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7F3D42"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181A16">
          <w:rPr>
            <w:b/>
            <w:i/>
            <w:noProof/>
            <w:sz w:val="28"/>
          </w:rPr>
          <w:t>13603</w:t>
        </w:r>
      </w:fldSimple>
    </w:p>
    <w:p w14:paraId="7CB45193" w14:textId="65DD92F3" w:rsidR="001E41F3" w:rsidRDefault="00A84EB8"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21EC" w:rsidR="001E41F3" w:rsidRPr="00410371" w:rsidRDefault="00A84EB8" w:rsidP="00527B83">
            <w:pPr>
              <w:pStyle w:val="CRCoverPage"/>
              <w:spacing w:after="0"/>
              <w:jc w:val="right"/>
              <w:rPr>
                <w:b/>
                <w:noProof/>
                <w:sz w:val="28"/>
              </w:rPr>
            </w:pPr>
            <w:fldSimple w:instr=" DOCPROPERTY  Spec#  \* MERGEFORMAT ">
              <w:r w:rsidR="009919AB">
                <w:rPr>
                  <w:b/>
                  <w:noProof/>
                  <w:sz w:val="28"/>
                </w:rPr>
                <w:t>38.101-</w:t>
              </w:r>
              <w:r w:rsidR="00527B8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4EB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A84EB8"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A84EB8"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6F6A3" w:rsidR="001E41F3" w:rsidRDefault="00A84EB8" w:rsidP="00527B83">
            <w:pPr>
              <w:pStyle w:val="CRCoverPage"/>
              <w:spacing w:after="0"/>
              <w:ind w:left="100"/>
              <w:rPr>
                <w:noProof/>
              </w:rPr>
            </w:pPr>
            <w:fldSimple w:instr=" DOCPROPERTY  CrTitle  \* MERGEFORMAT ">
              <w:r w:rsidR="00EA3213">
                <w:rPr>
                  <w:rFonts w:hint="eastAsia"/>
                  <w:lang w:eastAsia="zh-CN"/>
                </w:rPr>
                <w:t>D</w:t>
              </w:r>
              <w:r w:rsidR="00EA3213">
                <w:rPr>
                  <w:lang w:eastAsia="zh-CN"/>
                </w:rPr>
                <w:t>raft C</w:t>
              </w:r>
              <w:r w:rsidR="00EA3213" w:rsidRPr="00EA3213">
                <w:t>R for TS 38.101-</w:t>
              </w:r>
              <w:r w:rsidR="00527B83">
                <w:t>1</w:t>
              </w:r>
              <w:r w:rsidR="00EA3213" w:rsidRPr="00EA3213">
                <w:t xml:space="preserve"> on </w:t>
              </w:r>
              <w:r w:rsidR="008E6825">
                <w:rPr>
                  <w:rFonts w:hint="eastAsia"/>
                  <w:lang w:eastAsia="zh-CN"/>
                </w:rPr>
                <w:t>u</w:t>
              </w:r>
              <w:r w:rsidR="008E6825">
                <w:rPr>
                  <w:lang w:eastAsia="zh-CN"/>
                </w:rPr>
                <w:t>pdate</w:t>
              </w:r>
              <w:r w:rsidR="00C769CC">
                <w:t xml:space="preserve">s to delta </w:t>
              </w:r>
              <w:r w:rsidR="00C769CC">
                <w:rPr>
                  <w:rFonts w:hint="eastAsia"/>
                  <w:lang w:eastAsia="zh-CN"/>
                </w:rPr>
                <w:t>R</w:t>
              </w:r>
              <w:r w:rsidR="00EA3213" w:rsidRPr="00EA3213">
                <w:t xml:space="preserve">IB for </w:t>
              </w:r>
              <w:r w:rsidR="00527B83">
                <w:rPr>
                  <w:rFonts w:hint="eastAsia"/>
                  <w:lang w:eastAsia="zh-CN"/>
                </w:rPr>
                <w:t>int</w:t>
              </w:r>
              <w:r w:rsidR="00527B83">
                <w:rPr>
                  <w:lang w:eastAsia="zh-CN"/>
                </w:rPr>
                <w:t>er-band CA</w:t>
              </w:r>
              <w:r w:rsidR="00527B83">
                <w:t xml:space="preserve"> configurations of two</w:t>
              </w:r>
              <w:r w:rsidR="00EA3213" w:rsidRPr="00EA3213">
                <w:t xml:space="preserve"> band</w:t>
              </w:r>
              <w:r w:rsidR="00527B83">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A84EB8"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A84EB8"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8DD64" w:rsidR="001E41F3" w:rsidRDefault="00A84EB8" w:rsidP="00BC3850">
            <w:pPr>
              <w:pStyle w:val="CRCoverPage"/>
              <w:spacing w:after="0"/>
              <w:ind w:left="100"/>
              <w:rPr>
                <w:noProof/>
              </w:rPr>
            </w:pPr>
            <w:fldSimple w:instr=" DOCPROPERTY  RelatedWis  \* MERGEFORMAT ">
              <w:r w:rsidR="00BC3850" w:rsidRPr="00BC3850">
                <w:rPr>
                  <w:noProof/>
                  <w:lang w:eastAsia="zh-CN"/>
                </w:rPr>
                <w:t>NR_CADC_R18_2BDL_xBUL-Core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A84EB8"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1A4A0F" w:rsidR="001E41F3" w:rsidRDefault="00A84EB8" w:rsidP="00D31B74">
            <w:pPr>
              <w:pStyle w:val="CRCoverPage"/>
              <w:spacing w:after="0"/>
              <w:ind w:left="100"/>
              <w:rPr>
                <w:noProof/>
              </w:rPr>
            </w:pPr>
            <w:fldSimple w:instr=" DOCPROPERTY  Release  \* MERGEFORMAT ">
              <w:r w:rsidR="00D24991">
                <w:rPr>
                  <w:noProof/>
                </w:rPr>
                <w:t>Rel</w:t>
              </w:r>
              <w:r w:rsidR="0077343D">
                <w:rPr>
                  <w:noProof/>
                </w:rPr>
                <w:t>-1</w:t>
              </w:r>
              <w:r w:rsidR="00D31B7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58537" w:rsidR="002048CE" w:rsidRDefault="002A0056" w:rsidP="00517406">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w:t>
            </w:r>
            <w:proofErr w:type="spellStart"/>
            <w:r w:rsidRPr="008B1294">
              <w:rPr>
                <w:rFonts w:eastAsia="宋体"/>
                <w:lang w:eastAsia="zh-CN"/>
              </w:rPr>
              <w:t>Δ</w:t>
            </w:r>
            <w:r w:rsidR="00C769CC">
              <w:rPr>
                <w:rFonts w:eastAsia="宋体"/>
                <w:lang w:eastAsia="zh-CN"/>
              </w:rPr>
              <w:t>R</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sidR="00747A1A">
              <w:rPr>
                <w:rFonts w:eastAsia="宋体"/>
                <w:lang w:eastAsia="zh-CN"/>
              </w:rPr>
              <w:t xml:space="preserve">for </w:t>
            </w:r>
            <w:r w:rsidR="00747A1A">
              <w:rPr>
                <w:rFonts w:eastAsia="宋体" w:hint="eastAsia"/>
                <w:lang w:eastAsia="zh-CN"/>
              </w:rPr>
              <w:t>CA</w:t>
            </w:r>
            <w:r>
              <w:rPr>
                <w:rFonts w:eastAsia="宋体"/>
                <w:lang w:eastAsia="zh-CN"/>
              </w:rPr>
              <w:t xml:space="preserve"> configurations, a new template </w:t>
            </w:r>
            <w:r w:rsidRPr="008B1294">
              <w:rPr>
                <w:rFonts w:eastAsia="宋体"/>
                <w:lang w:eastAsia="zh-CN"/>
              </w:rPr>
              <w:t xml:space="preserve">is proposed in </w:t>
            </w:r>
            <w:r>
              <w:rPr>
                <w:rFonts w:eastAsia="宋体"/>
                <w:lang w:eastAsia="zh-CN"/>
              </w:rPr>
              <w:t>SI “</w:t>
            </w:r>
            <w:proofErr w:type="spellStart"/>
            <w:r w:rsidRPr="002A0056">
              <w:rPr>
                <w:rFonts w:eastAsia="宋体"/>
                <w:lang w:eastAsia="zh-CN"/>
              </w:rPr>
              <w:t>FS_NR_ENDC_combo_rules</w:t>
            </w:r>
            <w:proofErr w:type="spellEnd"/>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proofErr w:type="spellStart"/>
            <w:r w:rsidRPr="008B1294">
              <w:rPr>
                <w:rFonts w:eastAsia="宋体"/>
                <w:lang w:eastAsia="zh-CN"/>
              </w:rPr>
              <w:t>Δ</w:t>
            </w:r>
            <w:r w:rsidR="00556770">
              <w:rPr>
                <w:rFonts w:eastAsia="宋体"/>
                <w:lang w:eastAsia="zh-CN"/>
              </w:rPr>
              <w:t>R</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517406">
              <w:t>CA</w:t>
            </w:r>
            <w:r w:rsidRPr="00EA3213">
              <w:t xml:space="preserve"> configurations of </w:t>
            </w:r>
            <w:r w:rsidR="00517406">
              <w:t>2</w:t>
            </w:r>
            <w:r w:rsidRPr="00EA3213">
              <w:t xml:space="preserve"> </w:t>
            </w:r>
            <w:r w:rsidR="00517406">
              <w:t xml:space="preserve">NR </w:t>
            </w:r>
            <w:r w:rsidRPr="00EA3213">
              <w:t>band</w:t>
            </w:r>
            <w:r w:rsidR="00517406">
              <w:t>s.</w:t>
            </w:r>
            <w:r w:rsidR="00181A16">
              <w:rPr>
                <w:lang w:eastAsia="zh-CN"/>
              </w:rPr>
              <w:t xml:space="preserve"> </w:t>
            </w:r>
            <w:r w:rsidR="00181A16">
              <w:rPr>
                <w:lang w:eastAsia="zh-CN"/>
              </w:rPr>
              <w:t xml:space="preserve">The discussion paper for this </w:t>
            </w:r>
            <w:r w:rsidR="00181A16">
              <w:rPr>
                <w:rFonts w:hint="eastAsia"/>
                <w:lang w:eastAsia="zh-CN"/>
              </w:rPr>
              <w:t>dr</w:t>
            </w:r>
            <w:r w:rsidR="00181A16">
              <w:rPr>
                <w:lang w:eastAsia="zh-CN"/>
              </w:rPr>
              <w:t xml:space="preserve">aft </w:t>
            </w:r>
            <w:r w:rsidR="00181A16">
              <w:rPr>
                <w:lang w:eastAsia="zh-CN"/>
              </w:rPr>
              <w:t>CR is in R4-2213600 for detail.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06BD9D" w:rsidR="00AE37E3" w:rsidRPr="002A0056" w:rsidRDefault="002A0056" w:rsidP="00556770">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proofErr w:type="spellStart"/>
            <w:r w:rsidRPr="008B1294">
              <w:rPr>
                <w:rFonts w:eastAsia="宋体"/>
                <w:lang w:eastAsia="zh-CN"/>
              </w:rPr>
              <w:t>Δ</w:t>
            </w:r>
            <w:r w:rsidR="00556770">
              <w:rPr>
                <w:rFonts w:eastAsia="宋体"/>
                <w:lang w:eastAsia="zh-CN"/>
              </w:rPr>
              <w:t>R</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517406">
              <w:t>CA configurations of 2</w:t>
            </w:r>
            <w:r w:rsidRPr="00EA3213">
              <w:t xml:space="preserve"> </w:t>
            </w:r>
            <w:r w:rsidR="00517406">
              <w:t xml:space="preserve">NR </w:t>
            </w:r>
            <w:r w:rsidRPr="00EA3213">
              <w:t>band</w:t>
            </w:r>
            <w:r w:rsidR="00517406">
              <w:t>s</w:t>
            </w:r>
            <w:r w:rsidR="00FC1B43" w:rsidRPr="002A0056">
              <w:rPr>
                <w:rFonts w:eastAsia="宋体"/>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7AB0A" w:rsidR="001E41F3" w:rsidRDefault="0020226C" w:rsidP="00556770">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proofErr w:type="spellStart"/>
            <w:r w:rsidR="003721CF" w:rsidRPr="008B1294">
              <w:rPr>
                <w:rFonts w:eastAsia="宋体"/>
                <w:lang w:eastAsia="zh-CN"/>
              </w:rPr>
              <w:t>Δ</w:t>
            </w:r>
            <w:r w:rsidR="00556770">
              <w:rPr>
                <w:rFonts w:eastAsia="宋体"/>
                <w:lang w:eastAsia="zh-CN"/>
              </w:rPr>
              <w:t>R</w:t>
            </w:r>
            <w:r w:rsidR="003721CF" w:rsidRPr="000103A9">
              <w:rPr>
                <w:rFonts w:eastAsia="宋体"/>
                <w:vertAlign w:val="subscript"/>
                <w:lang w:eastAsia="zh-CN"/>
              </w:rPr>
              <w:t>IB,c</w:t>
            </w:r>
            <w:proofErr w:type="spellEnd"/>
            <w:r w:rsidR="003721CF" w:rsidRPr="008B1294">
              <w:rPr>
                <w:rFonts w:eastAsia="宋体"/>
                <w:lang w:eastAsia="zh-CN"/>
              </w:rPr>
              <w:t xml:space="preserve"> </w:t>
            </w:r>
            <w:r w:rsidR="003721CF">
              <w:rPr>
                <w:rFonts w:eastAsia="宋体"/>
                <w:lang w:eastAsia="zh-CN"/>
              </w:rPr>
              <w:t xml:space="preserve">will not be </w:t>
            </w:r>
            <w:proofErr w:type="spellStart"/>
            <w:r w:rsidR="003721CF">
              <w:rPr>
                <w:rFonts w:eastAsia="宋体"/>
                <w:lang w:eastAsia="zh-CN"/>
              </w:rPr>
              <w:t>appied</w:t>
            </w:r>
            <w:proofErr w:type="spellEnd"/>
            <w:r w:rsidR="003721CF">
              <w:rPr>
                <w:rFonts w:eastAsia="宋体"/>
                <w:lang w:eastAsia="zh-CN"/>
              </w:rPr>
              <w:t xml:space="preserve">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5DE34" w:rsidR="001E41F3" w:rsidRDefault="00FE034A" w:rsidP="00517406">
            <w:pPr>
              <w:pStyle w:val="CRCoverPage"/>
              <w:spacing w:after="0"/>
              <w:ind w:left="100"/>
              <w:rPr>
                <w:noProof/>
                <w:lang w:eastAsia="zh-CN"/>
              </w:rPr>
            </w:pPr>
            <w:r>
              <w:t>7.3</w:t>
            </w:r>
            <w:r w:rsidR="00517406">
              <w:rPr>
                <w:rFonts w:hint="eastAsia"/>
                <w:lang w:eastAsia="zh-CN"/>
              </w:rPr>
              <w:t>A</w:t>
            </w:r>
            <w:r>
              <w:t>.3</w:t>
            </w:r>
            <w:r w:rsidR="003721CF" w:rsidRPr="00EF5447">
              <w:t>.2.</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6DB3A" w:rsidR="001E41F3" w:rsidRDefault="00145D43" w:rsidP="00517406">
            <w:pPr>
              <w:pStyle w:val="CRCoverPage"/>
              <w:spacing w:after="0"/>
              <w:ind w:left="99"/>
              <w:rPr>
                <w:noProof/>
              </w:rPr>
            </w:pPr>
            <w:r>
              <w:rPr>
                <w:noProof/>
              </w:rPr>
              <w:t xml:space="preserve">TS/TR ... CR ... </w:t>
            </w:r>
            <w:r w:rsidR="0020226C">
              <w:rPr>
                <w:noProof/>
              </w:rPr>
              <w:t>38.521-</w:t>
            </w:r>
            <w:r w:rsidR="0051740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1438B096" w14:textId="77777777" w:rsidR="00FE034A" w:rsidRPr="00A1115A" w:rsidRDefault="00FE034A" w:rsidP="00FE034A">
      <w:pPr>
        <w:pStyle w:val="5"/>
        <w:rPr>
          <w:snapToGrid w:val="0"/>
        </w:rPr>
      </w:pPr>
      <w:bookmarkStart w:id="2" w:name="_Toc21344442"/>
      <w:bookmarkStart w:id="3" w:name="_Toc29801929"/>
      <w:bookmarkStart w:id="4" w:name="_Toc29802353"/>
      <w:bookmarkStart w:id="5" w:name="_Toc29802978"/>
      <w:bookmarkStart w:id="6" w:name="_Toc36107720"/>
      <w:bookmarkStart w:id="7" w:name="_Toc37251494"/>
      <w:bookmarkStart w:id="8" w:name="_Toc45888401"/>
      <w:bookmarkStart w:id="9" w:name="_Toc45889000"/>
      <w:bookmarkStart w:id="10" w:name="_Toc61367718"/>
      <w:bookmarkStart w:id="11" w:name="_Toc61373101"/>
      <w:bookmarkStart w:id="12" w:name="_Toc68231051"/>
      <w:bookmarkStart w:id="13" w:name="_Toc69084464"/>
      <w:bookmarkStart w:id="14" w:name="_Toc75467475"/>
      <w:bookmarkStart w:id="15" w:name="_Toc76509497"/>
      <w:bookmarkStart w:id="16" w:name="_Toc76718487"/>
      <w:bookmarkStart w:id="17" w:name="_Toc83580834"/>
      <w:bookmarkStart w:id="18" w:name="_Toc84405343"/>
      <w:bookmarkStart w:id="19" w:name="_Toc84413952"/>
      <w:r w:rsidRPr="00A1115A">
        <w:rPr>
          <w:snapToGrid w:val="0"/>
        </w:rPr>
        <w:t>7.3A.3.2.1</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DDB1A4C" w14:textId="77777777" w:rsidR="00FE034A" w:rsidRDefault="00FE034A" w:rsidP="00FE034A">
      <w:pPr>
        <w:pStyle w:val="TH"/>
      </w:pPr>
      <w:r>
        <w:t xml:space="preserve">Table 7.3A.3.2.1-1: </w:t>
      </w:r>
      <w:proofErr w:type="spellStart"/>
      <w:r>
        <w:t>ΔR</w:t>
      </w:r>
      <w:r>
        <w:rPr>
          <w:vertAlign w:val="subscript"/>
        </w:rPr>
        <w:t>IB</w:t>
      </w:r>
      <w:proofErr w:type="gramStart"/>
      <w:r>
        <w:rPr>
          <w:vertAlign w:val="subscript"/>
        </w:rPr>
        <w:t>,c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FE034A" w:rsidDel="00FE034A" w14:paraId="1F7D5517" w14:textId="6BDF99CE" w:rsidTr="00764A8D">
        <w:trPr>
          <w:trHeight w:val="187"/>
          <w:jc w:val="center"/>
          <w:del w:id="20" w:author="ZTE-Ma Zhifeng" w:date="2022-07-28T16:17:00Z"/>
        </w:trPr>
        <w:tc>
          <w:tcPr>
            <w:tcW w:w="1535" w:type="dxa"/>
          </w:tcPr>
          <w:p w14:paraId="398CAB1A" w14:textId="01BDA748" w:rsidR="00FE034A" w:rsidDel="00FE034A" w:rsidRDefault="00FE034A" w:rsidP="00764A8D">
            <w:pPr>
              <w:pStyle w:val="TAH"/>
              <w:rPr>
                <w:del w:id="21" w:author="ZTE-Ma Zhifeng" w:date="2022-07-28T16:17:00Z"/>
              </w:rPr>
            </w:pPr>
            <w:del w:id="22" w:author="ZTE-Ma Zhifeng" w:date="2022-07-28T16:17:00Z">
              <w:r w:rsidDel="00FE034A">
                <w:lastRenderedPageBreak/>
                <w:delText>Inter-band CA combination</w:delText>
              </w:r>
            </w:del>
          </w:p>
        </w:tc>
        <w:tc>
          <w:tcPr>
            <w:tcW w:w="2952" w:type="dxa"/>
          </w:tcPr>
          <w:p w14:paraId="648CE7F3" w14:textId="6988AADF" w:rsidR="00FE034A" w:rsidDel="00FE034A" w:rsidRDefault="00FE034A" w:rsidP="00764A8D">
            <w:pPr>
              <w:pStyle w:val="TAH"/>
              <w:rPr>
                <w:del w:id="23" w:author="ZTE-Ma Zhifeng" w:date="2022-07-28T16:17:00Z"/>
              </w:rPr>
            </w:pPr>
            <w:del w:id="24" w:author="ZTE-Ma Zhifeng" w:date="2022-07-28T16:17:00Z">
              <w:r w:rsidDel="00FE034A">
                <w:delText>NR Band</w:delText>
              </w:r>
            </w:del>
          </w:p>
        </w:tc>
        <w:tc>
          <w:tcPr>
            <w:tcW w:w="2952" w:type="dxa"/>
          </w:tcPr>
          <w:p w14:paraId="0CAB3783" w14:textId="133ED0DE" w:rsidR="00FE034A" w:rsidDel="00FE034A" w:rsidRDefault="00FE034A" w:rsidP="00764A8D">
            <w:pPr>
              <w:pStyle w:val="TAH"/>
              <w:rPr>
                <w:del w:id="25" w:author="ZTE-Ma Zhifeng" w:date="2022-07-28T16:17:00Z"/>
              </w:rPr>
            </w:pPr>
            <w:del w:id="26" w:author="ZTE-Ma Zhifeng" w:date="2022-07-28T16:17:00Z">
              <w:r w:rsidDel="00FE034A">
                <w:delText>ΔR</w:delText>
              </w:r>
              <w:r w:rsidDel="00FE034A">
                <w:rPr>
                  <w:vertAlign w:val="subscript"/>
                </w:rPr>
                <w:delText>IB,c</w:delText>
              </w:r>
              <w:r w:rsidDel="00FE034A">
                <w:delText xml:space="preserve"> (dB)</w:delText>
              </w:r>
            </w:del>
          </w:p>
        </w:tc>
      </w:tr>
      <w:tr w:rsidR="00FE034A" w:rsidDel="00FE034A" w14:paraId="1F91E14E" w14:textId="2828FF11" w:rsidTr="00764A8D">
        <w:trPr>
          <w:trHeight w:val="187"/>
          <w:jc w:val="center"/>
          <w:del w:id="27" w:author="ZTE-Ma Zhifeng" w:date="2022-07-28T16:17:00Z"/>
        </w:trPr>
        <w:tc>
          <w:tcPr>
            <w:tcW w:w="1535" w:type="dxa"/>
            <w:tcBorders>
              <w:bottom w:val="single" w:sz="4" w:space="0" w:color="auto"/>
            </w:tcBorders>
          </w:tcPr>
          <w:p w14:paraId="2636052F" w14:textId="689FAC58" w:rsidR="00FE034A" w:rsidDel="00FE034A" w:rsidRDefault="00FE034A" w:rsidP="00764A8D">
            <w:pPr>
              <w:pStyle w:val="TAC"/>
              <w:rPr>
                <w:del w:id="28" w:author="ZTE-Ma Zhifeng" w:date="2022-07-28T16:17:00Z"/>
              </w:rPr>
            </w:pPr>
            <w:del w:id="29" w:author="ZTE-Ma Zhifeng" w:date="2022-07-28T16:17:00Z">
              <w:r w:rsidDel="00FE034A">
                <w:rPr>
                  <w:rFonts w:hint="eastAsia"/>
                  <w:lang w:val="en-US" w:eastAsia="zh-CN"/>
                </w:rPr>
                <w:delText>CA_n1-n28</w:delText>
              </w:r>
            </w:del>
          </w:p>
        </w:tc>
        <w:tc>
          <w:tcPr>
            <w:tcW w:w="2952" w:type="dxa"/>
          </w:tcPr>
          <w:p w14:paraId="0171ADE6" w14:textId="2E6D8F8F" w:rsidR="00FE034A" w:rsidDel="00FE034A" w:rsidRDefault="00FE034A" w:rsidP="00764A8D">
            <w:pPr>
              <w:pStyle w:val="TAC"/>
              <w:rPr>
                <w:del w:id="30" w:author="ZTE-Ma Zhifeng" w:date="2022-07-28T16:17:00Z"/>
                <w:lang w:eastAsia="ja-JP"/>
              </w:rPr>
            </w:pPr>
            <w:del w:id="31" w:author="ZTE-Ma Zhifeng" w:date="2022-07-28T16:17:00Z">
              <w:r w:rsidDel="00FE034A">
                <w:rPr>
                  <w:rFonts w:hint="eastAsia"/>
                  <w:lang w:val="en-US" w:eastAsia="zh-CN"/>
                </w:rPr>
                <w:delText>n28</w:delText>
              </w:r>
            </w:del>
          </w:p>
        </w:tc>
        <w:tc>
          <w:tcPr>
            <w:tcW w:w="2952" w:type="dxa"/>
          </w:tcPr>
          <w:p w14:paraId="01291186" w14:textId="139076C4" w:rsidR="00FE034A" w:rsidDel="00FE034A" w:rsidRDefault="00FE034A" w:rsidP="00764A8D">
            <w:pPr>
              <w:pStyle w:val="TAC"/>
              <w:rPr>
                <w:del w:id="32" w:author="ZTE-Ma Zhifeng" w:date="2022-07-28T16:17:00Z"/>
                <w:lang w:eastAsia="ja-JP"/>
              </w:rPr>
            </w:pPr>
            <w:del w:id="33" w:author="ZTE-Ma Zhifeng" w:date="2022-07-28T16:17:00Z">
              <w:r w:rsidDel="00FE034A">
                <w:rPr>
                  <w:rFonts w:hint="eastAsia"/>
                  <w:lang w:val="en-US" w:eastAsia="zh-CN"/>
                </w:rPr>
                <w:delText>0.2</w:delText>
              </w:r>
            </w:del>
          </w:p>
        </w:tc>
      </w:tr>
      <w:tr w:rsidR="00FE034A" w:rsidDel="00FE034A" w14:paraId="38742659" w14:textId="15D684EB" w:rsidTr="00764A8D">
        <w:trPr>
          <w:trHeight w:val="187"/>
          <w:jc w:val="center"/>
          <w:del w:id="34" w:author="ZTE-Ma Zhifeng" w:date="2022-07-28T16:17:00Z"/>
        </w:trPr>
        <w:tc>
          <w:tcPr>
            <w:tcW w:w="1535" w:type="dxa"/>
            <w:tcBorders>
              <w:bottom w:val="nil"/>
            </w:tcBorders>
            <w:shd w:val="clear" w:color="auto" w:fill="auto"/>
            <w:vAlign w:val="center"/>
          </w:tcPr>
          <w:p w14:paraId="3A7D1EF9" w14:textId="17F8559A" w:rsidR="00FE034A" w:rsidDel="00FE034A" w:rsidRDefault="00FE034A" w:rsidP="00764A8D">
            <w:pPr>
              <w:keepNext/>
              <w:keepLines/>
              <w:spacing w:after="0"/>
              <w:jc w:val="center"/>
              <w:rPr>
                <w:del w:id="35" w:author="ZTE-Ma Zhifeng" w:date="2022-07-28T16:17:00Z"/>
              </w:rPr>
            </w:pPr>
            <w:del w:id="36" w:author="ZTE-Ma Zhifeng" w:date="2022-07-28T16:17:00Z">
              <w:r w:rsidDel="00FE034A">
                <w:rPr>
                  <w:rFonts w:ascii="Arial" w:hAnsi="Arial"/>
                  <w:sz w:val="18"/>
                  <w:lang w:val="en-US" w:eastAsia="zh-CN"/>
                </w:rPr>
                <w:delText>CA</w:delText>
              </w:r>
              <w:r w:rsidDel="00FE034A">
                <w:rPr>
                  <w:rFonts w:ascii="Arial" w:hAnsi="Arial"/>
                  <w:sz w:val="18"/>
                </w:rPr>
                <w:delText>_</w:delText>
              </w:r>
              <w:r w:rsidDel="00FE034A">
                <w:rPr>
                  <w:rFonts w:ascii="Arial" w:hAnsi="Arial"/>
                  <w:sz w:val="18"/>
                  <w:lang w:val="en-US" w:eastAsia="zh-CN"/>
                </w:rPr>
                <w:delText>n1-n67</w:delText>
              </w:r>
            </w:del>
          </w:p>
        </w:tc>
        <w:tc>
          <w:tcPr>
            <w:tcW w:w="2952" w:type="dxa"/>
            <w:vAlign w:val="center"/>
          </w:tcPr>
          <w:p w14:paraId="6D1A1966" w14:textId="5D5606E4" w:rsidR="00FE034A" w:rsidDel="00FE034A" w:rsidRDefault="00FE034A" w:rsidP="00764A8D">
            <w:pPr>
              <w:keepNext/>
              <w:keepLines/>
              <w:spacing w:after="0"/>
              <w:jc w:val="center"/>
              <w:rPr>
                <w:del w:id="37" w:author="ZTE-Ma Zhifeng" w:date="2022-07-28T16:17:00Z"/>
                <w:lang w:val="en-US" w:eastAsia="zh-CN"/>
              </w:rPr>
            </w:pPr>
            <w:del w:id="38" w:author="ZTE-Ma Zhifeng" w:date="2022-07-28T16:17:00Z">
              <w:r w:rsidDel="00FE034A">
                <w:rPr>
                  <w:rFonts w:ascii="Arial" w:hAnsi="Arial" w:cs="Arial"/>
                  <w:sz w:val="18"/>
                  <w:szCs w:val="18"/>
                  <w:lang w:val="en-US" w:eastAsia="zh-CN"/>
                </w:rPr>
                <w:delText>n67</w:delText>
              </w:r>
            </w:del>
          </w:p>
        </w:tc>
        <w:tc>
          <w:tcPr>
            <w:tcW w:w="2952" w:type="dxa"/>
            <w:vAlign w:val="center"/>
          </w:tcPr>
          <w:p w14:paraId="1D4D459C" w14:textId="3F074B0A" w:rsidR="00FE034A" w:rsidDel="00FE034A" w:rsidRDefault="00FE034A" w:rsidP="00764A8D">
            <w:pPr>
              <w:keepNext/>
              <w:keepLines/>
              <w:overflowPunct w:val="0"/>
              <w:autoSpaceDE w:val="0"/>
              <w:autoSpaceDN w:val="0"/>
              <w:adjustRightInd w:val="0"/>
              <w:spacing w:after="0"/>
              <w:jc w:val="center"/>
              <w:textAlignment w:val="baseline"/>
              <w:rPr>
                <w:del w:id="39" w:author="ZTE-Ma Zhifeng" w:date="2022-07-28T16:17:00Z"/>
                <w:lang w:val="en-US" w:eastAsia="zh-CN"/>
              </w:rPr>
            </w:pPr>
            <w:del w:id="40" w:author="ZTE-Ma Zhifeng" w:date="2022-07-28T16:17:00Z">
              <w:r w:rsidDel="00FE034A">
                <w:rPr>
                  <w:rFonts w:ascii="Arial" w:hAnsi="Arial" w:cs="Arial"/>
                  <w:sz w:val="18"/>
                  <w:szCs w:val="18"/>
                  <w:lang w:val="en-US" w:eastAsia="zh-CN"/>
                </w:rPr>
                <w:delText>0.2</w:delText>
              </w:r>
            </w:del>
          </w:p>
        </w:tc>
      </w:tr>
      <w:tr w:rsidR="00FE034A" w:rsidDel="00FE034A" w14:paraId="23E662A1" w14:textId="0C4A27D4" w:rsidTr="00764A8D">
        <w:trPr>
          <w:trHeight w:val="187"/>
          <w:jc w:val="center"/>
          <w:del w:id="41" w:author="ZTE-Ma Zhifeng" w:date="2022-07-28T16:17:00Z"/>
        </w:trPr>
        <w:tc>
          <w:tcPr>
            <w:tcW w:w="1535" w:type="dxa"/>
            <w:tcBorders>
              <w:bottom w:val="nil"/>
            </w:tcBorders>
            <w:shd w:val="clear" w:color="auto" w:fill="auto"/>
          </w:tcPr>
          <w:p w14:paraId="5AEFF268" w14:textId="2D83E52D" w:rsidR="00FE034A" w:rsidDel="00FE034A" w:rsidRDefault="00FE034A" w:rsidP="00764A8D">
            <w:pPr>
              <w:pStyle w:val="TAC"/>
              <w:rPr>
                <w:del w:id="42" w:author="ZTE-Ma Zhifeng" w:date="2022-07-28T16:17:00Z"/>
              </w:rPr>
            </w:pPr>
            <w:del w:id="43" w:author="ZTE-Ma Zhifeng" w:date="2022-07-28T16:17:00Z">
              <w:r w:rsidDel="00FE034A">
                <w:delText>CA_n</w:delText>
              </w:r>
              <w:r w:rsidDel="00FE034A">
                <w:rPr>
                  <w:lang w:val="en-US" w:eastAsia="zh-CN"/>
                </w:rPr>
                <w:delText>1</w:delText>
              </w:r>
              <w:r w:rsidDel="00FE034A">
                <w:delText>-n77</w:delText>
              </w:r>
            </w:del>
          </w:p>
        </w:tc>
        <w:tc>
          <w:tcPr>
            <w:tcW w:w="2952" w:type="dxa"/>
          </w:tcPr>
          <w:p w14:paraId="423363F6" w14:textId="505F53BF" w:rsidR="00FE034A" w:rsidDel="00FE034A" w:rsidRDefault="00FE034A" w:rsidP="00764A8D">
            <w:pPr>
              <w:pStyle w:val="TAC"/>
              <w:rPr>
                <w:del w:id="44" w:author="ZTE-Ma Zhifeng" w:date="2022-07-28T16:17:00Z"/>
              </w:rPr>
            </w:pPr>
            <w:del w:id="45" w:author="ZTE-Ma Zhifeng" w:date="2022-07-28T16:17:00Z">
              <w:r w:rsidDel="00FE034A">
                <w:rPr>
                  <w:rFonts w:hint="eastAsia"/>
                  <w:lang w:val="en-US" w:eastAsia="zh-CN"/>
                </w:rPr>
                <w:delText>n1</w:delText>
              </w:r>
            </w:del>
          </w:p>
        </w:tc>
        <w:tc>
          <w:tcPr>
            <w:tcW w:w="2952" w:type="dxa"/>
          </w:tcPr>
          <w:p w14:paraId="488EA896" w14:textId="0D01774B" w:rsidR="00FE034A" w:rsidDel="00FE034A" w:rsidRDefault="00FE034A" w:rsidP="00764A8D">
            <w:pPr>
              <w:pStyle w:val="TAC"/>
              <w:rPr>
                <w:del w:id="46" w:author="ZTE-Ma Zhifeng" w:date="2022-07-28T16:17:00Z"/>
              </w:rPr>
            </w:pPr>
            <w:del w:id="47" w:author="ZTE-Ma Zhifeng" w:date="2022-07-28T16:17:00Z">
              <w:r w:rsidDel="00FE034A">
                <w:rPr>
                  <w:rFonts w:hint="eastAsia"/>
                  <w:lang w:val="en-US" w:eastAsia="zh-CN"/>
                </w:rPr>
                <w:delText>0.2</w:delText>
              </w:r>
            </w:del>
          </w:p>
        </w:tc>
      </w:tr>
      <w:tr w:rsidR="00FE034A" w:rsidDel="00FE034A" w14:paraId="78728E16" w14:textId="457D9548" w:rsidTr="00764A8D">
        <w:trPr>
          <w:trHeight w:val="187"/>
          <w:jc w:val="center"/>
          <w:del w:id="48" w:author="ZTE-Ma Zhifeng" w:date="2022-07-28T16:17:00Z"/>
        </w:trPr>
        <w:tc>
          <w:tcPr>
            <w:tcW w:w="1535" w:type="dxa"/>
            <w:tcBorders>
              <w:top w:val="nil"/>
              <w:bottom w:val="single" w:sz="4" w:space="0" w:color="auto"/>
            </w:tcBorders>
            <w:shd w:val="clear" w:color="auto" w:fill="auto"/>
          </w:tcPr>
          <w:p w14:paraId="58626FB0" w14:textId="13E6B09B" w:rsidR="00FE034A" w:rsidDel="00FE034A" w:rsidRDefault="00FE034A" w:rsidP="00764A8D">
            <w:pPr>
              <w:pStyle w:val="TAC"/>
              <w:rPr>
                <w:del w:id="49" w:author="ZTE-Ma Zhifeng" w:date="2022-07-28T16:17:00Z"/>
              </w:rPr>
            </w:pPr>
          </w:p>
        </w:tc>
        <w:tc>
          <w:tcPr>
            <w:tcW w:w="2952" w:type="dxa"/>
          </w:tcPr>
          <w:p w14:paraId="53638B6D" w14:textId="0FC353AC" w:rsidR="00FE034A" w:rsidDel="00FE034A" w:rsidRDefault="00FE034A" w:rsidP="00764A8D">
            <w:pPr>
              <w:pStyle w:val="TAC"/>
              <w:rPr>
                <w:del w:id="50" w:author="ZTE-Ma Zhifeng" w:date="2022-07-28T16:17:00Z"/>
              </w:rPr>
            </w:pPr>
            <w:del w:id="51" w:author="ZTE-Ma Zhifeng" w:date="2022-07-28T16:17:00Z">
              <w:r w:rsidDel="00FE034A">
                <w:rPr>
                  <w:rFonts w:hint="eastAsia"/>
                  <w:lang w:val="en-US" w:eastAsia="zh-CN"/>
                </w:rPr>
                <w:delText>n77</w:delText>
              </w:r>
            </w:del>
          </w:p>
        </w:tc>
        <w:tc>
          <w:tcPr>
            <w:tcW w:w="2952" w:type="dxa"/>
          </w:tcPr>
          <w:p w14:paraId="2CE8C24B" w14:textId="321AB424" w:rsidR="00FE034A" w:rsidDel="00FE034A" w:rsidRDefault="00FE034A" w:rsidP="00764A8D">
            <w:pPr>
              <w:pStyle w:val="TAC"/>
              <w:rPr>
                <w:del w:id="52" w:author="ZTE-Ma Zhifeng" w:date="2022-07-28T16:17:00Z"/>
              </w:rPr>
            </w:pPr>
            <w:del w:id="53" w:author="ZTE-Ma Zhifeng" w:date="2022-07-28T16:17:00Z">
              <w:r w:rsidDel="00FE034A">
                <w:rPr>
                  <w:rFonts w:hint="eastAsia"/>
                  <w:lang w:val="en-US" w:eastAsia="zh-CN"/>
                </w:rPr>
                <w:delText>0.5</w:delText>
              </w:r>
            </w:del>
          </w:p>
        </w:tc>
      </w:tr>
      <w:tr w:rsidR="00FE034A" w:rsidDel="00FE034A" w14:paraId="1F67C8D5" w14:textId="1480F70D" w:rsidTr="00764A8D">
        <w:trPr>
          <w:trHeight w:val="187"/>
          <w:jc w:val="center"/>
          <w:del w:id="54" w:author="ZTE-Ma Zhifeng" w:date="2022-07-28T16:17:00Z"/>
        </w:trPr>
        <w:tc>
          <w:tcPr>
            <w:tcW w:w="1535" w:type="dxa"/>
            <w:shd w:val="clear" w:color="auto" w:fill="auto"/>
          </w:tcPr>
          <w:p w14:paraId="5DC1CFD6" w14:textId="6506AE48" w:rsidR="00FE034A" w:rsidDel="00FE034A" w:rsidRDefault="00FE034A" w:rsidP="00764A8D">
            <w:pPr>
              <w:pStyle w:val="TAC"/>
              <w:rPr>
                <w:del w:id="55" w:author="ZTE-Ma Zhifeng" w:date="2022-07-28T16:17:00Z"/>
              </w:rPr>
            </w:pPr>
            <w:del w:id="56" w:author="ZTE-Ma Zhifeng" w:date="2022-07-28T16:17:00Z">
              <w:r w:rsidDel="00FE034A">
                <w:rPr>
                  <w:rFonts w:hint="eastAsia"/>
                  <w:lang w:val="en-US" w:eastAsia="zh-CN"/>
                </w:rPr>
                <w:delText>CA_n1-n78</w:delText>
              </w:r>
            </w:del>
          </w:p>
        </w:tc>
        <w:tc>
          <w:tcPr>
            <w:tcW w:w="2952" w:type="dxa"/>
          </w:tcPr>
          <w:p w14:paraId="6F4F29AB" w14:textId="0CFCA045" w:rsidR="00FE034A" w:rsidDel="00FE034A" w:rsidRDefault="00FE034A" w:rsidP="00764A8D">
            <w:pPr>
              <w:pStyle w:val="TAC"/>
              <w:rPr>
                <w:del w:id="57" w:author="ZTE-Ma Zhifeng" w:date="2022-07-28T16:17:00Z"/>
                <w:lang w:eastAsia="ja-JP"/>
              </w:rPr>
            </w:pPr>
            <w:del w:id="58" w:author="ZTE-Ma Zhifeng" w:date="2022-07-28T16:17:00Z">
              <w:r w:rsidDel="00FE034A">
                <w:rPr>
                  <w:rFonts w:hint="eastAsia"/>
                  <w:lang w:val="en-US" w:eastAsia="zh-CN"/>
                </w:rPr>
                <w:delText>n78</w:delText>
              </w:r>
            </w:del>
          </w:p>
        </w:tc>
        <w:tc>
          <w:tcPr>
            <w:tcW w:w="2952" w:type="dxa"/>
          </w:tcPr>
          <w:p w14:paraId="4AFE78A9" w14:textId="74199549" w:rsidR="00FE034A" w:rsidDel="00FE034A" w:rsidRDefault="00FE034A" w:rsidP="00764A8D">
            <w:pPr>
              <w:pStyle w:val="TAC"/>
              <w:rPr>
                <w:del w:id="59" w:author="ZTE-Ma Zhifeng" w:date="2022-07-28T16:17:00Z"/>
                <w:lang w:eastAsia="ja-JP"/>
              </w:rPr>
            </w:pPr>
            <w:del w:id="60" w:author="ZTE-Ma Zhifeng" w:date="2022-07-28T16:17:00Z">
              <w:r w:rsidDel="00FE034A">
                <w:rPr>
                  <w:rFonts w:hint="eastAsia"/>
                  <w:lang w:val="en-US" w:eastAsia="zh-CN"/>
                </w:rPr>
                <w:delText>0.5</w:delText>
              </w:r>
            </w:del>
          </w:p>
        </w:tc>
      </w:tr>
      <w:tr w:rsidR="00FE034A" w:rsidDel="00FE034A" w14:paraId="2812BA44" w14:textId="2682AF75" w:rsidTr="00764A8D">
        <w:trPr>
          <w:trHeight w:val="187"/>
          <w:jc w:val="center"/>
          <w:del w:id="61" w:author="ZTE-Ma Zhifeng" w:date="2022-07-28T16:17:00Z"/>
        </w:trPr>
        <w:tc>
          <w:tcPr>
            <w:tcW w:w="1535" w:type="dxa"/>
            <w:tcBorders>
              <w:bottom w:val="nil"/>
            </w:tcBorders>
            <w:shd w:val="clear" w:color="auto" w:fill="auto"/>
          </w:tcPr>
          <w:p w14:paraId="6B905A42" w14:textId="7F0705F2" w:rsidR="00FE034A" w:rsidDel="00FE034A" w:rsidRDefault="00FE034A" w:rsidP="00764A8D">
            <w:pPr>
              <w:pStyle w:val="TAC"/>
              <w:rPr>
                <w:del w:id="62" w:author="ZTE-Ma Zhifeng" w:date="2022-07-28T16:17:00Z"/>
                <w:lang w:val="en-US" w:eastAsia="zh-CN"/>
              </w:rPr>
            </w:pPr>
            <w:del w:id="63" w:author="ZTE-Ma Zhifeng" w:date="2022-07-28T16:17:00Z">
              <w:r w:rsidDel="00FE034A">
                <w:delText>CA_n</w:delText>
              </w:r>
              <w:r w:rsidDel="00FE034A">
                <w:rPr>
                  <w:rFonts w:hint="eastAsia"/>
                  <w:lang w:val="en-US" w:eastAsia="zh-CN"/>
                </w:rPr>
                <w:delText>2</w:delText>
              </w:r>
              <w:r w:rsidDel="00FE034A">
                <w:delText>-n</w:delText>
              </w:r>
              <w:r w:rsidDel="00FE034A">
                <w:rPr>
                  <w:rFonts w:hint="eastAsia"/>
                  <w:lang w:val="en-US" w:eastAsia="zh-CN"/>
                </w:rPr>
                <w:delText>48</w:delText>
              </w:r>
            </w:del>
          </w:p>
        </w:tc>
        <w:tc>
          <w:tcPr>
            <w:tcW w:w="2952" w:type="dxa"/>
          </w:tcPr>
          <w:p w14:paraId="1BE38FBD" w14:textId="73C71730" w:rsidR="00FE034A" w:rsidDel="00FE034A" w:rsidRDefault="00FE034A" w:rsidP="00764A8D">
            <w:pPr>
              <w:pStyle w:val="TAC"/>
              <w:rPr>
                <w:del w:id="64" w:author="ZTE-Ma Zhifeng" w:date="2022-07-28T16:17:00Z"/>
                <w:lang w:val="en-US" w:eastAsia="zh-CN"/>
              </w:rPr>
            </w:pPr>
            <w:del w:id="65" w:author="ZTE-Ma Zhifeng" w:date="2022-07-28T16:17:00Z">
              <w:r w:rsidDel="00FE034A">
                <w:rPr>
                  <w:rFonts w:hint="eastAsia"/>
                  <w:lang w:val="en-US" w:eastAsia="zh-CN"/>
                </w:rPr>
                <w:delText>n2</w:delText>
              </w:r>
            </w:del>
          </w:p>
        </w:tc>
        <w:tc>
          <w:tcPr>
            <w:tcW w:w="2952" w:type="dxa"/>
          </w:tcPr>
          <w:p w14:paraId="040DFF95" w14:textId="79C8C6E1" w:rsidR="00FE034A" w:rsidDel="00FE034A" w:rsidRDefault="00FE034A" w:rsidP="00764A8D">
            <w:pPr>
              <w:pStyle w:val="TAC"/>
              <w:rPr>
                <w:del w:id="66" w:author="ZTE-Ma Zhifeng" w:date="2022-07-28T16:17:00Z"/>
                <w:lang w:val="en-US" w:eastAsia="zh-CN"/>
              </w:rPr>
            </w:pPr>
            <w:del w:id="67" w:author="ZTE-Ma Zhifeng" w:date="2022-07-28T16:17:00Z">
              <w:r w:rsidDel="00FE034A">
                <w:rPr>
                  <w:rFonts w:hint="eastAsia"/>
                  <w:lang w:val="en-US" w:eastAsia="zh-CN"/>
                </w:rPr>
                <w:delText>0.2</w:delText>
              </w:r>
            </w:del>
          </w:p>
        </w:tc>
      </w:tr>
      <w:tr w:rsidR="00FE034A" w:rsidDel="00FE034A" w14:paraId="6C6B882D" w14:textId="7E4E869D" w:rsidTr="00764A8D">
        <w:trPr>
          <w:trHeight w:val="187"/>
          <w:jc w:val="center"/>
          <w:del w:id="68" w:author="ZTE-Ma Zhifeng" w:date="2022-07-28T16:17:00Z"/>
        </w:trPr>
        <w:tc>
          <w:tcPr>
            <w:tcW w:w="1535" w:type="dxa"/>
            <w:tcBorders>
              <w:top w:val="nil"/>
              <w:bottom w:val="single" w:sz="4" w:space="0" w:color="auto"/>
            </w:tcBorders>
            <w:shd w:val="clear" w:color="auto" w:fill="auto"/>
          </w:tcPr>
          <w:p w14:paraId="718092F3" w14:textId="7E91EFF2" w:rsidR="00FE034A" w:rsidDel="00FE034A" w:rsidRDefault="00FE034A" w:rsidP="00764A8D">
            <w:pPr>
              <w:pStyle w:val="TAC"/>
              <w:rPr>
                <w:del w:id="69" w:author="ZTE-Ma Zhifeng" w:date="2022-07-28T16:17:00Z"/>
                <w:lang w:val="en-US" w:eastAsia="zh-CN"/>
              </w:rPr>
            </w:pPr>
          </w:p>
        </w:tc>
        <w:tc>
          <w:tcPr>
            <w:tcW w:w="2952" w:type="dxa"/>
          </w:tcPr>
          <w:p w14:paraId="6C9262B8" w14:textId="396A5EFE" w:rsidR="00FE034A" w:rsidDel="00FE034A" w:rsidRDefault="00FE034A" w:rsidP="00764A8D">
            <w:pPr>
              <w:pStyle w:val="TAC"/>
              <w:rPr>
                <w:del w:id="70" w:author="ZTE-Ma Zhifeng" w:date="2022-07-28T16:17:00Z"/>
                <w:lang w:val="en-US" w:eastAsia="zh-CN"/>
              </w:rPr>
            </w:pPr>
            <w:del w:id="71" w:author="ZTE-Ma Zhifeng" w:date="2022-07-28T16:17:00Z">
              <w:r w:rsidDel="00FE034A">
                <w:rPr>
                  <w:rFonts w:hint="eastAsia"/>
                  <w:lang w:val="en-US" w:eastAsia="zh-CN"/>
                </w:rPr>
                <w:delText>n48</w:delText>
              </w:r>
            </w:del>
          </w:p>
        </w:tc>
        <w:tc>
          <w:tcPr>
            <w:tcW w:w="2952" w:type="dxa"/>
          </w:tcPr>
          <w:p w14:paraId="46E22328" w14:textId="458444C1" w:rsidR="00FE034A" w:rsidDel="00FE034A" w:rsidRDefault="00FE034A" w:rsidP="00764A8D">
            <w:pPr>
              <w:pStyle w:val="TAC"/>
              <w:rPr>
                <w:del w:id="72" w:author="ZTE-Ma Zhifeng" w:date="2022-07-28T16:17:00Z"/>
                <w:lang w:val="en-US" w:eastAsia="zh-CN"/>
              </w:rPr>
            </w:pPr>
            <w:del w:id="73" w:author="ZTE-Ma Zhifeng" w:date="2022-07-28T16:17:00Z">
              <w:r w:rsidDel="00FE034A">
                <w:rPr>
                  <w:rFonts w:hint="eastAsia"/>
                  <w:lang w:val="en-US" w:eastAsia="zh-CN"/>
                </w:rPr>
                <w:delText>0.5</w:delText>
              </w:r>
            </w:del>
          </w:p>
        </w:tc>
      </w:tr>
      <w:tr w:rsidR="00FE034A" w:rsidDel="00FE034A" w14:paraId="4E72847C" w14:textId="3828648F" w:rsidTr="00764A8D">
        <w:trPr>
          <w:trHeight w:val="187"/>
          <w:jc w:val="center"/>
          <w:del w:id="74" w:author="ZTE-Ma Zhifeng" w:date="2022-07-28T16:17:00Z"/>
        </w:trPr>
        <w:tc>
          <w:tcPr>
            <w:tcW w:w="1535" w:type="dxa"/>
            <w:tcBorders>
              <w:bottom w:val="nil"/>
            </w:tcBorders>
            <w:shd w:val="clear" w:color="auto" w:fill="auto"/>
          </w:tcPr>
          <w:p w14:paraId="74540D99" w14:textId="3437B654" w:rsidR="00FE034A" w:rsidDel="00FE034A" w:rsidRDefault="00FE034A" w:rsidP="00764A8D">
            <w:pPr>
              <w:pStyle w:val="TAC"/>
              <w:rPr>
                <w:del w:id="75" w:author="ZTE-Ma Zhifeng" w:date="2022-07-28T16:17:00Z"/>
                <w:lang w:val="en-US" w:eastAsia="zh-CN"/>
              </w:rPr>
            </w:pPr>
            <w:del w:id="76" w:author="ZTE-Ma Zhifeng" w:date="2022-07-28T16:17:00Z">
              <w:r w:rsidDel="00FE034A">
                <w:rPr>
                  <w:szCs w:val="18"/>
                  <w:lang w:eastAsia="zh-CN"/>
                </w:rPr>
                <w:delText>CA</w:delText>
              </w:r>
              <w:r w:rsidDel="00FE034A">
                <w:rPr>
                  <w:szCs w:val="18"/>
                </w:rPr>
                <w:delText>_</w:delText>
              </w:r>
              <w:r w:rsidDel="00FE034A">
                <w:rPr>
                  <w:szCs w:val="18"/>
                  <w:lang w:eastAsia="zh-CN"/>
                </w:rPr>
                <w:delText>n2</w:delText>
              </w:r>
              <w:r w:rsidDel="00FE034A">
                <w:rPr>
                  <w:szCs w:val="18"/>
                  <w:lang w:eastAsia="ja-JP"/>
                </w:rPr>
                <w:delText>-n</w:delText>
              </w:r>
              <w:r w:rsidDel="00FE034A">
                <w:rPr>
                  <w:szCs w:val="18"/>
                  <w:lang w:eastAsia="zh-CN"/>
                </w:rPr>
                <w:delText>66</w:delText>
              </w:r>
            </w:del>
          </w:p>
        </w:tc>
        <w:tc>
          <w:tcPr>
            <w:tcW w:w="2952" w:type="dxa"/>
          </w:tcPr>
          <w:p w14:paraId="579A8C1C" w14:textId="23C9799B" w:rsidR="00FE034A" w:rsidDel="00FE034A" w:rsidRDefault="00FE034A" w:rsidP="00764A8D">
            <w:pPr>
              <w:pStyle w:val="TAC"/>
              <w:rPr>
                <w:del w:id="77" w:author="ZTE-Ma Zhifeng" w:date="2022-07-28T16:17:00Z"/>
                <w:lang w:val="en-US" w:eastAsia="zh-CN"/>
              </w:rPr>
            </w:pPr>
            <w:del w:id="78" w:author="ZTE-Ma Zhifeng" w:date="2022-07-28T16:17:00Z">
              <w:r w:rsidDel="00FE034A">
                <w:rPr>
                  <w:szCs w:val="18"/>
                  <w:lang w:eastAsia="zh-CN"/>
                </w:rPr>
                <w:delText>n2</w:delText>
              </w:r>
            </w:del>
          </w:p>
        </w:tc>
        <w:tc>
          <w:tcPr>
            <w:tcW w:w="2952" w:type="dxa"/>
          </w:tcPr>
          <w:p w14:paraId="5EFDECCE" w14:textId="6CE2140F" w:rsidR="00FE034A" w:rsidDel="00FE034A" w:rsidRDefault="00FE034A" w:rsidP="00764A8D">
            <w:pPr>
              <w:pStyle w:val="TAC"/>
              <w:rPr>
                <w:del w:id="79" w:author="ZTE-Ma Zhifeng" w:date="2022-07-28T16:17:00Z"/>
                <w:lang w:val="en-US" w:eastAsia="zh-CN"/>
              </w:rPr>
            </w:pPr>
            <w:del w:id="80" w:author="ZTE-Ma Zhifeng" w:date="2022-07-28T16:17:00Z">
              <w:r w:rsidDel="00FE034A">
                <w:rPr>
                  <w:szCs w:val="18"/>
                  <w:lang w:eastAsia="ja-JP"/>
                </w:rPr>
                <w:delText>0.3</w:delText>
              </w:r>
            </w:del>
          </w:p>
        </w:tc>
      </w:tr>
      <w:tr w:rsidR="00FE034A" w:rsidDel="00FE034A" w14:paraId="5368ADCB" w14:textId="401EA112" w:rsidTr="00764A8D">
        <w:trPr>
          <w:trHeight w:val="187"/>
          <w:jc w:val="center"/>
          <w:del w:id="81" w:author="ZTE-Ma Zhifeng" w:date="2022-07-28T16:17:00Z"/>
        </w:trPr>
        <w:tc>
          <w:tcPr>
            <w:tcW w:w="1535" w:type="dxa"/>
            <w:tcBorders>
              <w:top w:val="nil"/>
              <w:bottom w:val="single" w:sz="4" w:space="0" w:color="auto"/>
            </w:tcBorders>
            <w:shd w:val="clear" w:color="auto" w:fill="auto"/>
          </w:tcPr>
          <w:p w14:paraId="1A51673C" w14:textId="00A69C18" w:rsidR="00FE034A" w:rsidDel="00FE034A" w:rsidRDefault="00FE034A" w:rsidP="00764A8D">
            <w:pPr>
              <w:pStyle w:val="TAC"/>
              <w:rPr>
                <w:del w:id="82" w:author="ZTE-Ma Zhifeng" w:date="2022-07-28T16:17:00Z"/>
                <w:lang w:val="en-US" w:eastAsia="zh-CN"/>
              </w:rPr>
            </w:pPr>
          </w:p>
        </w:tc>
        <w:tc>
          <w:tcPr>
            <w:tcW w:w="2952" w:type="dxa"/>
          </w:tcPr>
          <w:p w14:paraId="3FF228A3" w14:textId="4078A80A" w:rsidR="00FE034A" w:rsidDel="00FE034A" w:rsidRDefault="00FE034A" w:rsidP="00764A8D">
            <w:pPr>
              <w:pStyle w:val="TAC"/>
              <w:rPr>
                <w:del w:id="83" w:author="ZTE-Ma Zhifeng" w:date="2022-07-28T16:17:00Z"/>
                <w:lang w:val="en-US" w:eastAsia="zh-CN"/>
              </w:rPr>
            </w:pPr>
            <w:del w:id="84" w:author="ZTE-Ma Zhifeng" w:date="2022-07-28T16:17:00Z">
              <w:r w:rsidDel="00FE034A">
                <w:rPr>
                  <w:szCs w:val="18"/>
                  <w:lang w:eastAsia="ja-JP"/>
                </w:rPr>
                <w:delText>n66</w:delText>
              </w:r>
            </w:del>
          </w:p>
        </w:tc>
        <w:tc>
          <w:tcPr>
            <w:tcW w:w="2952" w:type="dxa"/>
          </w:tcPr>
          <w:p w14:paraId="480DC5C3" w14:textId="1B845E34" w:rsidR="00FE034A" w:rsidDel="00FE034A" w:rsidRDefault="00FE034A" w:rsidP="00764A8D">
            <w:pPr>
              <w:pStyle w:val="TAC"/>
              <w:rPr>
                <w:del w:id="85" w:author="ZTE-Ma Zhifeng" w:date="2022-07-28T16:17:00Z"/>
                <w:lang w:val="en-US" w:eastAsia="zh-CN"/>
              </w:rPr>
            </w:pPr>
            <w:del w:id="86" w:author="ZTE-Ma Zhifeng" w:date="2022-07-28T16:17:00Z">
              <w:r w:rsidDel="00FE034A">
                <w:rPr>
                  <w:szCs w:val="18"/>
                </w:rPr>
                <w:delText>0.3</w:delText>
              </w:r>
            </w:del>
          </w:p>
        </w:tc>
      </w:tr>
      <w:tr w:rsidR="00FE034A" w:rsidDel="00FE034A" w14:paraId="6E2E8490" w14:textId="6E1BC9DE" w:rsidTr="00764A8D">
        <w:trPr>
          <w:trHeight w:val="187"/>
          <w:jc w:val="center"/>
          <w:del w:id="87" w:author="ZTE-Ma Zhifeng" w:date="2022-07-28T16:17:00Z"/>
        </w:trPr>
        <w:tc>
          <w:tcPr>
            <w:tcW w:w="1535" w:type="dxa"/>
            <w:tcBorders>
              <w:bottom w:val="nil"/>
            </w:tcBorders>
            <w:shd w:val="clear" w:color="auto" w:fill="auto"/>
          </w:tcPr>
          <w:p w14:paraId="71E02A6C" w14:textId="5144CD7D" w:rsidR="00FE034A" w:rsidDel="00FE034A" w:rsidRDefault="00FE034A" w:rsidP="00764A8D">
            <w:pPr>
              <w:pStyle w:val="TAC"/>
              <w:rPr>
                <w:del w:id="88" w:author="ZTE-Ma Zhifeng" w:date="2022-07-28T16:17:00Z"/>
                <w:bCs/>
                <w:szCs w:val="18"/>
                <w:lang w:val="en-US"/>
              </w:rPr>
            </w:pPr>
            <w:del w:id="89" w:author="ZTE-Ma Zhifeng" w:date="2022-07-28T16:17:00Z">
              <w:r w:rsidDel="00FE034A">
                <w:rPr>
                  <w:szCs w:val="18"/>
                  <w:lang w:val="en-US" w:eastAsia="zh-CN"/>
                </w:rPr>
                <w:delText>CA_n2-n77</w:delText>
              </w:r>
            </w:del>
          </w:p>
        </w:tc>
        <w:tc>
          <w:tcPr>
            <w:tcW w:w="2952" w:type="dxa"/>
          </w:tcPr>
          <w:p w14:paraId="3FC85DBB" w14:textId="34982D13" w:rsidR="00FE034A" w:rsidDel="00FE034A" w:rsidRDefault="00FE034A" w:rsidP="00764A8D">
            <w:pPr>
              <w:pStyle w:val="TAC"/>
              <w:rPr>
                <w:del w:id="90" w:author="ZTE-Ma Zhifeng" w:date="2022-07-28T16:17:00Z"/>
                <w:bCs/>
                <w:szCs w:val="18"/>
                <w:lang w:val="en-US"/>
              </w:rPr>
            </w:pPr>
            <w:del w:id="91" w:author="ZTE-Ma Zhifeng" w:date="2022-07-28T16:17:00Z">
              <w:r w:rsidDel="00FE034A">
                <w:rPr>
                  <w:szCs w:val="18"/>
                  <w:lang w:val="en-US" w:eastAsia="zh-CN"/>
                </w:rPr>
                <w:delText>n2</w:delText>
              </w:r>
            </w:del>
          </w:p>
        </w:tc>
        <w:tc>
          <w:tcPr>
            <w:tcW w:w="2952" w:type="dxa"/>
          </w:tcPr>
          <w:p w14:paraId="04C0A960" w14:textId="7CEEBED4" w:rsidR="00FE034A" w:rsidDel="00FE034A" w:rsidRDefault="00FE034A" w:rsidP="00764A8D">
            <w:pPr>
              <w:pStyle w:val="TAC"/>
              <w:rPr>
                <w:del w:id="92" w:author="ZTE-Ma Zhifeng" w:date="2022-07-28T16:17:00Z"/>
                <w:szCs w:val="18"/>
                <w:lang w:eastAsia="ja-JP"/>
              </w:rPr>
            </w:pPr>
            <w:del w:id="93" w:author="ZTE-Ma Zhifeng" w:date="2022-07-28T16:17:00Z">
              <w:r w:rsidDel="00FE034A">
                <w:rPr>
                  <w:szCs w:val="18"/>
                  <w:lang w:val="en-US" w:eastAsia="zh-CN"/>
                </w:rPr>
                <w:delText>0.2</w:delText>
              </w:r>
            </w:del>
          </w:p>
        </w:tc>
      </w:tr>
      <w:tr w:rsidR="00FE034A" w:rsidDel="00FE034A" w14:paraId="6DB61D73" w14:textId="0654BB31" w:rsidTr="00764A8D">
        <w:trPr>
          <w:trHeight w:val="187"/>
          <w:jc w:val="center"/>
          <w:del w:id="94" w:author="ZTE-Ma Zhifeng" w:date="2022-07-28T16:17:00Z"/>
        </w:trPr>
        <w:tc>
          <w:tcPr>
            <w:tcW w:w="1535" w:type="dxa"/>
            <w:tcBorders>
              <w:top w:val="nil"/>
              <w:bottom w:val="single" w:sz="4" w:space="0" w:color="auto"/>
            </w:tcBorders>
            <w:shd w:val="clear" w:color="auto" w:fill="auto"/>
          </w:tcPr>
          <w:p w14:paraId="09A08D77" w14:textId="3B1C376B" w:rsidR="00FE034A" w:rsidDel="00FE034A" w:rsidRDefault="00FE034A" w:rsidP="00764A8D">
            <w:pPr>
              <w:pStyle w:val="TAC"/>
              <w:rPr>
                <w:del w:id="95" w:author="ZTE-Ma Zhifeng" w:date="2022-07-28T16:17:00Z"/>
                <w:bCs/>
                <w:szCs w:val="18"/>
                <w:lang w:val="en-US"/>
              </w:rPr>
            </w:pPr>
          </w:p>
        </w:tc>
        <w:tc>
          <w:tcPr>
            <w:tcW w:w="2952" w:type="dxa"/>
          </w:tcPr>
          <w:p w14:paraId="6F5FB929" w14:textId="710C54DE" w:rsidR="00FE034A" w:rsidDel="00FE034A" w:rsidRDefault="00FE034A" w:rsidP="00764A8D">
            <w:pPr>
              <w:pStyle w:val="TAC"/>
              <w:rPr>
                <w:del w:id="96" w:author="ZTE-Ma Zhifeng" w:date="2022-07-28T16:17:00Z"/>
                <w:bCs/>
                <w:szCs w:val="18"/>
                <w:lang w:val="en-US"/>
              </w:rPr>
            </w:pPr>
            <w:del w:id="97" w:author="ZTE-Ma Zhifeng" w:date="2022-07-28T16:17:00Z">
              <w:r w:rsidDel="00FE034A">
                <w:rPr>
                  <w:szCs w:val="18"/>
                  <w:lang w:eastAsia="ja-JP"/>
                </w:rPr>
                <w:delText>n</w:delText>
              </w:r>
              <w:r w:rsidDel="00FE034A">
                <w:rPr>
                  <w:szCs w:val="18"/>
                  <w:lang w:val="en-US" w:eastAsia="zh-CN"/>
                </w:rPr>
                <w:delText>77</w:delText>
              </w:r>
            </w:del>
          </w:p>
        </w:tc>
        <w:tc>
          <w:tcPr>
            <w:tcW w:w="2952" w:type="dxa"/>
          </w:tcPr>
          <w:p w14:paraId="464F5D2B" w14:textId="5D50F85C" w:rsidR="00FE034A" w:rsidDel="00FE034A" w:rsidRDefault="00FE034A" w:rsidP="00764A8D">
            <w:pPr>
              <w:pStyle w:val="TAC"/>
              <w:rPr>
                <w:del w:id="98" w:author="ZTE-Ma Zhifeng" w:date="2022-07-28T16:17:00Z"/>
                <w:szCs w:val="18"/>
                <w:lang w:eastAsia="ja-JP"/>
              </w:rPr>
            </w:pPr>
            <w:del w:id="99" w:author="ZTE-Ma Zhifeng" w:date="2022-07-28T16:17:00Z">
              <w:r w:rsidDel="00FE034A">
                <w:rPr>
                  <w:szCs w:val="18"/>
                  <w:lang w:val="en-US" w:eastAsia="zh-CN"/>
                </w:rPr>
                <w:delText>0.5</w:delText>
              </w:r>
            </w:del>
          </w:p>
        </w:tc>
      </w:tr>
      <w:tr w:rsidR="00FE034A" w:rsidDel="00FE034A" w14:paraId="45EB24F7" w14:textId="2F71892F" w:rsidTr="00764A8D">
        <w:trPr>
          <w:trHeight w:val="187"/>
          <w:jc w:val="center"/>
          <w:del w:id="100" w:author="ZTE-Ma Zhifeng" w:date="2022-07-28T16:17:00Z"/>
        </w:trPr>
        <w:tc>
          <w:tcPr>
            <w:tcW w:w="1535" w:type="dxa"/>
            <w:tcBorders>
              <w:bottom w:val="nil"/>
            </w:tcBorders>
            <w:shd w:val="clear" w:color="auto" w:fill="auto"/>
          </w:tcPr>
          <w:p w14:paraId="7E94B504" w14:textId="760A6DCC" w:rsidR="00FE034A" w:rsidDel="00FE034A" w:rsidRDefault="00FE034A" w:rsidP="00764A8D">
            <w:pPr>
              <w:pStyle w:val="TAC"/>
              <w:rPr>
                <w:del w:id="101" w:author="ZTE-Ma Zhifeng" w:date="2022-07-28T16:17:00Z"/>
                <w:lang w:val="en-US" w:eastAsia="zh-CN"/>
              </w:rPr>
            </w:pPr>
            <w:del w:id="102" w:author="ZTE-Ma Zhifeng" w:date="2022-07-28T16:17:00Z">
              <w:r w:rsidDel="00FE034A">
                <w:rPr>
                  <w:bCs/>
                  <w:szCs w:val="18"/>
                  <w:lang w:val="en-US"/>
                </w:rPr>
                <w:delText>CA_n2-n78</w:delText>
              </w:r>
            </w:del>
          </w:p>
        </w:tc>
        <w:tc>
          <w:tcPr>
            <w:tcW w:w="2952" w:type="dxa"/>
          </w:tcPr>
          <w:p w14:paraId="29F15E8E" w14:textId="26B71D00" w:rsidR="00FE034A" w:rsidDel="00FE034A" w:rsidRDefault="00FE034A" w:rsidP="00764A8D">
            <w:pPr>
              <w:pStyle w:val="TAC"/>
              <w:rPr>
                <w:del w:id="103" w:author="ZTE-Ma Zhifeng" w:date="2022-07-28T16:17:00Z"/>
                <w:szCs w:val="18"/>
                <w:lang w:eastAsia="ja-JP"/>
              </w:rPr>
            </w:pPr>
            <w:del w:id="104" w:author="ZTE-Ma Zhifeng" w:date="2022-07-28T16:17:00Z">
              <w:r w:rsidDel="00FE034A">
                <w:rPr>
                  <w:bCs/>
                  <w:szCs w:val="18"/>
                  <w:lang w:val="en-US"/>
                </w:rPr>
                <w:delText>n2</w:delText>
              </w:r>
            </w:del>
          </w:p>
        </w:tc>
        <w:tc>
          <w:tcPr>
            <w:tcW w:w="2952" w:type="dxa"/>
          </w:tcPr>
          <w:p w14:paraId="2BC52A0E" w14:textId="0BAAB86B" w:rsidR="00FE034A" w:rsidDel="00FE034A" w:rsidRDefault="00FE034A" w:rsidP="00764A8D">
            <w:pPr>
              <w:pStyle w:val="TAC"/>
              <w:rPr>
                <w:del w:id="105" w:author="ZTE-Ma Zhifeng" w:date="2022-07-28T16:17:00Z"/>
                <w:szCs w:val="18"/>
              </w:rPr>
            </w:pPr>
            <w:del w:id="106" w:author="ZTE-Ma Zhifeng" w:date="2022-07-28T16:17:00Z">
              <w:r w:rsidDel="00FE034A">
                <w:rPr>
                  <w:szCs w:val="18"/>
                  <w:lang w:eastAsia="ja-JP"/>
                </w:rPr>
                <w:delText>0.2</w:delText>
              </w:r>
            </w:del>
          </w:p>
        </w:tc>
      </w:tr>
      <w:tr w:rsidR="00FE034A" w:rsidDel="00FE034A" w14:paraId="1FF2AD98" w14:textId="719BFDEC" w:rsidTr="00764A8D">
        <w:trPr>
          <w:trHeight w:val="187"/>
          <w:jc w:val="center"/>
          <w:del w:id="107" w:author="ZTE-Ma Zhifeng" w:date="2022-07-28T16:17:00Z"/>
        </w:trPr>
        <w:tc>
          <w:tcPr>
            <w:tcW w:w="1535" w:type="dxa"/>
            <w:tcBorders>
              <w:top w:val="nil"/>
              <w:bottom w:val="single" w:sz="4" w:space="0" w:color="auto"/>
            </w:tcBorders>
            <w:shd w:val="clear" w:color="auto" w:fill="auto"/>
          </w:tcPr>
          <w:p w14:paraId="68F5F550" w14:textId="31A89F46" w:rsidR="00FE034A" w:rsidDel="00FE034A" w:rsidRDefault="00FE034A" w:rsidP="00764A8D">
            <w:pPr>
              <w:pStyle w:val="TAC"/>
              <w:rPr>
                <w:del w:id="108" w:author="ZTE-Ma Zhifeng" w:date="2022-07-28T16:17:00Z"/>
                <w:lang w:val="en-US" w:eastAsia="zh-CN"/>
              </w:rPr>
            </w:pPr>
          </w:p>
        </w:tc>
        <w:tc>
          <w:tcPr>
            <w:tcW w:w="2952" w:type="dxa"/>
            <w:tcBorders>
              <w:bottom w:val="single" w:sz="4" w:space="0" w:color="auto"/>
            </w:tcBorders>
          </w:tcPr>
          <w:p w14:paraId="3ED0F93F" w14:textId="053AFB21" w:rsidR="00FE034A" w:rsidDel="00FE034A" w:rsidRDefault="00FE034A" w:rsidP="00764A8D">
            <w:pPr>
              <w:pStyle w:val="TAC"/>
              <w:rPr>
                <w:del w:id="109" w:author="ZTE-Ma Zhifeng" w:date="2022-07-28T16:17:00Z"/>
                <w:lang w:val="en-US" w:eastAsia="zh-CN"/>
              </w:rPr>
            </w:pPr>
            <w:del w:id="110" w:author="ZTE-Ma Zhifeng" w:date="2022-07-28T16:17:00Z">
              <w:r w:rsidDel="00FE034A">
                <w:rPr>
                  <w:bCs/>
                  <w:szCs w:val="18"/>
                  <w:lang w:val="en-US"/>
                </w:rPr>
                <w:delText>n78</w:delText>
              </w:r>
            </w:del>
          </w:p>
        </w:tc>
        <w:tc>
          <w:tcPr>
            <w:tcW w:w="2952" w:type="dxa"/>
          </w:tcPr>
          <w:p w14:paraId="71F6B109" w14:textId="7C6CB656" w:rsidR="00FE034A" w:rsidDel="00FE034A" w:rsidRDefault="00FE034A" w:rsidP="00764A8D">
            <w:pPr>
              <w:pStyle w:val="TAC"/>
              <w:rPr>
                <w:del w:id="111" w:author="ZTE-Ma Zhifeng" w:date="2022-07-28T16:17:00Z"/>
                <w:lang w:val="en-US" w:eastAsia="zh-CN"/>
              </w:rPr>
            </w:pPr>
            <w:del w:id="112" w:author="ZTE-Ma Zhifeng" w:date="2022-07-28T16:17:00Z">
              <w:r w:rsidDel="00FE034A">
                <w:rPr>
                  <w:szCs w:val="18"/>
                  <w:lang w:eastAsia="ja-JP"/>
                </w:rPr>
                <w:delText>0.5</w:delText>
              </w:r>
            </w:del>
          </w:p>
        </w:tc>
      </w:tr>
      <w:tr w:rsidR="00FE034A" w:rsidDel="00FE034A" w14:paraId="365172F2" w14:textId="0541DBEC" w:rsidTr="00764A8D">
        <w:trPr>
          <w:trHeight w:val="187"/>
          <w:jc w:val="center"/>
          <w:del w:id="113" w:author="ZTE-Ma Zhifeng" w:date="2022-07-28T16:17:00Z"/>
        </w:trPr>
        <w:tc>
          <w:tcPr>
            <w:tcW w:w="1535" w:type="dxa"/>
            <w:tcBorders>
              <w:bottom w:val="nil"/>
            </w:tcBorders>
            <w:shd w:val="clear" w:color="auto" w:fill="auto"/>
          </w:tcPr>
          <w:p w14:paraId="3BFA557E" w14:textId="5D50792A" w:rsidR="00FE034A" w:rsidDel="00FE034A" w:rsidRDefault="00FE034A" w:rsidP="00764A8D">
            <w:pPr>
              <w:pStyle w:val="TAC"/>
              <w:rPr>
                <w:del w:id="114" w:author="ZTE-Ma Zhifeng" w:date="2022-07-28T16:17:00Z"/>
                <w:lang w:val="en-US" w:eastAsia="zh-CN"/>
              </w:rPr>
            </w:pPr>
            <w:del w:id="115" w:author="ZTE-Ma Zhifeng" w:date="2022-07-28T16:17:00Z">
              <w:r w:rsidDel="00FE034A">
                <w:delText>CA_n3-n</w:delText>
              </w:r>
              <w:r w:rsidDel="00FE034A">
                <w:rPr>
                  <w:rFonts w:hint="eastAsia"/>
                  <w:lang w:val="en-US" w:eastAsia="zh-CN"/>
                </w:rPr>
                <w:delText>41</w:delText>
              </w:r>
            </w:del>
          </w:p>
        </w:tc>
        <w:tc>
          <w:tcPr>
            <w:tcW w:w="2952" w:type="dxa"/>
            <w:tcBorders>
              <w:bottom w:val="nil"/>
            </w:tcBorders>
            <w:shd w:val="clear" w:color="auto" w:fill="auto"/>
          </w:tcPr>
          <w:p w14:paraId="0DAEA23C" w14:textId="41DB0B25" w:rsidR="00FE034A" w:rsidDel="00FE034A" w:rsidRDefault="00FE034A" w:rsidP="00764A8D">
            <w:pPr>
              <w:pStyle w:val="TAC"/>
              <w:rPr>
                <w:del w:id="116" w:author="ZTE-Ma Zhifeng" w:date="2022-07-28T16:17:00Z"/>
                <w:lang w:val="en-US" w:eastAsia="zh-CN"/>
              </w:rPr>
            </w:pPr>
            <w:del w:id="117" w:author="ZTE-Ma Zhifeng" w:date="2022-07-28T16:17:00Z">
              <w:r w:rsidDel="00FE034A">
                <w:rPr>
                  <w:rFonts w:hint="eastAsia"/>
                  <w:lang w:val="en-US" w:eastAsia="zh-CN"/>
                </w:rPr>
                <w:delText>n41</w:delText>
              </w:r>
            </w:del>
          </w:p>
        </w:tc>
        <w:tc>
          <w:tcPr>
            <w:tcW w:w="2952" w:type="dxa"/>
          </w:tcPr>
          <w:p w14:paraId="7F929B01" w14:textId="53086CC6" w:rsidR="00FE034A" w:rsidDel="00FE034A" w:rsidRDefault="00FE034A" w:rsidP="00764A8D">
            <w:pPr>
              <w:pStyle w:val="TAC"/>
              <w:rPr>
                <w:del w:id="118" w:author="ZTE-Ma Zhifeng" w:date="2022-07-28T16:17:00Z"/>
                <w:lang w:val="en-US" w:eastAsia="zh-CN"/>
              </w:rPr>
            </w:pPr>
            <w:del w:id="119" w:author="ZTE-Ma Zhifeng" w:date="2022-07-28T16:17:00Z">
              <w:r w:rsidDel="00FE034A">
                <w:rPr>
                  <w:rFonts w:hint="eastAsia"/>
                  <w:lang w:val="en-US" w:eastAsia="zh-CN"/>
                </w:rPr>
                <w:delText>0</w:delText>
              </w:r>
              <w:r w:rsidDel="00FE034A">
                <w:rPr>
                  <w:rFonts w:hint="eastAsia"/>
                  <w:vertAlign w:val="superscript"/>
                  <w:lang w:val="en-US" w:eastAsia="zh-CN"/>
                </w:rPr>
                <w:delText>4</w:delText>
              </w:r>
            </w:del>
          </w:p>
        </w:tc>
      </w:tr>
      <w:tr w:rsidR="00FE034A" w:rsidDel="00FE034A" w14:paraId="69CAEEE7" w14:textId="0F51FA78" w:rsidTr="00764A8D">
        <w:trPr>
          <w:trHeight w:val="187"/>
          <w:jc w:val="center"/>
          <w:del w:id="120" w:author="ZTE-Ma Zhifeng" w:date="2022-07-28T16:17:00Z"/>
        </w:trPr>
        <w:tc>
          <w:tcPr>
            <w:tcW w:w="1535" w:type="dxa"/>
            <w:tcBorders>
              <w:top w:val="nil"/>
              <w:bottom w:val="single" w:sz="4" w:space="0" w:color="auto"/>
            </w:tcBorders>
            <w:shd w:val="clear" w:color="auto" w:fill="auto"/>
          </w:tcPr>
          <w:p w14:paraId="6DB371DF" w14:textId="4A9EA71A" w:rsidR="00FE034A" w:rsidDel="00FE034A" w:rsidRDefault="00FE034A" w:rsidP="00764A8D">
            <w:pPr>
              <w:pStyle w:val="TAC"/>
              <w:rPr>
                <w:del w:id="121" w:author="ZTE-Ma Zhifeng" w:date="2022-07-28T16:17:00Z"/>
                <w:lang w:val="en-US" w:eastAsia="zh-CN"/>
              </w:rPr>
            </w:pPr>
          </w:p>
        </w:tc>
        <w:tc>
          <w:tcPr>
            <w:tcW w:w="2952" w:type="dxa"/>
            <w:tcBorders>
              <w:top w:val="nil"/>
            </w:tcBorders>
            <w:shd w:val="clear" w:color="auto" w:fill="auto"/>
          </w:tcPr>
          <w:p w14:paraId="18246E8D" w14:textId="437D7D64" w:rsidR="00FE034A" w:rsidDel="00FE034A" w:rsidRDefault="00FE034A" w:rsidP="00764A8D">
            <w:pPr>
              <w:pStyle w:val="TAC"/>
              <w:rPr>
                <w:del w:id="122" w:author="ZTE-Ma Zhifeng" w:date="2022-07-28T16:17:00Z"/>
                <w:lang w:val="en-US" w:eastAsia="zh-CN"/>
              </w:rPr>
            </w:pPr>
          </w:p>
        </w:tc>
        <w:tc>
          <w:tcPr>
            <w:tcW w:w="2952" w:type="dxa"/>
          </w:tcPr>
          <w:p w14:paraId="48B1D87C" w14:textId="71D83ABB" w:rsidR="00FE034A" w:rsidDel="00FE034A" w:rsidRDefault="00FE034A" w:rsidP="00764A8D">
            <w:pPr>
              <w:pStyle w:val="TAC"/>
              <w:rPr>
                <w:del w:id="123" w:author="ZTE-Ma Zhifeng" w:date="2022-07-28T16:17:00Z"/>
                <w:lang w:val="en-US" w:eastAsia="zh-CN"/>
              </w:rPr>
            </w:pPr>
            <w:del w:id="124" w:author="ZTE-Ma Zhifeng" w:date="2022-07-28T16:17:00Z">
              <w:r w:rsidDel="00FE034A">
                <w:rPr>
                  <w:rFonts w:hint="eastAsia"/>
                  <w:lang w:val="en-US" w:eastAsia="zh-CN"/>
                </w:rPr>
                <w:delText>0.5</w:delText>
              </w:r>
              <w:r w:rsidDel="00FE034A">
                <w:rPr>
                  <w:rFonts w:hint="eastAsia"/>
                  <w:vertAlign w:val="superscript"/>
                  <w:lang w:val="en-US" w:eastAsia="zh-CN"/>
                </w:rPr>
                <w:delText>5</w:delText>
              </w:r>
            </w:del>
          </w:p>
        </w:tc>
      </w:tr>
      <w:tr w:rsidR="00FE034A" w:rsidDel="00FE034A" w14:paraId="7CFA2793" w14:textId="669391EC" w:rsidTr="00764A8D">
        <w:trPr>
          <w:trHeight w:val="187"/>
          <w:jc w:val="center"/>
          <w:del w:id="125" w:author="ZTE-Ma Zhifeng" w:date="2022-07-28T16:17:00Z"/>
        </w:trPr>
        <w:tc>
          <w:tcPr>
            <w:tcW w:w="1535" w:type="dxa"/>
            <w:tcBorders>
              <w:top w:val="nil"/>
              <w:bottom w:val="single" w:sz="4" w:space="0" w:color="auto"/>
            </w:tcBorders>
            <w:shd w:val="clear" w:color="auto" w:fill="auto"/>
          </w:tcPr>
          <w:p w14:paraId="293BF64D" w14:textId="30EFD968" w:rsidR="00FE034A" w:rsidDel="00FE034A" w:rsidRDefault="00FE034A" w:rsidP="00764A8D">
            <w:pPr>
              <w:pStyle w:val="TAC"/>
              <w:rPr>
                <w:del w:id="126" w:author="ZTE-Ma Zhifeng" w:date="2022-07-28T16:17:00Z"/>
                <w:lang w:val="en-US" w:eastAsia="zh-CN"/>
              </w:rPr>
            </w:pPr>
            <w:del w:id="127" w:author="ZTE-Ma Zhifeng" w:date="2022-07-28T16:17:00Z">
              <w:r w:rsidDel="00FE034A">
                <w:delText>CA_n</w:delText>
              </w:r>
              <w:r w:rsidDel="00FE034A">
                <w:rPr>
                  <w:rFonts w:hint="eastAsia"/>
                </w:rPr>
                <w:delText>3</w:delText>
              </w:r>
              <w:r w:rsidDel="00FE034A">
                <w:delText>-n</w:delText>
              </w:r>
              <w:r w:rsidDel="00FE034A">
                <w:rPr>
                  <w:rFonts w:hint="eastAsia"/>
                  <w:lang w:val="en-US" w:eastAsia="zh-CN"/>
                </w:rPr>
                <w:delText>6</w:delText>
              </w:r>
              <w:r w:rsidDel="00FE034A">
                <w:delText>7</w:delText>
              </w:r>
            </w:del>
          </w:p>
        </w:tc>
        <w:tc>
          <w:tcPr>
            <w:tcW w:w="2952" w:type="dxa"/>
            <w:tcBorders>
              <w:top w:val="nil"/>
            </w:tcBorders>
            <w:shd w:val="clear" w:color="auto" w:fill="auto"/>
          </w:tcPr>
          <w:p w14:paraId="7C64AE67" w14:textId="76A67F4C" w:rsidR="00FE034A" w:rsidDel="00FE034A" w:rsidRDefault="00FE034A" w:rsidP="00764A8D">
            <w:pPr>
              <w:pStyle w:val="TAC"/>
              <w:rPr>
                <w:del w:id="128" w:author="ZTE-Ma Zhifeng" w:date="2022-07-28T16:17:00Z"/>
                <w:lang w:val="en-US" w:eastAsia="zh-CN"/>
              </w:rPr>
            </w:pPr>
            <w:del w:id="129" w:author="ZTE-Ma Zhifeng" w:date="2022-07-28T16:17:00Z">
              <w:r w:rsidDel="00FE034A">
                <w:rPr>
                  <w:lang w:val="en-US" w:eastAsia="ja-JP"/>
                </w:rPr>
                <w:delText>n</w:delText>
              </w:r>
              <w:r w:rsidDel="00FE034A">
                <w:rPr>
                  <w:rFonts w:hint="eastAsia"/>
                  <w:lang w:eastAsia="ja-JP"/>
                </w:rPr>
                <w:delText>3</w:delText>
              </w:r>
            </w:del>
          </w:p>
        </w:tc>
        <w:tc>
          <w:tcPr>
            <w:tcW w:w="2952" w:type="dxa"/>
          </w:tcPr>
          <w:p w14:paraId="3D839BBB" w14:textId="676D48ED" w:rsidR="00FE034A" w:rsidDel="00FE034A" w:rsidRDefault="00FE034A" w:rsidP="00764A8D">
            <w:pPr>
              <w:pStyle w:val="TAC"/>
              <w:rPr>
                <w:del w:id="130" w:author="ZTE-Ma Zhifeng" w:date="2022-07-28T16:17:00Z"/>
                <w:lang w:val="en-US" w:eastAsia="zh-CN"/>
              </w:rPr>
            </w:pPr>
            <w:del w:id="131" w:author="ZTE-Ma Zhifeng" w:date="2022-07-28T16:17:00Z">
              <w:r w:rsidDel="00FE034A">
                <w:rPr>
                  <w:rFonts w:hint="eastAsia"/>
                  <w:lang w:val="en-US" w:eastAsia="zh-CN"/>
                </w:rPr>
                <w:delText>0.3</w:delText>
              </w:r>
            </w:del>
          </w:p>
        </w:tc>
      </w:tr>
      <w:tr w:rsidR="00FE034A" w:rsidDel="00FE034A" w14:paraId="7D6238B3" w14:textId="0DDFAB43" w:rsidTr="00764A8D">
        <w:trPr>
          <w:trHeight w:val="187"/>
          <w:jc w:val="center"/>
          <w:del w:id="132" w:author="ZTE-Ma Zhifeng" w:date="2022-07-28T16:17:00Z"/>
        </w:trPr>
        <w:tc>
          <w:tcPr>
            <w:tcW w:w="1535" w:type="dxa"/>
            <w:vMerge w:val="restart"/>
            <w:tcBorders>
              <w:bottom w:val="nil"/>
            </w:tcBorders>
            <w:shd w:val="clear" w:color="auto" w:fill="auto"/>
            <w:vAlign w:val="center"/>
          </w:tcPr>
          <w:p w14:paraId="23CD4005" w14:textId="142ED2AD" w:rsidR="00FE034A" w:rsidDel="00FE034A" w:rsidRDefault="00FE034A" w:rsidP="00764A8D">
            <w:pPr>
              <w:keepNext/>
              <w:keepLines/>
              <w:spacing w:after="0"/>
              <w:jc w:val="center"/>
              <w:rPr>
                <w:del w:id="133" w:author="ZTE-Ma Zhifeng" w:date="2022-07-28T16:17:00Z"/>
              </w:rPr>
            </w:pPr>
            <w:del w:id="134" w:author="ZTE-Ma Zhifeng" w:date="2022-07-28T16:17:00Z">
              <w:r w:rsidDel="00FE034A">
                <w:rPr>
                  <w:rFonts w:ascii="Arial" w:hAnsi="Arial"/>
                  <w:sz w:val="18"/>
                  <w:lang w:val="en-US" w:eastAsia="zh-CN"/>
                </w:rPr>
                <w:delText>CA</w:delText>
              </w:r>
              <w:r w:rsidDel="00FE034A">
                <w:rPr>
                  <w:rFonts w:ascii="Arial" w:hAnsi="Arial"/>
                  <w:sz w:val="18"/>
                </w:rPr>
                <w:delText>_</w:delText>
              </w:r>
              <w:r w:rsidDel="00FE034A">
                <w:rPr>
                  <w:rFonts w:ascii="Arial" w:hAnsi="Arial"/>
                  <w:sz w:val="18"/>
                  <w:lang w:val="en-US" w:eastAsia="zh-CN"/>
                </w:rPr>
                <w:delText>n3-n74</w:delText>
              </w:r>
            </w:del>
          </w:p>
        </w:tc>
        <w:tc>
          <w:tcPr>
            <w:tcW w:w="2952" w:type="dxa"/>
            <w:vAlign w:val="center"/>
          </w:tcPr>
          <w:p w14:paraId="141DBEFC" w14:textId="4FB63565" w:rsidR="00FE034A" w:rsidDel="00FE034A" w:rsidRDefault="00FE034A" w:rsidP="00764A8D">
            <w:pPr>
              <w:keepNext/>
              <w:keepLines/>
              <w:spacing w:after="0"/>
              <w:jc w:val="center"/>
              <w:rPr>
                <w:del w:id="135" w:author="ZTE-Ma Zhifeng" w:date="2022-07-28T16:17:00Z"/>
                <w:lang w:val="en-US" w:eastAsia="ja-JP"/>
              </w:rPr>
            </w:pPr>
            <w:del w:id="136" w:author="ZTE-Ma Zhifeng" w:date="2022-07-28T16:17:00Z">
              <w:r w:rsidDel="00FE034A">
                <w:rPr>
                  <w:rFonts w:ascii="Arial" w:hAnsi="Arial"/>
                  <w:sz w:val="18"/>
                  <w:lang w:val="en-US" w:eastAsia="zh-CN"/>
                </w:rPr>
                <w:delText>n3</w:delText>
              </w:r>
            </w:del>
          </w:p>
        </w:tc>
        <w:tc>
          <w:tcPr>
            <w:tcW w:w="2952" w:type="dxa"/>
            <w:vAlign w:val="center"/>
          </w:tcPr>
          <w:p w14:paraId="543481BE" w14:textId="6A5D06ED" w:rsidR="00FE034A" w:rsidDel="00FE034A" w:rsidRDefault="00FE034A" w:rsidP="00764A8D">
            <w:pPr>
              <w:keepNext/>
              <w:keepLines/>
              <w:overflowPunct w:val="0"/>
              <w:autoSpaceDE w:val="0"/>
              <w:autoSpaceDN w:val="0"/>
              <w:adjustRightInd w:val="0"/>
              <w:spacing w:after="0"/>
              <w:jc w:val="center"/>
              <w:textAlignment w:val="baseline"/>
              <w:rPr>
                <w:del w:id="137" w:author="ZTE-Ma Zhifeng" w:date="2022-07-28T16:17:00Z"/>
                <w:lang w:eastAsia="ja-JP"/>
              </w:rPr>
            </w:pPr>
            <w:del w:id="138" w:author="ZTE-Ma Zhifeng" w:date="2022-07-28T16:17:00Z">
              <w:r w:rsidDel="00FE034A">
                <w:rPr>
                  <w:rFonts w:ascii="Arial" w:hAnsi="Arial" w:hint="eastAsia"/>
                  <w:sz w:val="18"/>
                  <w:lang w:val="en-US" w:eastAsia="zh-CN"/>
                </w:rPr>
                <w:delText>0</w:delText>
              </w:r>
              <w:r w:rsidDel="00FE034A">
                <w:rPr>
                  <w:rFonts w:ascii="Arial" w:hAnsi="Arial"/>
                  <w:sz w:val="18"/>
                  <w:lang w:val="en-US" w:eastAsia="zh-CN"/>
                </w:rPr>
                <w:delText>.3</w:delText>
              </w:r>
            </w:del>
          </w:p>
        </w:tc>
      </w:tr>
      <w:tr w:rsidR="00FE034A" w:rsidDel="00FE034A" w14:paraId="2F0292AB" w14:textId="77A6B25A" w:rsidTr="00764A8D">
        <w:trPr>
          <w:trHeight w:val="187"/>
          <w:jc w:val="center"/>
          <w:del w:id="139" w:author="ZTE-Ma Zhifeng" w:date="2022-07-28T16:17:00Z"/>
        </w:trPr>
        <w:tc>
          <w:tcPr>
            <w:tcW w:w="1535" w:type="dxa"/>
            <w:vMerge/>
            <w:tcBorders>
              <w:bottom w:val="nil"/>
            </w:tcBorders>
            <w:shd w:val="clear" w:color="auto" w:fill="auto"/>
            <w:vAlign w:val="center"/>
          </w:tcPr>
          <w:p w14:paraId="3C2633B2" w14:textId="58B9D1CD" w:rsidR="00FE034A" w:rsidDel="00FE034A" w:rsidRDefault="00FE034A" w:rsidP="00764A8D">
            <w:pPr>
              <w:keepNext/>
              <w:keepLines/>
              <w:spacing w:after="0"/>
              <w:jc w:val="center"/>
              <w:rPr>
                <w:del w:id="140" w:author="ZTE-Ma Zhifeng" w:date="2022-07-28T16:17:00Z"/>
              </w:rPr>
            </w:pPr>
          </w:p>
        </w:tc>
        <w:tc>
          <w:tcPr>
            <w:tcW w:w="2952" w:type="dxa"/>
            <w:vAlign w:val="center"/>
          </w:tcPr>
          <w:p w14:paraId="209A197E" w14:textId="3A496C0B" w:rsidR="00FE034A" w:rsidDel="00FE034A" w:rsidRDefault="00FE034A" w:rsidP="00764A8D">
            <w:pPr>
              <w:keepNext/>
              <w:keepLines/>
              <w:spacing w:after="0"/>
              <w:jc w:val="center"/>
              <w:rPr>
                <w:del w:id="141" w:author="ZTE-Ma Zhifeng" w:date="2022-07-28T16:17:00Z"/>
                <w:lang w:val="en-US" w:eastAsia="ja-JP"/>
              </w:rPr>
            </w:pPr>
            <w:del w:id="142" w:author="ZTE-Ma Zhifeng" w:date="2022-07-28T16:17:00Z">
              <w:r w:rsidDel="00FE034A">
                <w:rPr>
                  <w:rFonts w:ascii="Arial" w:hAnsi="Arial"/>
                  <w:sz w:val="18"/>
                  <w:lang w:val="en-US" w:eastAsia="zh-CN"/>
                </w:rPr>
                <w:delText>n74</w:delText>
              </w:r>
            </w:del>
          </w:p>
        </w:tc>
        <w:tc>
          <w:tcPr>
            <w:tcW w:w="2952" w:type="dxa"/>
            <w:vAlign w:val="center"/>
          </w:tcPr>
          <w:p w14:paraId="52D0CAD8" w14:textId="70794706" w:rsidR="00FE034A" w:rsidDel="00FE034A" w:rsidRDefault="00FE034A" w:rsidP="00764A8D">
            <w:pPr>
              <w:keepNext/>
              <w:keepLines/>
              <w:overflowPunct w:val="0"/>
              <w:autoSpaceDE w:val="0"/>
              <w:autoSpaceDN w:val="0"/>
              <w:adjustRightInd w:val="0"/>
              <w:spacing w:after="0"/>
              <w:jc w:val="center"/>
              <w:textAlignment w:val="baseline"/>
              <w:rPr>
                <w:del w:id="143" w:author="ZTE-Ma Zhifeng" w:date="2022-07-28T16:17:00Z"/>
                <w:lang w:eastAsia="ja-JP"/>
              </w:rPr>
            </w:pPr>
            <w:del w:id="144" w:author="ZTE-Ma Zhifeng" w:date="2022-07-28T16:17:00Z">
              <w:r w:rsidDel="00FE034A">
                <w:rPr>
                  <w:rFonts w:ascii="Arial" w:hAnsi="Arial" w:hint="eastAsia"/>
                  <w:sz w:val="18"/>
                  <w:lang w:val="en-US" w:eastAsia="zh-CN"/>
                </w:rPr>
                <w:delText>0</w:delText>
              </w:r>
              <w:r w:rsidDel="00FE034A">
                <w:rPr>
                  <w:rFonts w:ascii="Arial" w:hAnsi="Arial"/>
                  <w:sz w:val="18"/>
                  <w:lang w:val="en-US" w:eastAsia="zh-CN"/>
                </w:rPr>
                <w:delText>.5</w:delText>
              </w:r>
            </w:del>
          </w:p>
        </w:tc>
      </w:tr>
      <w:tr w:rsidR="00FE034A" w:rsidDel="00FE034A" w14:paraId="42D4428E" w14:textId="208A7CE9" w:rsidTr="00764A8D">
        <w:trPr>
          <w:trHeight w:val="187"/>
          <w:jc w:val="center"/>
          <w:del w:id="145" w:author="ZTE-Ma Zhifeng" w:date="2022-07-28T16:17:00Z"/>
        </w:trPr>
        <w:tc>
          <w:tcPr>
            <w:tcW w:w="1535" w:type="dxa"/>
            <w:tcBorders>
              <w:bottom w:val="nil"/>
            </w:tcBorders>
            <w:shd w:val="clear" w:color="auto" w:fill="auto"/>
          </w:tcPr>
          <w:p w14:paraId="10C16791" w14:textId="327AE765" w:rsidR="00FE034A" w:rsidDel="00FE034A" w:rsidRDefault="00FE034A" w:rsidP="00764A8D">
            <w:pPr>
              <w:pStyle w:val="TAC"/>
              <w:rPr>
                <w:del w:id="146" w:author="ZTE-Ma Zhifeng" w:date="2022-07-28T16:17:00Z"/>
              </w:rPr>
            </w:pPr>
            <w:del w:id="147" w:author="ZTE-Ma Zhifeng" w:date="2022-07-28T16:17:00Z">
              <w:r w:rsidDel="00FE034A">
                <w:delText>CA_n</w:delText>
              </w:r>
              <w:r w:rsidDel="00FE034A">
                <w:rPr>
                  <w:rFonts w:hint="eastAsia"/>
                </w:rPr>
                <w:delText>3</w:delText>
              </w:r>
              <w:r w:rsidDel="00FE034A">
                <w:delText>-n77</w:delText>
              </w:r>
            </w:del>
          </w:p>
        </w:tc>
        <w:tc>
          <w:tcPr>
            <w:tcW w:w="2952" w:type="dxa"/>
          </w:tcPr>
          <w:p w14:paraId="66AED70D" w14:textId="168C035B" w:rsidR="00FE034A" w:rsidDel="00FE034A" w:rsidRDefault="00FE034A" w:rsidP="00764A8D">
            <w:pPr>
              <w:pStyle w:val="TAC"/>
              <w:rPr>
                <w:del w:id="148" w:author="ZTE-Ma Zhifeng" w:date="2022-07-28T16:17:00Z"/>
              </w:rPr>
            </w:pPr>
            <w:del w:id="149" w:author="ZTE-Ma Zhifeng" w:date="2022-07-28T16:17:00Z">
              <w:r w:rsidDel="00FE034A">
                <w:rPr>
                  <w:lang w:val="en-US" w:eastAsia="ja-JP"/>
                </w:rPr>
                <w:delText>n</w:delText>
              </w:r>
              <w:r w:rsidDel="00FE034A">
                <w:rPr>
                  <w:rFonts w:hint="eastAsia"/>
                  <w:lang w:eastAsia="ja-JP"/>
                </w:rPr>
                <w:delText>3</w:delText>
              </w:r>
            </w:del>
          </w:p>
        </w:tc>
        <w:tc>
          <w:tcPr>
            <w:tcW w:w="2952" w:type="dxa"/>
          </w:tcPr>
          <w:p w14:paraId="5C7D0276" w14:textId="2BC430A2" w:rsidR="00FE034A" w:rsidDel="00FE034A" w:rsidRDefault="00FE034A" w:rsidP="00764A8D">
            <w:pPr>
              <w:pStyle w:val="TAC"/>
              <w:rPr>
                <w:del w:id="150" w:author="ZTE-Ma Zhifeng" w:date="2022-07-28T16:17:00Z"/>
              </w:rPr>
            </w:pPr>
            <w:del w:id="151" w:author="ZTE-Ma Zhifeng" w:date="2022-07-28T16:17:00Z">
              <w:r w:rsidDel="00FE034A">
                <w:rPr>
                  <w:rFonts w:hint="eastAsia"/>
                  <w:lang w:eastAsia="ja-JP"/>
                </w:rPr>
                <w:delText>0.2</w:delText>
              </w:r>
            </w:del>
          </w:p>
        </w:tc>
      </w:tr>
      <w:tr w:rsidR="00FE034A" w:rsidDel="00FE034A" w14:paraId="3253E8E1" w14:textId="3CC620F5" w:rsidTr="00764A8D">
        <w:trPr>
          <w:trHeight w:val="187"/>
          <w:jc w:val="center"/>
          <w:del w:id="152" w:author="ZTE-Ma Zhifeng" w:date="2022-07-28T16:17:00Z"/>
        </w:trPr>
        <w:tc>
          <w:tcPr>
            <w:tcW w:w="1535" w:type="dxa"/>
            <w:tcBorders>
              <w:top w:val="nil"/>
              <w:bottom w:val="single" w:sz="4" w:space="0" w:color="auto"/>
            </w:tcBorders>
            <w:shd w:val="clear" w:color="auto" w:fill="auto"/>
          </w:tcPr>
          <w:p w14:paraId="640A2BAF" w14:textId="7BE6CA1C" w:rsidR="00FE034A" w:rsidDel="00FE034A" w:rsidRDefault="00FE034A" w:rsidP="00764A8D">
            <w:pPr>
              <w:pStyle w:val="TAC"/>
              <w:rPr>
                <w:del w:id="153" w:author="ZTE-Ma Zhifeng" w:date="2022-07-28T16:17:00Z"/>
              </w:rPr>
            </w:pPr>
          </w:p>
        </w:tc>
        <w:tc>
          <w:tcPr>
            <w:tcW w:w="2952" w:type="dxa"/>
          </w:tcPr>
          <w:p w14:paraId="753ABA34" w14:textId="611CA19A" w:rsidR="00FE034A" w:rsidDel="00FE034A" w:rsidRDefault="00FE034A" w:rsidP="00764A8D">
            <w:pPr>
              <w:pStyle w:val="TAC"/>
              <w:rPr>
                <w:del w:id="154" w:author="ZTE-Ma Zhifeng" w:date="2022-07-28T16:17:00Z"/>
              </w:rPr>
            </w:pPr>
            <w:del w:id="155" w:author="ZTE-Ma Zhifeng" w:date="2022-07-28T16:17:00Z">
              <w:r w:rsidDel="00FE034A">
                <w:rPr>
                  <w:rFonts w:hint="eastAsia"/>
                  <w:lang w:eastAsia="ja-JP"/>
                </w:rPr>
                <w:delText>n77</w:delText>
              </w:r>
            </w:del>
          </w:p>
        </w:tc>
        <w:tc>
          <w:tcPr>
            <w:tcW w:w="2952" w:type="dxa"/>
          </w:tcPr>
          <w:p w14:paraId="690650BA" w14:textId="4E054F75" w:rsidR="00FE034A" w:rsidDel="00FE034A" w:rsidRDefault="00FE034A" w:rsidP="00764A8D">
            <w:pPr>
              <w:pStyle w:val="TAC"/>
              <w:rPr>
                <w:del w:id="156" w:author="ZTE-Ma Zhifeng" w:date="2022-07-28T16:17:00Z"/>
              </w:rPr>
            </w:pPr>
            <w:del w:id="157" w:author="ZTE-Ma Zhifeng" w:date="2022-07-28T16:17:00Z">
              <w:r w:rsidDel="00FE034A">
                <w:rPr>
                  <w:rFonts w:hint="eastAsia"/>
                  <w:lang w:eastAsia="ja-JP"/>
                </w:rPr>
                <w:delText>0.5</w:delText>
              </w:r>
            </w:del>
          </w:p>
        </w:tc>
      </w:tr>
      <w:tr w:rsidR="00FE034A" w:rsidDel="00FE034A" w14:paraId="06465367" w14:textId="09D09C7E" w:rsidTr="00764A8D">
        <w:trPr>
          <w:trHeight w:val="187"/>
          <w:jc w:val="center"/>
          <w:del w:id="158" w:author="ZTE-Ma Zhifeng" w:date="2022-07-28T16:17:00Z"/>
        </w:trPr>
        <w:tc>
          <w:tcPr>
            <w:tcW w:w="1535" w:type="dxa"/>
            <w:tcBorders>
              <w:bottom w:val="nil"/>
            </w:tcBorders>
            <w:shd w:val="clear" w:color="auto" w:fill="auto"/>
          </w:tcPr>
          <w:p w14:paraId="5819DC80" w14:textId="34676405" w:rsidR="00FE034A" w:rsidDel="00FE034A" w:rsidRDefault="00FE034A" w:rsidP="00764A8D">
            <w:pPr>
              <w:pStyle w:val="TAC"/>
              <w:rPr>
                <w:del w:id="159" w:author="ZTE-Ma Zhifeng" w:date="2022-07-28T16:17:00Z"/>
              </w:rPr>
            </w:pPr>
            <w:del w:id="160" w:author="ZTE-Ma Zhifeng" w:date="2022-07-28T16:17:00Z">
              <w:r w:rsidDel="00FE034A">
                <w:delText>CA_n3-n78</w:delText>
              </w:r>
            </w:del>
          </w:p>
        </w:tc>
        <w:tc>
          <w:tcPr>
            <w:tcW w:w="2952" w:type="dxa"/>
          </w:tcPr>
          <w:p w14:paraId="732CEF64" w14:textId="0B0489BD" w:rsidR="00FE034A" w:rsidDel="00FE034A" w:rsidRDefault="00FE034A" w:rsidP="00764A8D">
            <w:pPr>
              <w:pStyle w:val="TAC"/>
              <w:rPr>
                <w:del w:id="161" w:author="ZTE-Ma Zhifeng" w:date="2022-07-28T16:17:00Z"/>
              </w:rPr>
            </w:pPr>
            <w:del w:id="162" w:author="ZTE-Ma Zhifeng" w:date="2022-07-28T16:17:00Z">
              <w:r w:rsidDel="00FE034A">
                <w:delText>n3</w:delText>
              </w:r>
            </w:del>
          </w:p>
        </w:tc>
        <w:tc>
          <w:tcPr>
            <w:tcW w:w="2952" w:type="dxa"/>
          </w:tcPr>
          <w:p w14:paraId="1DE8C7D1" w14:textId="48D0B585" w:rsidR="00FE034A" w:rsidDel="00FE034A" w:rsidRDefault="00FE034A" w:rsidP="00764A8D">
            <w:pPr>
              <w:pStyle w:val="TAC"/>
              <w:rPr>
                <w:del w:id="163" w:author="ZTE-Ma Zhifeng" w:date="2022-07-28T16:17:00Z"/>
              </w:rPr>
            </w:pPr>
            <w:del w:id="164" w:author="ZTE-Ma Zhifeng" w:date="2022-07-28T16:17:00Z">
              <w:r w:rsidDel="00FE034A">
                <w:delText>0.2</w:delText>
              </w:r>
            </w:del>
          </w:p>
        </w:tc>
      </w:tr>
      <w:tr w:rsidR="00FE034A" w:rsidDel="00FE034A" w14:paraId="7B970A8B" w14:textId="3D529501" w:rsidTr="00764A8D">
        <w:trPr>
          <w:trHeight w:val="187"/>
          <w:jc w:val="center"/>
          <w:del w:id="165" w:author="ZTE-Ma Zhifeng" w:date="2022-07-28T16:17:00Z"/>
        </w:trPr>
        <w:tc>
          <w:tcPr>
            <w:tcW w:w="1535" w:type="dxa"/>
            <w:tcBorders>
              <w:top w:val="nil"/>
              <w:bottom w:val="single" w:sz="4" w:space="0" w:color="auto"/>
            </w:tcBorders>
            <w:shd w:val="clear" w:color="auto" w:fill="auto"/>
          </w:tcPr>
          <w:p w14:paraId="52FA4BEA" w14:textId="231033D7" w:rsidR="00FE034A" w:rsidDel="00FE034A" w:rsidRDefault="00FE034A" w:rsidP="00764A8D">
            <w:pPr>
              <w:pStyle w:val="TAC"/>
              <w:rPr>
                <w:del w:id="166" w:author="ZTE-Ma Zhifeng" w:date="2022-07-28T16:17:00Z"/>
              </w:rPr>
            </w:pPr>
          </w:p>
        </w:tc>
        <w:tc>
          <w:tcPr>
            <w:tcW w:w="2952" w:type="dxa"/>
          </w:tcPr>
          <w:p w14:paraId="673F445F" w14:textId="3147FDB2" w:rsidR="00FE034A" w:rsidDel="00FE034A" w:rsidRDefault="00FE034A" w:rsidP="00764A8D">
            <w:pPr>
              <w:pStyle w:val="TAC"/>
              <w:rPr>
                <w:del w:id="167" w:author="ZTE-Ma Zhifeng" w:date="2022-07-28T16:17:00Z"/>
              </w:rPr>
            </w:pPr>
            <w:del w:id="168" w:author="ZTE-Ma Zhifeng" w:date="2022-07-28T16:17:00Z">
              <w:r w:rsidDel="00FE034A">
                <w:delText>n78</w:delText>
              </w:r>
            </w:del>
          </w:p>
        </w:tc>
        <w:tc>
          <w:tcPr>
            <w:tcW w:w="2952" w:type="dxa"/>
          </w:tcPr>
          <w:p w14:paraId="012ECDBA" w14:textId="7063BCE5" w:rsidR="00FE034A" w:rsidDel="00FE034A" w:rsidRDefault="00FE034A" w:rsidP="00764A8D">
            <w:pPr>
              <w:pStyle w:val="TAC"/>
              <w:rPr>
                <w:del w:id="169" w:author="ZTE-Ma Zhifeng" w:date="2022-07-28T16:17:00Z"/>
              </w:rPr>
            </w:pPr>
            <w:del w:id="170" w:author="ZTE-Ma Zhifeng" w:date="2022-07-28T16:17:00Z">
              <w:r w:rsidDel="00FE034A">
                <w:delText>0.5</w:delText>
              </w:r>
            </w:del>
          </w:p>
        </w:tc>
      </w:tr>
      <w:tr w:rsidR="00FE034A" w:rsidDel="00FE034A" w14:paraId="45CBB839" w14:textId="018FFDF2" w:rsidTr="00764A8D">
        <w:trPr>
          <w:trHeight w:val="187"/>
          <w:jc w:val="center"/>
          <w:del w:id="171" w:author="ZTE-Ma Zhifeng" w:date="2022-07-28T16:17:00Z"/>
        </w:trPr>
        <w:tc>
          <w:tcPr>
            <w:tcW w:w="1535" w:type="dxa"/>
            <w:shd w:val="clear" w:color="auto" w:fill="auto"/>
          </w:tcPr>
          <w:p w14:paraId="6C7C7C9E" w14:textId="47F7695B" w:rsidR="00FE034A" w:rsidDel="00FE034A" w:rsidRDefault="00FE034A" w:rsidP="00764A8D">
            <w:pPr>
              <w:pStyle w:val="TAC"/>
              <w:rPr>
                <w:del w:id="172" w:author="ZTE-Ma Zhifeng" w:date="2022-07-28T16:17:00Z"/>
              </w:rPr>
            </w:pPr>
            <w:del w:id="173" w:author="ZTE-Ma Zhifeng" w:date="2022-07-28T16:17:00Z">
              <w:r w:rsidDel="00FE034A">
                <w:rPr>
                  <w:lang w:val="en-US"/>
                </w:rPr>
                <w:delText>CA_</w:delText>
              </w:r>
              <w:r w:rsidDel="00FE034A">
                <w:rPr>
                  <w:lang w:val="en-US" w:eastAsia="ja-JP"/>
                </w:rPr>
                <w:delText>n3</w:delText>
              </w:r>
              <w:r w:rsidDel="00FE034A">
                <w:rPr>
                  <w:lang w:val="en-US"/>
                </w:rPr>
                <w:delText>-</w:delText>
              </w:r>
              <w:r w:rsidDel="00FE034A">
                <w:rPr>
                  <w:lang w:val="en-US" w:eastAsia="ja-JP"/>
                </w:rPr>
                <w:delText>n79</w:delText>
              </w:r>
            </w:del>
          </w:p>
        </w:tc>
        <w:tc>
          <w:tcPr>
            <w:tcW w:w="2952" w:type="dxa"/>
          </w:tcPr>
          <w:p w14:paraId="7EC5A405" w14:textId="64025A75" w:rsidR="00FE034A" w:rsidDel="00FE034A" w:rsidRDefault="00FE034A" w:rsidP="00764A8D">
            <w:pPr>
              <w:pStyle w:val="TAC"/>
              <w:rPr>
                <w:del w:id="174" w:author="ZTE-Ma Zhifeng" w:date="2022-07-28T16:17:00Z"/>
              </w:rPr>
            </w:pPr>
            <w:del w:id="175" w:author="ZTE-Ma Zhifeng" w:date="2022-07-28T16:17:00Z">
              <w:r w:rsidDel="00FE034A">
                <w:rPr>
                  <w:lang w:val="en-US"/>
                </w:rPr>
                <w:delText>n79</w:delText>
              </w:r>
            </w:del>
          </w:p>
        </w:tc>
        <w:tc>
          <w:tcPr>
            <w:tcW w:w="2952" w:type="dxa"/>
          </w:tcPr>
          <w:p w14:paraId="7F323FEF" w14:textId="6136776A" w:rsidR="00FE034A" w:rsidDel="00FE034A" w:rsidRDefault="00FE034A" w:rsidP="00764A8D">
            <w:pPr>
              <w:pStyle w:val="TAC"/>
              <w:rPr>
                <w:del w:id="176" w:author="ZTE-Ma Zhifeng" w:date="2022-07-28T16:17:00Z"/>
              </w:rPr>
            </w:pPr>
            <w:del w:id="177" w:author="ZTE-Ma Zhifeng" w:date="2022-07-28T16:17:00Z">
              <w:r w:rsidDel="00FE034A">
                <w:rPr>
                  <w:lang w:val="en-US"/>
                </w:rPr>
                <w:delText>0.5</w:delText>
              </w:r>
            </w:del>
          </w:p>
        </w:tc>
      </w:tr>
      <w:tr w:rsidR="00FE034A" w:rsidDel="00FE034A" w14:paraId="33EC8648" w14:textId="1C68831F" w:rsidTr="00764A8D">
        <w:trPr>
          <w:trHeight w:val="187"/>
          <w:jc w:val="center"/>
          <w:del w:id="178" w:author="ZTE-Ma Zhifeng" w:date="2022-07-28T16:17:00Z"/>
        </w:trPr>
        <w:tc>
          <w:tcPr>
            <w:tcW w:w="1535" w:type="dxa"/>
            <w:vMerge w:val="restart"/>
            <w:tcBorders>
              <w:bottom w:val="nil"/>
            </w:tcBorders>
            <w:shd w:val="clear" w:color="auto" w:fill="auto"/>
            <w:vAlign w:val="center"/>
          </w:tcPr>
          <w:p w14:paraId="33673B0C" w14:textId="0A15DD23" w:rsidR="00FE034A" w:rsidDel="00FE034A" w:rsidRDefault="00FE034A" w:rsidP="00764A8D">
            <w:pPr>
              <w:pStyle w:val="TAC"/>
              <w:rPr>
                <w:del w:id="179" w:author="ZTE-Ma Zhifeng" w:date="2022-07-28T16:17:00Z"/>
                <w:szCs w:val="18"/>
                <w:lang w:val="en-US" w:eastAsia="zh-CN"/>
              </w:rPr>
            </w:pPr>
            <w:del w:id="180" w:author="ZTE-Ma Zhifeng" w:date="2022-07-28T16:17:00Z">
              <w:r w:rsidDel="00FE034A">
                <w:rPr>
                  <w:lang w:val="en-US"/>
                </w:rPr>
                <w:delText>CA_n5-n12</w:delText>
              </w:r>
            </w:del>
          </w:p>
        </w:tc>
        <w:tc>
          <w:tcPr>
            <w:tcW w:w="2952" w:type="dxa"/>
            <w:vAlign w:val="center"/>
          </w:tcPr>
          <w:p w14:paraId="1A511B1F" w14:textId="0C0551FB" w:rsidR="00FE034A" w:rsidDel="00FE034A" w:rsidRDefault="00FE034A" w:rsidP="00764A8D">
            <w:pPr>
              <w:pStyle w:val="TAC"/>
              <w:rPr>
                <w:del w:id="181" w:author="ZTE-Ma Zhifeng" w:date="2022-07-28T16:17:00Z"/>
                <w:szCs w:val="18"/>
                <w:lang w:val="en-US" w:eastAsia="zh-CN"/>
              </w:rPr>
            </w:pPr>
            <w:del w:id="182" w:author="ZTE-Ma Zhifeng" w:date="2022-07-28T16:17:00Z">
              <w:r w:rsidDel="00FE034A">
                <w:rPr>
                  <w:lang w:val="en-US"/>
                </w:rPr>
                <w:delText>n5</w:delText>
              </w:r>
            </w:del>
          </w:p>
        </w:tc>
        <w:tc>
          <w:tcPr>
            <w:tcW w:w="2952" w:type="dxa"/>
          </w:tcPr>
          <w:p w14:paraId="348A2CFC" w14:textId="427BA4A7" w:rsidR="00FE034A" w:rsidDel="00FE034A" w:rsidRDefault="00FE034A" w:rsidP="00764A8D">
            <w:pPr>
              <w:pStyle w:val="TAC"/>
              <w:rPr>
                <w:del w:id="183" w:author="ZTE-Ma Zhifeng" w:date="2022-07-28T16:17:00Z"/>
                <w:szCs w:val="18"/>
                <w:lang w:eastAsia="ja-JP"/>
              </w:rPr>
            </w:pPr>
            <w:del w:id="184" w:author="ZTE-Ma Zhifeng" w:date="2022-07-28T16:17:00Z">
              <w:r w:rsidDel="00FE034A">
                <w:delText>0.5</w:delText>
              </w:r>
            </w:del>
          </w:p>
        </w:tc>
      </w:tr>
      <w:tr w:rsidR="00FE034A" w:rsidDel="00FE034A" w14:paraId="41DDD66E" w14:textId="31086710" w:rsidTr="00764A8D">
        <w:trPr>
          <w:trHeight w:val="187"/>
          <w:jc w:val="center"/>
          <w:del w:id="185" w:author="ZTE-Ma Zhifeng" w:date="2022-07-28T16:17:00Z"/>
        </w:trPr>
        <w:tc>
          <w:tcPr>
            <w:tcW w:w="1535" w:type="dxa"/>
            <w:vMerge/>
            <w:tcBorders>
              <w:bottom w:val="nil"/>
            </w:tcBorders>
            <w:shd w:val="clear" w:color="auto" w:fill="auto"/>
            <w:vAlign w:val="center"/>
          </w:tcPr>
          <w:p w14:paraId="13E83D9E" w14:textId="707AF7AD" w:rsidR="00FE034A" w:rsidDel="00FE034A" w:rsidRDefault="00FE034A" w:rsidP="00764A8D">
            <w:pPr>
              <w:keepNext/>
              <w:keepLines/>
              <w:spacing w:after="0"/>
              <w:jc w:val="center"/>
              <w:rPr>
                <w:del w:id="186" w:author="ZTE-Ma Zhifeng" w:date="2022-07-28T16:17:00Z"/>
                <w:szCs w:val="18"/>
                <w:lang w:val="en-US" w:eastAsia="zh-CN"/>
              </w:rPr>
            </w:pPr>
          </w:p>
        </w:tc>
        <w:tc>
          <w:tcPr>
            <w:tcW w:w="2952" w:type="dxa"/>
            <w:vAlign w:val="center"/>
          </w:tcPr>
          <w:p w14:paraId="4F90987C" w14:textId="218429AE" w:rsidR="00FE034A" w:rsidDel="00FE034A" w:rsidRDefault="00FE034A" w:rsidP="00764A8D">
            <w:pPr>
              <w:pStyle w:val="TAC"/>
              <w:rPr>
                <w:del w:id="187" w:author="ZTE-Ma Zhifeng" w:date="2022-07-28T16:17:00Z"/>
                <w:szCs w:val="18"/>
                <w:lang w:val="en-US" w:eastAsia="zh-CN"/>
              </w:rPr>
            </w:pPr>
            <w:del w:id="188" w:author="ZTE-Ma Zhifeng" w:date="2022-07-28T16:17:00Z">
              <w:r w:rsidDel="00FE034A">
                <w:rPr>
                  <w:lang w:val="en-US"/>
                </w:rPr>
                <w:delText>n12</w:delText>
              </w:r>
            </w:del>
          </w:p>
        </w:tc>
        <w:tc>
          <w:tcPr>
            <w:tcW w:w="2952" w:type="dxa"/>
          </w:tcPr>
          <w:p w14:paraId="7936AED3" w14:textId="37E0401D" w:rsidR="00FE034A" w:rsidDel="00FE034A" w:rsidRDefault="00FE034A" w:rsidP="00764A8D">
            <w:pPr>
              <w:pStyle w:val="TAC"/>
              <w:rPr>
                <w:del w:id="189" w:author="ZTE-Ma Zhifeng" w:date="2022-07-28T16:17:00Z"/>
                <w:szCs w:val="18"/>
                <w:lang w:eastAsia="ja-JP"/>
              </w:rPr>
            </w:pPr>
            <w:del w:id="190" w:author="ZTE-Ma Zhifeng" w:date="2022-07-28T16:17:00Z">
              <w:r w:rsidDel="00FE034A">
                <w:delText>0.3</w:delText>
              </w:r>
            </w:del>
          </w:p>
        </w:tc>
      </w:tr>
      <w:tr w:rsidR="00FE034A" w:rsidDel="00FE034A" w14:paraId="432A9D0E" w14:textId="6761D448" w:rsidTr="00764A8D">
        <w:trPr>
          <w:trHeight w:val="187"/>
          <w:jc w:val="center"/>
          <w:del w:id="191" w:author="ZTE-Ma Zhifeng" w:date="2022-07-28T16:17:00Z"/>
        </w:trPr>
        <w:tc>
          <w:tcPr>
            <w:tcW w:w="1535" w:type="dxa"/>
            <w:tcBorders>
              <w:bottom w:val="nil"/>
            </w:tcBorders>
            <w:shd w:val="clear" w:color="auto" w:fill="auto"/>
          </w:tcPr>
          <w:p w14:paraId="76780483" w14:textId="215F465B" w:rsidR="00FE034A" w:rsidDel="00FE034A" w:rsidRDefault="00FE034A" w:rsidP="00764A8D">
            <w:pPr>
              <w:pStyle w:val="TAC"/>
              <w:rPr>
                <w:del w:id="192" w:author="ZTE-Ma Zhifeng" w:date="2022-07-28T16:17:00Z"/>
                <w:szCs w:val="18"/>
                <w:lang w:val="en-US"/>
              </w:rPr>
            </w:pPr>
            <w:del w:id="193" w:author="ZTE-Ma Zhifeng" w:date="2022-07-28T16:17:00Z">
              <w:r w:rsidDel="00FE034A">
                <w:rPr>
                  <w:rFonts w:hint="eastAsia"/>
                  <w:szCs w:val="18"/>
                  <w:lang w:val="en-US" w:eastAsia="zh-CN"/>
                </w:rPr>
                <w:delText>CA_n</w:delText>
              </w:r>
              <w:r w:rsidDel="00FE034A">
                <w:rPr>
                  <w:szCs w:val="18"/>
                  <w:lang w:val="en-US" w:eastAsia="zh-CN"/>
                </w:rPr>
                <w:delText>5</w:delText>
              </w:r>
              <w:r w:rsidDel="00FE034A">
                <w:rPr>
                  <w:rFonts w:hint="eastAsia"/>
                  <w:szCs w:val="18"/>
                  <w:lang w:val="en-US" w:eastAsia="zh-CN"/>
                </w:rPr>
                <w:delText>-n77</w:delText>
              </w:r>
            </w:del>
          </w:p>
        </w:tc>
        <w:tc>
          <w:tcPr>
            <w:tcW w:w="2952" w:type="dxa"/>
          </w:tcPr>
          <w:p w14:paraId="75520B86" w14:textId="2536DC4D" w:rsidR="00FE034A" w:rsidDel="00FE034A" w:rsidRDefault="00FE034A" w:rsidP="00764A8D">
            <w:pPr>
              <w:pStyle w:val="TAC"/>
              <w:rPr>
                <w:del w:id="194" w:author="ZTE-Ma Zhifeng" w:date="2022-07-28T16:17:00Z"/>
                <w:szCs w:val="18"/>
                <w:lang w:val="en-US" w:eastAsia="zh-CN"/>
              </w:rPr>
            </w:pPr>
            <w:del w:id="195" w:author="ZTE-Ma Zhifeng" w:date="2022-07-28T16:17:00Z">
              <w:r w:rsidDel="00FE034A">
                <w:rPr>
                  <w:szCs w:val="18"/>
                  <w:lang w:val="en-US" w:eastAsia="zh-CN"/>
                </w:rPr>
                <w:delText>n5</w:delText>
              </w:r>
            </w:del>
          </w:p>
        </w:tc>
        <w:tc>
          <w:tcPr>
            <w:tcW w:w="2952" w:type="dxa"/>
          </w:tcPr>
          <w:p w14:paraId="67911049" w14:textId="0EA191C4" w:rsidR="00FE034A" w:rsidDel="00FE034A" w:rsidRDefault="00FE034A" w:rsidP="00764A8D">
            <w:pPr>
              <w:pStyle w:val="TAC"/>
              <w:rPr>
                <w:del w:id="196" w:author="ZTE-Ma Zhifeng" w:date="2022-07-28T16:17:00Z"/>
                <w:szCs w:val="18"/>
                <w:lang w:val="en-US" w:eastAsia="zh-CN"/>
              </w:rPr>
            </w:pPr>
            <w:del w:id="197" w:author="ZTE-Ma Zhifeng" w:date="2022-07-28T16:17:00Z">
              <w:r w:rsidDel="00FE034A">
                <w:rPr>
                  <w:szCs w:val="18"/>
                  <w:lang w:eastAsia="ja-JP"/>
                </w:rPr>
                <w:delText>0</w:delText>
              </w:r>
              <w:r w:rsidDel="00FE034A">
                <w:rPr>
                  <w:rFonts w:hint="eastAsia"/>
                  <w:szCs w:val="18"/>
                  <w:lang w:val="en-US" w:eastAsia="zh-CN"/>
                </w:rPr>
                <w:delText>.2</w:delText>
              </w:r>
            </w:del>
          </w:p>
        </w:tc>
      </w:tr>
      <w:tr w:rsidR="00FE034A" w:rsidDel="00FE034A" w14:paraId="2255A118" w14:textId="74BEE35F" w:rsidTr="00764A8D">
        <w:trPr>
          <w:trHeight w:val="187"/>
          <w:jc w:val="center"/>
          <w:del w:id="198" w:author="ZTE-Ma Zhifeng" w:date="2022-07-28T16:17:00Z"/>
        </w:trPr>
        <w:tc>
          <w:tcPr>
            <w:tcW w:w="1535" w:type="dxa"/>
            <w:tcBorders>
              <w:top w:val="nil"/>
              <w:bottom w:val="single" w:sz="4" w:space="0" w:color="auto"/>
            </w:tcBorders>
            <w:shd w:val="clear" w:color="auto" w:fill="auto"/>
          </w:tcPr>
          <w:p w14:paraId="54D80870" w14:textId="2F19C452" w:rsidR="00FE034A" w:rsidDel="00FE034A" w:rsidRDefault="00FE034A" w:rsidP="00764A8D">
            <w:pPr>
              <w:pStyle w:val="TAC"/>
              <w:rPr>
                <w:del w:id="199" w:author="ZTE-Ma Zhifeng" w:date="2022-07-28T16:17:00Z"/>
                <w:szCs w:val="18"/>
                <w:lang w:val="en-US"/>
              </w:rPr>
            </w:pPr>
          </w:p>
        </w:tc>
        <w:tc>
          <w:tcPr>
            <w:tcW w:w="2952" w:type="dxa"/>
          </w:tcPr>
          <w:p w14:paraId="7EC88F2B" w14:textId="17BC105D" w:rsidR="00FE034A" w:rsidDel="00FE034A" w:rsidRDefault="00FE034A" w:rsidP="00764A8D">
            <w:pPr>
              <w:pStyle w:val="TAC"/>
              <w:rPr>
                <w:del w:id="200" w:author="ZTE-Ma Zhifeng" w:date="2022-07-28T16:17:00Z"/>
                <w:szCs w:val="18"/>
                <w:lang w:val="en-US" w:eastAsia="zh-CN"/>
              </w:rPr>
            </w:pPr>
            <w:del w:id="201" w:author="ZTE-Ma Zhifeng" w:date="2022-07-28T16:17:00Z">
              <w:r w:rsidDel="00FE034A">
                <w:rPr>
                  <w:rFonts w:hint="eastAsia"/>
                  <w:szCs w:val="18"/>
                  <w:lang w:eastAsia="ja-JP"/>
                </w:rPr>
                <w:delText>n</w:delText>
              </w:r>
              <w:r w:rsidDel="00FE034A">
                <w:rPr>
                  <w:szCs w:val="18"/>
                  <w:lang w:val="en-US" w:eastAsia="zh-CN"/>
                </w:rPr>
                <w:delText>7</w:delText>
              </w:r>
              <w:r w:rsidDel="00FE034A">
                <w:rPr>
                  <w:rFonts w:hint="eastAsia"/>
                  <w:szCs w:val="18"/>
                  <w:lang w:val="en-US" w:eastAsia="zh-CN"/>
                </w:rPr>
                <w:delText>7</w:delText>
              </w:r>
            </w:del>
          </w:p>
        </w:tc>
        <w:tc>
          <w:tcPr>
            <w:tcW w:w="2952" w:type="dxa"/>
          </w:tcPr>
          <w:p w14:paraId="6F2966B2" w14:textId="4D87FB42" w:rsidR="00FE034A" w:rsidDel="00FE034A" w:rsidRDefault="00FE034A" w:rsidP="00764A8D">
            <w:pPr>
              <w:pStyle w:val="TAC"/>
              <w:rPr>
                <w:del w:id="202" w:author="ZTE-Ma Zhifeng" w:date="2022-07-28T16:17:00Z"/>
                <w:szCs w:val="18"/>
                <w:lang w:val="en-US" w:eastAsia="zh-CN"/>
              </w:rPr>
            </w:pPr>
            <w:del w:id="203" w:author="ZTE-Ma Zhifeng" w:date="2022-07-28T16:17:00Z">
              <w:r w:rsidDel="00FE034A">
                <w:rPr>
                  <w:szCs w:val="18"/>
                </w:rPr>
                <w:delText>0</w:delText>
              </w:r>
              <w:r w:rsidDel="00FE034A">
                <w:rPr>
                  <w:rFonts w:hint="eastAsia"/>
                  <w:szCs w:val="18"/>
                  <w:lang w:val="en-US" w:eastAsia="zh-CN"/>
                </w:rPr>
                <w:delText>.5</w:delText>
              </w:r>
            </w:del>
          </w:p>
        </w:tc>
      </w:tr>
      <w:tr w:rsidR="00FE034A" w:rsidDel="00FE034A" w14:paraId="5C6C1935" w14:textId="07DCCA38" w:rsidTr="00764A8D">
        <w:trPr>
          <w:trHeight w:val="187"/>
          <w:jc w:val="center"/>
          <w:del w:id="204" w:author="ZTE-Ma Zhifeng" w:date="2022-07-28T16:17:00Z"/>
        </w:trPr>
        <w:tc>
          <w:tcPr>
            <w:tcW w:w="1535" w:type="dxa"/>
            <w:tcBorders>
              <w:bottom w:val="nil"/>
            </w:tcBorders>
            <w:shd w:val="clear" w:color="auto" w:fill="auto"/>
          </w:tcPr>
          <w:p w14:paraId="4A11D4E2" w14:textId="4F0F9DA5" w:rsidR="00FE034A" w:rsidDel="00FE034A" w:rsidRDefault="00FE034A" w:rsidP="00764A8D">
            <w:pPr>
              <w:pStyle w:val="TAC"/>
              <w:rPr>
                <w:del w:id="205" w:author="ZTE-Ma Zhifeng" w:date="2022-07-28T16:17:00Z"/>
              </w:rPr>
            </w:pPr>
            <w:del w:id="206" w:author="ZTE-Ma Zhifeng" w:date="2022-07-28T16:17:00Z">
              <w:r w:rsidDel="00FE034A">
                <w:rPr>
                  <w:lang w:val="en-US"/>
                </w:rPr>
                <w:delText>CA_</w:delText>
              </w:r>
              <w:r w:rsidDel="00FE034A">
                <w:rPr>
                  <w:lang w:val="en-US" w:eastAsia="ja-JP"/>
                </w:rPr>
                <w:delText>n</w:delText>
              </w:r>
              <w:r w:rsidDel="00FE034A">
                <w:rPr>
                  <w:rFonts w:hint="eastAsia"/>
                  <w:lang w:val="en-US" w:eastAsia="zh-CN"/>
                </w:rPr>
                <w:delText>5</w:delText>
              </w:r>
              <w:r w:rsidDel="00FE034A">
                <w:rPr>
                  <w:lang w:val="en-US"/>
                </w:rPr>
                <w:delText>-</w:delText>
              </w:r>
              <w:r w:rsidDel="00FE034A">
                <w:rPr>
                  <w:lang w:val="en-US" w:eastAsia="ja-JP"/>
                </w:rPr>
                <w:delText>n7</w:delText>
              </w:r>
              <w:r w:rsidDel="00FE034A">
                <w:rPr>
                  <w:rFonts w:hint="eastAsia"/>
                  <w:lang w:val="en-US" w:eastAsia="zh-CN"/>
                </w:rPr>
                <w:delText>8</w:delText>
              </w:r>
            </w:del>
          </w:p>
        </w:tc>
        <w:tc>
          <w:tcPr>
            <w:tcW w:w="2952" w:type="dxa"/>
          </w:tcPr>
          <w:p w14:paraId="2920C0AA" w14:textId="494CF0A3" w:rsidR="00FE034A" w:rsidDel="00FE034A" w:rsidRDefault="00FE034A" w:rsidP="00764A8D">
            <w:pPr>
              <w:pStyle w:val="TAC"/>
              <w:rPr>
                <w:del w:id="207" w:author="ZTE-Ma Zhifeng" w:date="2022-07-28T16:17:00Z"/>
              </w:rPr>
            </w:pPr>
            <w:del w:id="208" w:author="ZTE-Ma Zhifeng" w:date="2022-07-28T16:17:00Z">
              <w:r w:rsidDel="00FE034A">
                <w:rPr>
                  <w:rFonts w:hint="eastAsia"/>
                  <w:lang w:val="en-US" w:eastAsia="zh-CN"/>
                </w:rPr>
                <w:delText>n5</w:delText>
              </w:r>
            </w:del>
          </w:p>
        </w:tc>
        <w:tc>
          <w:tcPr>
            <w:tcW w:w="2952" w:type="dxa"/>
          </w:tcPr>
          <w:p w14:paraId="688BF613" w14:textId="6C3D546D" w:rsidR="00FE034A" w:rsidDel="00FE034A" w:rsidRDefault="00FE034A" w:rsidP="00764A8D">
            <w:pPr>
              <w:pStyle w:val="TAC"/>
              <w:rPr>
                <w:del w:id="209" w:author="ZTE-Ma Zhifeng" w:date="2022-07-28T16:17:00Z"/>
              </w:rPr>
            </w:pPr>
            <w:del w:id="210" w:author="ZTE-Ma Zhifeng" w:date="2022-07-28T16:17:00Z">
              <w:r w:rsidDel="00FE034A">
                <w:rPr>
                  <w:rFonts w:hint="eastAsia"/>
                  <w:lang w:val="en-US" w:eastAsia="zh-CN"/>
                </w:rPr>
                <w:delText>0.2</w:delText>
              </w:r>
            </w:del>
          </w:p>
        </w:tc>
      </w:tr>
      <w:tr w:rsidR="00FE034A" w:rsidDel="00FE034A" w14:paraId="43097C83" w14:textId="1AAC69F0" w:rsidTr="00764A8D">
        <w:trPr>
          <w:trHeight w:val="187"/>
          <w:jc w:val="center"/>
          <w:del w:id="211" w:author="ZTE-Ma Zhifeng" w:date="2022-07-28T16:17:00Z"/>
        </w:trPr>
        <w:tc>
          <w:tcPr>
            <w:tcW w:w="1535" w:type="dxa"/>
            <w:tcBorders>
              <w:top w:val="nil"/>
              <w:bottom w:val="single" w:sz="4" w:space="0" w:color="auto"/>
            </w:tcBorders>
            <w:shd w:val="clear" w:color="auto" w:fill="auto"/>
          </w:tcPr>
          <w:p w14:paraId="3A0FEC15" w14:textId="3C467A1F" w:rsidR="00FE034A" w:rsidDel="00FE034A" w:rsidRDefault="00FE034A" w:rsidP="00764A8D">
            <w:pPr>
              <w:pStyle w:val="TAC"/>
              <w:rPr>
                <w:del w:id="212" w:author="ZTE-Ma Zhifeng" w:date="2022-07-28T16:17:00Z"/>
              </w:rPr>
            </w:pPr>
          </w:p>
        </w:tc>
        <w:tc>
          <w:tcPr>
            <w:tcW w:w="2952" w:type="dxa"/>
          </w:tcPr>
          <w:p w14:paraId="0FE0B5B4" w14:textId="67E1E451" w:rsidR="00FE034A" w:rsidDel="00FE034A" w:rsidRDefault="00FE034A" w:rsidP="00764A8D">
            <w:pPr>
              <w:pStyle w:val="TAC"/>
              <w:rPr>
                <w:del w:id="213" w:author="ZTE-Ma Zhifeng" w:date="2022-07-28T16:17:00Z"/>
              </w:rPr>
            </w:pPr>
            <w:del w:id="214" w:author="ZTE-Ma Zhifeng" w:date="2022-07-28T16:17:00Z">
              <w:r w:rsidDel="00FE034A">
                <w:rPr>
                  <w:rFonts w:hint="eastAsia"/>
                  <w:lang w:val="en-US" w:eastAsia="zh-CN"/>
                </w:rPr>
                <w:delText>n78</w:delText>
              </w:r>
            </w:del>
          </w:p>
        </w:tc>
        <w:tc>
          <w:tcPr>
            <w:tcW w:w="2952" w:type="dxa"/>
          </w:tcPr>
          <w:p w14:paraId="3AA76639" w14:textId="1EA77E7E" w:rsidR="00FE034A" w:rsidDel="00FE034A" w:rsidRDefault="00FE034A" w:rsidP="00764A8D">
            <w:pPr>
              <w:pStyle w:val="TAC"/>
              <w:rPr>
                <w:del w:id="215" w:author="ZTE-Ma Zhifeng" w:date="2022-07-28T16:17:00Z"/>
              </w:rPr>
            </w:pPr>
            <w:del w:id="216" w:author="ZTE-Ma Zhifeng" w:date="2022-07-28T16:17:00Z">
              <w:r w:rsidDel="00FE034A">
                <w:rPr>
                  <w:rFonts w:hint="eastAsia"/>
                  <w:lang w:val="en-US" w:eastAsia="zh-CN"/>
                </w:rPr>
                <w:delText>0.5</w:delText>
              </w:r>
            </w:del>
          </w:p>
        </w:tc>
      </w:tr>
      <w:tr w:rsidR="00FE034A" w:rsidDel="00FE034A" w14:paraId="51310B25" w14:textId="123CCE96" w:rsidTr="00764A8D">
        <w:trPr>
          <w:trHeight w:val="187"/>
          <w:jc w:val="center"/>
          <w:del w:id="217" w:author="ZTE-Ma Zhifeng" w:date="2022-07-28T16:17:00Z"/>
        </w:trPr>
        <w:tc>
          <w:tcPr>
            <w:tcW w:w="1535" w:type="dxa"/>
            <w:tcBorders>
              <w:bottom w:val="nil"/>
            </w:tcBorders>
            <w:shd w:val="clear" w:color="auto" w:fill="auto"/>
          </w:tcPr>
          <w:p w14:paraId="5DFA8554" w14:textId="492F84B2" w:rsidR="00FE034A" w:rsidDel="00FE034A" w:rsidRDefault="00FE034A" w:rsidP="00764A8D">
            <w:pPr>
              <w:pStyle w:val="TAC"/>
              <w:rPr>
                <w:del w:id="218" w:author="ZTE-Ma Zhifeng" w:date="2022-07-28T16:17:00Z"/>
                <w:lang w:val="en-US" w:eastAsia="zh-CN"/>
              </w:rPr>
            </w:pPr>
            <w:del w:id="219" w:author="ZTE-Ma Zhifeng" w:date="2022-07-28T16:17:00Z">
              <w:r w:rsidDel="00FE034A">
                <w:rPr>
                  <w:lang w:val="en-US" w:eastAsia="zh-CN"/>
                </w:rPr>
                <w:delText>CA_n7-n8</w:delText>
              </w:r>
            </w:del>
          </w:p>
        </w:tc>
        <w:tc>
          <w:tcPr>
            <w:tcW w:w="2952" w:type="dxa"/>
            <w:vAlign w:val="center"/>
          </w:tcPr>
          <w:p w14:paraId="6ED9DC40" w14:textId="5AE67245" w:rsidR="00FE034A" w:rsidDel="00FE034A" w:rsidRDefault="00FE034A" w:rsidP="00764A8D">
            <w:pPr>
              <w:pStyle w:val="TAC"/>
              <w:rPr>
                <w:del w:id="220" w:author="ZTE-Ma Zhifeng" w:date="2022-07-28T16:17:00Z"/>
                <w:lang w:val="en-US" w:eastAsia="zh-CN"/>
              </w:rPr>
            </w:pPr>
            <w:del w:id="221" w:author="ZTE-Ma Zhifeng" w:date="2022-07-28T16:17:00Z">
              <w:r w:rsidDel="00FE034A">
                <w:rPr>
                  <w:lang w:val="en-US" w:eastAsia="zh-CN"/>
                </w:rPr>
                <w:delText>n8</w:delText>
              </w:r>
            </w:del>
          </w:p>
        </w:tc>
        <w:tc>
          <w:tcPr>
            <w:tcW w:w="2952" w:type="dxa"/>
            <w:vAlign w:val="center"/>
          </w:tcPr>
          <w:p w14:paraId="36E3834E" w14:textId="74EF0FC4" w:rsidR="00FE034A" w:rsidDel="00FE034A" w:rsidRDefault="00FE034A" w:rsidP="00764A8D">
            <w:pPr>
              <w:pStyle w:val="TAC"/>
              <w:rPr>
                <w:del w:id="222" w:author="ZTE-Ma Zhifeng" w:date="2022-07-28T16:17:00Z"/>
                <w:lang w:val="en-US" w:eastAsia="zh-CN"/>
              </w:rPr>
            </w:pPr>
            <w:del w:id="223" w:author="ZTE-Ma Zhifeng" w:date="2022-07-28T16:17:00Z">
              <w:r w:rsidDel="00FE034A">
                <w:rPr>
                  <w:lang w:val="en-US" w:eastAsia="ja-JP"/>
                </w:rPr>
                <w:delText>0.2</w:delText>
              </w:r>
            </w:del>
          </w:p>
        </w:tc>
      </w:tr>
      <w:tr w:rsidR="00FE034A" w:rsidDel="00FE034A" w14:paraId="053228F5" w14:textId="05BEF4BC" w:rsidTr="00764A8D">
        <w:trPr>
          <w:trHeight w:val="187"/>
          <w:jc w:val="center"/>
          <w:del w:id="224" w:author="ZTE-Ma Zhifeng" w:date="2022-07-28T16:17:00Z"/>
        </w:trPr>
        <w:tc>
          <w:tcPr>
            <w:tcW w:w="1535" w:type="dxa"/>
            <w:tcBorders>
              <w:bottom w:val="nil"/>
            </w:tcBorders>
            <w:shd w:val="clear" w:color="auto" w:fill="auto"/>
            <w:vAlign w:val="center"/>
          </w:tcPr>
          <w:p w14:paraId="6185730A" w14:textId="1A7D701C" w:rsidR="00FE034A" w:rsidDel="00FE034A" w:rsidRDefault="00FE034A" w:rsidP="00764A8D">
            <w:pPr>
              <w:keepNext/>
              <w:keepLines/>
              <w:spacing w:after="0"/>
              <w:jc w:val="center"/>
              <w:rPr>
                <w:del w:id="225" w:author="ZTE-Ma Zhifeng" w:date="2022-07-28T16:17:00Z"/>
                <w:lang w:val="en-US" w:eastAsia="zh-CN"/>
              </w:rPr>
            </w:pPr>
            <w:del w:id="226" w:author="ZTE-Ma Zhifeng" w:date="2022-07-28T16:17:00Z">
              <w:r w:rsidDel="00FE034A">
                <w:rPr>
                  <w:rFonts w:ascii="Arial" w:hAnsi="Arial" w:cs="Arial"/>
                  <w:bCs/>
                  <w:sz w:val="18"/>
                  <w:szCs w:val="18"/>
                  <w:lang w:val="en-US"/>
                </w:rPr>
                <w:delText>CA_n7-n40</w:delText>
              </w:r>
            </w:del>
          </w:p>
        </w:tc>
        <w:tc>
          <w:tcPr>
            <w:tcW w:w="2952" w:type="dxa"/>
            <w:vAlign w:val="center"/>
          </w:tcPr>
          <w:p w14:paraId="579B365A" w14:textId="6B9905C8" w:rsidR="00FE034A" w:rsidDel="00FE034A" w:rsidRDefault="00FE034A" w:rsidP="00764A8D">
            <w:pPr>
              <w:keepNext/>
              <w:keepLines/>
              <w:spacing w:after="0"/>
              <w:jc w:val="center"/>
              <w:rPr>
                <w:del w:id="227" w:author="ZTE-Ma Zhifeng" w:date="2022-07-28T16:17:00Z"/>
                <w:lang w:val="en-US" w:eastAsia="zh-CN"/>
              </w:rPr>
            </w:pPr>
            <w:del w:id="228" w:author="ZTE-Ma Zhifeng" w:date="2022-07-28T16:17:00Z">
              <w:r w:rsidDel="00FE034A">
                <w:rPr>
                  <w:rFonts w:ascii="Arial" w:hAnsi="Arial" w:cs="Arial"/>
                  <w:bCs/>
                  <w:sz w:val="18"/>
                  <w:szCs w:val="18"/>
                  <w:lang w:val="en-US"/>
                </w:rPr>
                <w:delText>n40</w:delText>
              </w:r>
            </w:del>
          </w:p>
        </w:tc>
        <w:tc>
          <w:tcPr>
            <w:tcW w:w="2952" w:type="dxa"/>
            <w:vAlign w:val="center"/>
          </w:tcPr>
          <w:p w14:paraId="7880EDDD" w14:textId="099DCC9A" w:rsidR="00FE034A" w:rsidDel="00FE034A" w:rsidRDefault="00FE034A" w:rsidP="00764A8D">
            <w:pPr>
              <w:keepNext/>
              <w:keepLines/>
              <w:spacing w:after="0"/>
              <w:jc w:val="center"/>
              <w:rPr>
                <w:del w:id="229" w:author="ZTE-Ma Zhifeng" w:date="2022-07-28T16:17:00Z"/>
                <w:lang w:val="en-US" w:eastAsia="zh-CN"/>
              </w:rPr>
            </w:pPr>
            <w:del w:id="230" w:author="ZTE-Ma Zhifeng" w:date="2022-07-28T16:17:00Z">
              <w:r w:rsidDel="00FE034A">
                <w:rPr>
                  <w:rFonts w:ascii="Arial" w:hAnsi="Arial" w:cs="Arial"/>
                  <w:bCs/>
                  <w:sz w:val="18"/>
                  <w:szCs w:val="18"/>
                  <w:lang w:val="en-US"/>
                </w:rPr>
                <w:delText>0.5</w:delText>
              </w:r>
            </w:del>
          </w:p>
        </w:tc>
      </w:tr>
      <w:tr w:rsidR="00FE034A" w:rsidDel="00FE034A" w14:paraId="7630015D" w14:textId="77EC3280" w:rsidTr="00764A8D">
        <w:trPr>
          <w:trHeight w:val="187"/>
          <w:jc w:val="center"/>
          <w:del w:id="231" w:author="ZTE-Ma Zhifeng" w:date="2022-07-28T16:17:00Z"/>
        </w:trPr>
        <w:tc>
          <w:tcPr>
            <w:tcW w:w="1535" w:type="dxa"/>
            <w:tcBorders>
              <w:bottom w:val="nil"/>
            </w:tcBorders>
            <w:shd w:val="clear" w:color="auto" w:fill="auto"/>
            <w:vAlign w:val="center"/>
          </w:tcPr>
          <w:p w14:paraId="7059E13E" w14:textId="11B9656B" w:rsidR="00FE034A" w:rsidDel="00FE034A" w:rsidRDefault="00FE034A" w:rsidP="00764A8D">
            <w:pPr>
              <w:pStyle w:val="TAC"/>
              <w:rPr>
                <w:del w:id="232" w:author="ZTE-Ma Zhifeng" w:date="2022-07-28T16:17:00Z"/>
                <w:lang w:val="en-US" w:eastAsia="zh-CN"/>
              </w:rPr>
            </w:pPr>
            <w:del w:id="233" w:author="ZTE-Ma Zhifeng" w:date="2022-07-28T16:17:00Z">
              <w:r w:rsidDel="00FE034A">
                <w:rPr>
                  <w:lang w:val="en-US" w:eastAsia="zh-CN"/>
                </w:rPr>
                <w:delText>CA_n7-n46</w:delText>
              </w:r>
            </w:del>
          </w:p>
        </w:tc>
        <w:tc>
          <w:tcPr>
            <w:tcW w:w="2952" w:type="dxa"/>
            <w:vAlign w:val="center"/>
          </w:tcPr>
          <w:p w14:paraId="4323081A" w14:textId="5D4EC41B" w:rsidR="00FE034A" w:rsidDel="00FE034A" w:rsidRDefault="00FE034A" w:rsidP="00764A8D">
            <w:pPr>
              <w:pStyle w:val="TAC"/>
              <w:rPr>
                <w:del w:id="234" w:author="ZTE-Ma Zhifeng" w:date="2022-07-28T16:17:00Z"/>
                <w:lang w:val="en-US" w:eastAsia="zh-CN"/>
              </w:rPr>
            </w:pPr>
            <w:del w:id="235" w:author="ZTE-Ma Zhifeng" w:date="2022-07-28T16:17:00Z">
              <w:r w:rsidDel="00FE034A">
                <w:rPr>
                  <w:lang w:val="en-US" w:eastAsia="zh-CN"/>
                </w:rPr>
                <w:delText>n7</w:delText>
              </w:r>
            </w:del>
          </w:p>
        </w:tc>
        <w:tc>
          <w:tcPr>
            <w:tcW w:w="2952" w:type="dxa"/>
          </w:tcPr>
          <w:p w14:paraId="31FA9B99" w14:textId="1B146179" w:rsidR="00FE034A" w:rsidDel="00FE034A" w:rsidRDefault="00FE034A" w:rsidP="00764A8D">
            <w:pPr>
              <w:pStyle w:val="TAC"/>
              <w:rPr>
                <w:del w:id="236" w:author="ZTE-Ma Zhifeng" w:date="2022-07-28T16:17:00Z"/>
                <w:lang w:val="en-US" w:eastAsia="zh-CN"/>
              </w:rPr>
            </w:pPr>
            <w:del w:id="237" w:author="ZTE-Ma Zhifeng" w:date="2022-07-28T16:17:00Z">
              <w:r w:rsidDel="00FE034A">
                <w:rPr>
                  <w:lang w:val="en-US" w:eastAsia="zh-CN"/>
                </w:rPr>
                <w:delText>0.3</w:delText>
              </w:r>
            </w:del>
          </w:p>
        </w:tc>
      </w:tr>
      <w:tr w:rsidR="00FE034A" w:rsidDel="00FE034A" w14:paraId="41D61413" w14:textId="177F926A" w:rsidTr="00764A8D">
        <w:trPr>
          <w:trHeight w:val="187"/>
          <w:jc w:val="center"/>
          <w:del w:id="238" w:author="ZTE-Ma Zhifeng" w:date="2022-07-28T16:17:00Z"/>
        </w:trPr>
        <w:tc>
          <w:tcPr>
            <w:tcW w:w="1535" w:type="dxa"/>
            <w:tcBorders>
              <w:bottom w:val="nil"/>
            </w:tcBorders>
            <w:shd w:val="clear" w:color="auto" w:fill="auto"/>
          </w:tcPr>
          <w:p w14:paraId="2AB14340" w14:textId="11550262" w:rsidR="00FE034A" w:rsidDel="00FE034A" w:rsidRDefault="00FE034A" w:rsidP="00764A8D">
            <w:pPr>
              <w:pStyle w:val="TAC"/>
              <w:rPr>
                <w:del w:id="239" w:author="ZTE-Ma Zhifeng" w:date="2022-07-28T16:17:00Z"/>
              </w:rPr>
            </w:pPr>
            <w:del w:id="240" w:author="ZTE-Ma Zhifeng" w:date="2022-07-28T16:17:00Z">
              <w:r w:rsidDel="00FE034A">
                <w:rPr>
                  <w:rFonts w:hint="eastAsia"/>
                  <w:lang w:val="en-US" w:eastAsia="zh-CN"/>
                </w:rPr>
                <w:delText>CA_n7-n66</w:delText>
              </w:r>
            </w:del>
          </w:p>
        </w:tc>
        <w:tc>
          <w:tcPr>
            <w:tcW w:w="2952" w:type="dxa"/>
          </w:tcPr>
          <w:p w14:paraId="6D6DA878" w14:textId="624EEA07" w:rsidR="00FE034A" w:rsidDel="00FE034A" w:rsidRDefault="00FE034A" w:rsidP="00764A8D">
            <w:pPr>
              <w:pStyle w:val="TAC"/>
              <w:rPr>
                <w:del w:id="241" w:author="ZTE-Ma Zhifeng" w:date="2022-07-28T16:17:00Z"/>
              </w:rPr>
            </w:pPr>
            <w:del w:id="242" w:author="ZTE-Ma Zhifeng" w:date="2022-07-28T16:17:00Z">
              <w:r w:rsidDel="00FE034A">
                <w:rPr>
                  <w:rFonts w:hint="eastAsia"/>
                  <w:lang w:val="en-US" w:eastAsia="zh-CN"/>
                </w:rPr>
                <w:delText>n7</w:delText>
              </w:r>
            </w:del>
          </w:p>
        </w:tc>
        <w:tc>
          <w:tcPr>
            <w:tcW w:w="2952" w:type="dxa"/>
          </w:tcPr>
          <w:p w14:paraId="22E4E29B" w14:textId="0C78F5EF" w:rsidR="00FE034A" w:rsidDel="00FE034A" w:rsidRDefault="00FE034A" w:rsidP="00764A8D">
            <w:pPr>
              <w:pStyle w:val="TAC"/>
              <w:rPr>
                <w:del w:id="243" w:author="ZTE-Ma Zhifeng" w:date="2022-07-28T16:17:00Z"/>
              </w:rPr>
            </w:pPr>
            <w:del w:id="244" w:author="ZTE-Ma Zhifeng" w:date="2022-07-28T16:17:00Z">
              <w:r w:rsidDel="00FE034A">
                <w:rPr>
                  <w:rFonts w:hint="eastAsia"/>
                  <w:lang w:val="en-US" w:eastAsia="zh-CN"/>
                </w:rPr>
                <w:delText>0.5</w:delText>
              </w:r>
            </w:del>
          </w:p>
        </w:tc>
      </w:tr>
      <w:tr w:rsidR="00FE034A" w:rsidDel="00FE034A" w14:paraId="71DC814F" w14:textId="53C5F7CB" w:rsidTr="00764A8D">
        <w:trPr>
          <w:trHeight w:val="187"/>
          <w:jc w:val="center"/>
          <w:del w:id="245" w:author="ZTE-Ma Zhifeng" w:date="2022-07-28T16:17:00Z"/>
        </w:trPr>
        <w:tc>
          <w:tcPr>
            <w:tcW w:w="1535" w:type="dxa"/>
            <w:tcBorders>
              <w:top w:val="nil"/>
              <w:bottom w:val="single" w:sz="4" w:space="0" w:color="auto"/>
            </w:tcBorders>
            <w:shd w:val="clear" w:color="auto" w:fill="auto"/>
          </w:tcPr>
          <w:p w14:paraId="4CCCE67B" w14:textId="1420B604" w:rsidR="00FE034A" w:rsidDel="00FE034A" w:rsidRDefault="00FE034A" w:rsidP="00764A8D">
            <w:pPr>
              <w:pStyle w:val="TAC"/>
              <w:rPr>
                <w:del w:id="246" w:author="ZTE-Ma Zhifeng" w:date="2022-07-28T16:17:00Z"/>
              </w:rPr>
            </w:pPr>
          </w:p>
        </w:tc>
        <w:tc>
          <w:tcPr>
            <w:tcW w:w="2952" w:type="dxa"/>
          </w:tcPr>
          <w:p w14:paraId="6BB2E4C2" w14:textId="2770D197" w:rsidR="00FE034A" w:rsidDel="00FE034A" w:rsidRDefault="00FE034A" w:rsidP="00764A8D">
            <w:pPr>
              <w:pStyle w:val="TAC"/>
              <w:rPr>
                <w:del w:id="247" w:author="ZTE-Ma Zhifeng" w:date="2022-07-28T16:17:00Z"/>
              </w:rPr>
            </w:pPr>
            <w:del w:id="248" w:author="ZTE-Ma Zhifeng" w:date="2022-07-28T16:17:00Z">
              <w:r w:rsidDel="00FE034A">
                <w:rPr>
                  <w:rFonts w:hint="eastAsia"/>
                  <w:lang w:val="en-US" w:eastAsia="zh-CN"/>
                </w:rPr>
                <w:delText>n66</w:delText>
              </w:r>
            </w:del>
          </w:p>
        </w:tc>
        <w:tc>
          <w:tcPr>
            <w:tcW w:w="2952" w:type="dxa"/>
          </w:tcPr>
          <w:p w14:paraId="48FECBC8" w14:textId="698CA5EA" w:rsidR="00FE034A" w:rsidDel="00FE034A" w:rsidRDefault="00FE034A" w:rsidP="00764A8D">
            <w:pPr>
              <w:pStyle w:val="TAC"/>
              <w:rPr>
                <w:del w:id="249" w:author="ZTE-Ma Zhifeng" w:date="2022-07-28T16:17:00Z"/>
              </w:rPr>
            </w:pPr>
            <w:del w:id="250" w:author="ZTE-Ma Zhifeng" w:date="2022-07-28T16:17:00Z">
              <w:r w:rsidDel="00FE034A">
                <w:rPr>
                  <w:rFonts w:hint="eastAsia"/>
                  <w:lang w:val="en-US" w:eastAsia="zh-CN"/>
                </w:rPr>
                <w:delText>0.5</w:delText>
              </w:r>
            </w:del>
          </w:p>
        </w:tc>
      </w:tr>
      <w:tr w:rsidR="00FE034A" w:rsidDel="00FE034A" w14:paraId="70284C75" w14:textId="609BD043" w:rsidTr="00764A8D">
        <w:trPr>
          <w:trHeight w:val="187"/>
          <w:jc w:val="center"/>
          <w:del w:id="251" w:author="ZTE-Ma Zhifeng" w:date="2022-07-28T16:17:00Z"/>
        </w:trPr>
        <w:tc>
          <w:tcPr>
            <w:tcW w:w="1535" w:type="dxa"/>
            <w:tcBorders>
              <w:top w:val="nil"/>
              <w:bottom w:val="single" w:sz="4" w:space="0" w:color="auto"/>
            </w:tcBorders>
            <w:shd w:val="clear" w:color="auto" w:fill="auto"/>
          </w:tcPr>
          <w:p w14:paraId="3359A2BE" w14:textId="1FFCA879" w:rsidR="00FE034A" w:rsidDel="00FE034A" w:rsidRDefault="00FE034A" w:rsidP="00764A8D">
            <w:pPr>
              <w:pStyle w:val="TAC"/>
              <w:rPr>
                <w:del w:id="252" w:author="ZTE-Ma Zhifeng" w:date="2022-07-28T16:17:00Z"/>
              </w:rPr>
            </w:pPr>
            <w:del w:id="253" w:author="ZTE-Ma Zhifeng" w:date="2022-07-28T16:17:00Z">
              <w:r w:rsidDel="00FE034A">
                <w:delText>CA_n7-n77</w:delText>
              </w:r>
            </w:del>
          </w:p>
        </w:tc>
        <w:tc>
          <w:tcPr>
            <w:tcW w:w="2952" w:type="dxa"/>
          </w:tcPr>
          <w:p w14:paraId="10C5345C" w14:textId="0850A63D" w:rsidR="00FE034A" w:rsidDel="00FE034A" w:rsidRDefault="00FE034A" w:rsidP="00764A8D">
            <w:pPr>
              <w:pStyle w:val="TAC"/>
              <w:rPr>
                <w:del w:id="254" w:author="ZTE-Ma Zhifeng" w:date="2022-07-28T16:17:00Z"/>
                <w:lang w:val="en-US" w:eastAsia="zh-CN"/>
              </w:rPr>
            </w:pPr>
            <w:del w:id="255" w:author="ZTE-Ma Zhifeng" w:date="2022-07-28T16:17:00Z">
              <w:r w:rsidDel="00FE034A">
                <w:delText>n77</w:delText>
              </w:r>
            </w:del>
          </w:p>
        </w:tc>
        <w:tc>
          <w:tcPr>
            <w:tcW w:w="2952" w:type="dxa"/>
          </w:tcPr>
          <w:p w14:paraId="78765F05" w14:textId="1C576A75" w:rsidR="00FE034A" w:rsidDel="00FE034A" w:rsidRDefault="00FE034A" w:rsidP="00764A8D">
            <w:pPr>
              <w:pStyle w:val="TAC"/>
              <w:rPr>
                <w:del w:id="256" w:author="ZTE-Ma Zhifeng" w:date="2022-07-28T16:17:00Z"/>
                <w:lang w:val="en-US" w:eastAsia="zh-CN"/>
              </w:rPr>
            </w:pPr>
            <w:del w:id="257" w:author="ZTE-Ma Zhifeng" w:date="2022-07-28T16:17:00Z">
              <w:r w:rsidDel="00FE034A">
                <w:delText>0.5</w:delText>
              </w:r>
            </w:del>
          </w:p>
        </w:tc>
      </w:tr>
      <w:tr w:rsidR="00FE034A" w:rsidDel="00FE034A" w14:paraId="7406C35D" w14:textId="11C8093C" w:rsidTr="00764A8D">
        <w:trPr>
          <w:trHeight w:val="187"/>
          <w:jc w:val="center"/>
          <w:del w:id="258" w:author="ZTE-Ma Zhifeng" w:date="2022-07-28T16:17:00Z"/>
        </w:trPr>
        <w:tc>
          <w:tcPr>
            <w:tcW w:w="1535" w:type="dxa"/>
            <w:tcBorders>
              <w:bottom w:val="nil"/>
            </w:tcBorders>
            <w:shd w:val="clear" w:color="auto" w:fill="auto"/>
          </w:tcPr>
          <w:p w14:paraId="550A1844" w14:textId="6BC0F344" w:rsidR="00FE034A" w:rsidDel="00FE034A" w:rsidRDefault="00FE034A" w:rsidP="00764A8D">
            <w:pPr>
              <w:pStyle w:val="TAC"/>
              <w:rPr>
                <w:del w:id="259" w:author="ZTE-Ma Zhifeng" w:date="2022-07-28T16:17:00Z"/>
              </w:rPr>
            </w:pPr>
            <w:del w:id="260" w:author="ZTE-Ma Zhifeng" w:date="2022-07-28T16:17:00Z">
              <w:r w:rsidDel="00FE034A">
                <w:rPr>
                  <w:rFonts w:hint="eastAsia"/>
                  <w:lang w:val="en-US" w:eastAsia="zh-CN"/>
                </w:rPr>
                <w:delText>CA_n7-n78</w:delText>
              </w:r>
            </w:del>
          </w:p>
        </w:tc>
        <w:tc>
          <w:tcPr>
            <w:tcW w:w="2952" w:type="dxa"/>
          </w:tcPr>
          <w:p w14:paraId="7F51DAF7" w14:textId="3F17ABA7" w:rsidR="00FE034A" w:rsidDel="00FE034A" w:rsidRDefault="00FE034A" w:rsidP="00764A8D">
            <w:pPr>
              <w:pStyle w:val="TAC"/>
              <w:rPr>
                <w:del w:id="261" w:author="ZTE-Ma Zhifeng" w:date="2022-07-28T16:17:00Z"/>
              </w:rPr>
            </w:pPr>
            <w:del w:id="262" w:author="ZTE-Ma Zhifeng" w:date="2022-07-28T16:17:00Z">
              <w:r w:rsidDel="00FE034A">
                <w:rPr>
                  <w:rFonts w:hint="eastAsia"/>
                  <w:lang w:val="en-US" w:eastAsia="zh-CN"/>
                </w:rPr>
                <w:delText>n7</w:delText>
              </w:r>
            </w:del>
          </w:p>
        </w:tc>
        <w:tc>
          <w:tcPr>
            <w:tcW w:w="2952" w:type="dxa"/>
          </w:tcPr>
          <w:p w14:paraId="024A3603" w14:textId="2C92AB72" w:rsidR="00FE034A" w:rsidDel="00FE034A" w:rsidRDefault="00FE034A" w:rsidP="00764A8D">
            <w:pPr>
              <w:pStyle w:val="TAC"/>
              <w:rPr>
                <w:del w:id="263" w:author="ZTE-Ma Zhifeng" w:date="2022-07-28T16:17:00Z"/>
              </w:rPr>
            </w:pPr>
            <w:del w:id="264" w:author="ZTE-Ma Zhifeng" w:date="2022-07-28T16:17:00Z">
              <w:r w:rsidDel="00FE034A">
                <w:rPr>
                  <w:rFonts w:hint="eastAsia"/>
                  <w:lang w:val="en-US" w:eastAsia="zh-CN"/>
                </w:rPr>
                <w:delText>0.5</w:delText>
              </w:r>
            </w:del>
          </w:p>
        </w:tc>
      </w:tr>
      <w:tr w:rsidR="00FE034A" w:rsidDel="00FE034A" w14:paraId="483B107F" w14:textId="7147F23E" w:rsidTr="00764A8D">
        <w:trPr>
          <w:trHeight w:val="187"/>
          <w:jc w:val="center"/>
          <w:del w:id="265" w:author="ZTE-Ma Zhifeng" w:date="2022-07-28T16:17:00Z"/>
        </w:trPr>
        <w:tc>
          <w:tcPr>
            <w:tcW w:w="1535" w:type="dxa"/>
            <w:tcBorders>
              <w:top w:val="nil"/>
              <w:bottom w:val="single" w:sz="4" w:space="0" w:color="auto"/>
            </w:tcBorders>
            <w:shd w:val="clear" w:color="auto" w:fill="auto"/>
          </w:tcPr>
          <w:p w14:paraId="4281C26B" w14:textId="42170DF3" w:rsidR="00FE034A" w:rsidDel="00FE034A" w:rsidRDefault="00FE034A" w:rsidP="00764A8D">
            <w:pPr>
              <w:pStyle w:val="TAC"/>
              <w:rPr>
                <w:del w:id="266" w:author="ZTE-Ma Zhifeng" w:date="2022-07-28T16:17:00Z"/>
              </w:rPr>
            </w:pPr>
          </w:p>
        </w:tc>
        <w:tc>
          <w:tcPr>
            <w:tcW w:w="2952" w:type="dxa"/>
          </w:tcPr>
          <w:p w14:paraId="070C688D" w14:textId="68D24D48" w:rsidR="00FE034A" w:rsidDel="00FE034A" w:rsidRDefault="00FE034A" w:rsidP="00764A8D">
            <w:pPr>
              <w:pStyle w:val="TAC"/>
              <w:rPr>
                <w:del w:id="267" w:author="ZTE-Ma Zhifeng" w:date="2022-07-28T16:17:00Z"/>
              </w:rPr>
            </w:pPr>
            <w:del w:id="268" w:author="ZTE-Ma Zhifeng" w:date="2022-07-28T16:17:00Z">
              <w:r w:rsidDel="00FE034A">
                <w:rPr>
                  <w:rFonts w:hint="eastAsia"/>
                  <w:lang w:val="en-US" w:eastAsia="zh-CN"/>
                </w:rPr>
                <w:delText>n78</w:delText>
              </w:r>
            </w:del>
          </w:p>
        </w:tc>
        <w:tc>
          <w:tcPr>
            <w:tcW w:w="2952" w:type="dxa"/>
          </w:tcPr>
          <w:p w14:paraId="0213AF5C" w14:textId="7C736072" w:rsidR="00FE034A" w:rsidDel="00FE034A" w:rsidRDefault="00FE034A" w:rsidP="00764A8D">
            <w:pPr>
              <w:pStyle w:val="TAC"/>
              <w:rPr>
                <w:del w:id="269" w:author="ZTE-Ma Zhifeng" w:date="2022-07-28T16:17:00Z"/>
              </w:rPr>
            </w:pPr>
            <w:del w:id="270" w:author="ZTE-Ma Zhifeng" w:date="2022-07-28T16:17:00Z">
              <w:r w:rsidDel="00FE034A">
                <w:rPr>
                  <w:rFonts w:hint="eastAsia"/>
                  <w:lang w:val="en-US" w:eastAsia="zh-CN"/>
                </w:rPr>
                <w:delText>0.5</w:delText>
              </w:r>
            </w:del>
          </w:p>
        </w:tc>
      </w:tr>
      <w:tr w:rsidR="00FE034A" w:rsidDel="00FE034A" w14:paraId="4F298AEE" w14:textId="0A124A6A" w:rsidTr="00764A8D">
        <w:trPr>
          <w:trHeight w:val="187"/>
          <w:jc w:val="center"/>
          <w:del w:id="271" w:author="ZTE-Ma Zhifeng" w:date="2022-07-28T16:17:00Z"/>
        </w:trPr>
        <w:tc>
          <w:tcPr>
            <w:tcW w:w="1535" w:type="dxa"/>
            <w:tcBorders>
              <w:bottom w:val="nil"/>
            </w:tcBorders>
            <w:shd w:val="clear" w:color="auto" w:fill="auto"/>
            <w:vAlign w:val="center"/>
          </w:tcPr>
          <w:p w14:paraId="1CF4BB32" w14:textId="5C312EAA" w:rsidR="00FE034A" w:rsidDel="00FE034A" w:rsidRDefault="00FE034A" w:rsidP="00764A8D">
            <w:pPr>
              <w:keepNext/>
              <w:keepLines/>
              <w:spacing w:after="0"/>
              <w:jc w:val="center"/>
              <w:rPr>
                <w:del w:id="272" w:author="ZTE-Ma Zhifeng" w:date="2022-07-28T16:17:00Z"/>
                <w:lang w:val="en-US"/>
              </w:rPr>
            </w:pPr>
            <w:del w:id="273" w:author="ZTE-Ma Zhifeng" w:date="2022-07-28T16:17:00Z">
              <w:r w:rsidDel="00FE034A">
                <w:rPr>
                  <w:rFonts w:ascii="Arial" w:hAnsi="Arial" w:cs="Arial"/>
                  <w:bCs/>
                  <w:sz w:val="18"/>
                  <w:szCs w:val="18"/>
                  <w:lang w:val="en-US"/>
                </w:rPr>
                <w:delText>CA_n7-n79</w:delText>
              </w:r>
            </w:del>
          </w:p>
        </w:tc>
        <w:tc>
          <w:tcPr>
            <w:tcW w:w="2952" w:type="dxa"/>
            <w:vAlign w:val="center"/>
          </w:tcPr>
          <w:p w14:paraId="73BE3C96" w14:textId="2D427541" w:rsidR="00FE034A" w:rsidDel="00FE034A" w:rsidRDefault="00FE034A" w:rsidP="00764A8D">
            <w:pPr>
              <w:keepNext/>
              <w:keepLines/>
              <w:spacing w:after="0"/>
              <w:jc w:val="center"/>
              <w:rPr>
                <w:del w:id="274" w:author="ZTE-Ma Zhifeng" w:date="2022-07-28T16:17:00Z"/>
                <w:lang w:val="en-US"/>
              </w:rPr>
            </w:pPr>
            <w:del w:id="275" w:author="ZTE-Ma Zhifeng" w:date="2022-07-28T16:17:00Z">
              <w:r w:rsidDel="00FE034A">
                <w:rPr>
                  <w:rFonts w:ascii="Arial" w:hAnsi="Arial" w:cs="Arial"/>
                  <w:bCs/>
                  <w:sz w:val="18"/>
                  <w:szCs w:val="18"/>
                  <w:lang w:val="en-US" w:eastAsia="zh-CN"/>
                </w:rPr>
                <w:delText>n79</w:delText>
              </w:r>
            </w:del>
          </w:p>
        </w:tc>
        <w:tc>
          <w:tcPr>
            <w:tcW w:w="2952" w:type="dxa"/>
            <w:vAlign w:val="center"/>
          </w:tcPr>
          <w:p w14:paraId="64273502" w14:textId="2E944B1C" w:rsidR="00FE034A" w:rsidDel="00FE034A" w:rsidRDefault="00FE034A" w:rsidP="00764A8D">
            <w:pPr>
              <w:keepNext/>
              <w:keepLines/>
              <w:spacing w:after="0"/>
              <w:jc w:val="center"/>
              <w:rPr>
                <w:del w:id="276" w:author="ZTE-Ma Zhifeng" w:date="2022-07-28T16:17:00Z"/>
                <w:lang w:eastAsia="zh-CN"/>
              </w:rPr>
            </w:pPr>
            <w:del w:id="277" w:author="ZTE-Ma Zhifeng" w:date="2022-07-28T16:17:00Z">
              <w:r w:rsidDel="00FE034A">
                <w:rPr>
                  <w:rFonts w:ascii="Arial" w:hAnsi="Arial" w:cs="Arial"/>
                  <w:bCs/>
                  <w:sz w:val="18"/>
                  <w:szCs w:val="18"/>
                  <w:lang w:val="en-US" w:eastAsia="ja-JP"/>
                </w:rPr>
                <w:delText>0.5</w:delText>
              </w:r>
            </w:del>
          </w:p>
        </w:tc>
      </w:tr>
      <w:tr w:rsidR="00FE034A" w:rsidDel="00FE034A" w14:paraId="74FA493D" w14:textId="7D39B1A2" w:rsidTr="00764A8D">
        <w:trPr>
          <w:trHeight w:val="187"/>
          <w:jc w:val="center"/>
          <w:del w:id="278" w:author="ZTE-Ma Zhifeng" w:date="2022-07-28T16:17:00Z"/>
        </w:trPr>
        <w:tc>
          <w:tcPr>
            <w:tcW w:w="1535" w:type="dxa"/>
            <w:tcBorders>
              <w:bottom w:val="nil"/>
            </w:tcBorders>
            <w:shd w:val="clear" w:color="auto" w:fill="auto"/>
          </w:tcPr>
          <w:p w14:paraId="07C3BA4F" w14:textId="539C5A1A" w:rsidR="00FE034A" w:rsidDel="00FE034A" w:rsidRDefault="00FE034A" w:rsidP="00764A8D">
            <w:pPr>
              <w:pStyle w:val="TAC"/>
              <w:rPr>
                <w:del w:id="279" w:author="ZTE-Ma Zhifeng" w:date="2022-07-28T16:17:00Z"/>
                <w:lang w:val="en-US"/>
              </w:rPr>
            </w:pPr>
            <w:del w:id="280" w:author="ZTE-Ma Zhifeng" w:date="2022-07-28T16:17:00Z">
              <w:r w:rsidDel="00FE034A">
                <w:rPr>
                  <w:lang w:val="en-US"/>
                </w:rPr>
                <w:delText>CA_n8-n28</w:delText>
              </w:r>
            </w:del>
          </w:p>
        </w:tc>
        <w:tc>
          <w:tcPr>
            <w:tcW w:w="2952" w:type="dxa"/>
          </w:tcPr>
          <w:p w14:paraId="7ACF271C" w14:textId="2A4DE611" w:rsidR="00FE034A" w:rsidDel="00FE034A" w:rsidRDefault="00FE034A" w:rsidP="00764A8D">
            <w:pPr>
              <w:pStyle w:val="TAC"/>
              <w:rPr>
                <w:del w:id="281" w:author="ZTE-Ma Zhifeng" w:date="2022-07-28T16:17:00Z"/>
                <w:lang w:val="en-US" w:eastAsia="zh-CN"/>
              </w:rPr>
            </w:pPr>
            <w:del w:id="282" w:author="ZTE-Ma Zhifeng" w:date="2022-07-28T16:17:00Z">
              <w:r w:rsidDel="00FE034A">
                <w:rPr>
                  <w:lang w:val="en-US"/>
                </w:rPr>
                <w:delText>n8</w:delText>
              </w:r>
            </w:del>
          </w:p>
        </w:tc>
        <w:tc>
          <w:tcPr>
            <w:tcW w:w="2952" w:type="dxa"/>
          </w:tcPr>
          <w:p w14:paraId="781C6923" w14:textId="0BC41A82" w:rsidR="00FE034A" w:rsidDel="00FE034A" w:rsidRDefault="00FE034A" w:rsidP="00764A8D">
            <w:pPr>
              <w:pStyle w:val="TAC"/>
              <w:rPr>
                <w:del w:id="283" w:author="ZTE-Ma Zhifeng" w:date="2022-07-28T16:17:00Z"/>
                <w:lang w:val="en-US" w:eastAsia="zh-CN"/>
              </w:rPr>
            </w:pPr>
            <w:del w:id="284" w:author="ZTE-Ma Zhifeng" w:date="2022-07-28T16:17:00Z">
              <w:r w:rsidDel="00FE034A">
                <w:rPr>
                  <w:lang w:eastAsia="zh-CN"/>
                </w:rPr>
                <w:delText>0.2</w:delText>
              </w:r>
            </w:del>
          </w:p>
        </w:tc>
      </w:tr>
      <w:tr w:rsidR="00FE034A" w:rsidDel="00FE034A" w14:paraId="13BAA94A" w14:textId="2B687084" w:rsidTr="00764A8D">
        <w:trPr>
          <w:trHeight w:val="187"/>
          <w:jc w:val="center"/>
          <w:del w:id="285" w:author="ZTE-Ma Zhifeng" w:date="2022-07-28T16:17:00Z"/>
        </w:trPr>
        <w:tc>
          <w:tcPr>
            <w:tcW w:w="1535" w:type="dxa"/>
            <w:tcBorders>
              <w:top w:val="nil"/>
              <w:bottom w:val="single" w:sz="4" w:space="0" w:color="auto"/>
            </w:tcBorders>
            <w:shd w:val="clear" w:color="auto" w:fill="auto"/>
          </w:tcPr>
          <w:p w14:paraId="40D8AE28" w14:textId="29608DD6" w:rsidR="00FE034A" w:rsidDel="00FE034A" w:rsidRDefault="00FE034A" w:rsidP="00764A8D">
            <w:pPr>
              <w:pStyle w:val="TAC"/>
              <w:rPr>
                <w:del w:id="286" w:author="ZTE-Ma Zhifeng" w:date="2022-07-28T16:17:00Z"/>
              </w:rPr>
            </w:pPr>
          </w:p>
        </w:tc>
        <w:tc>
          <w:tcPr>
            <w:tcW w:w="2952" w:type="dxa"/>
          </w:tcPr>
          <w:p w14:paraId="539E1E41" w14:textId="1B94CCF2" w:rsidR="00FE034A" w:rsidDel="00FE034A" w:rsidRDefault="00FE034A" w:rsidP="00764A8D">
            <w:pPr>
              <w:pStyle w:val="TAC"/>
              <w:rPr>
                <w:del w:id="287" w:author="ZTE-Ma Zhifeng" w:date="2022-07-28T16:17:00Z"/>
                <w:lang w:val="en-US" w:eastAsia="zh-CN"/>
              </w:rPr>
            </w:pPr>
            <w:del w:id="288" w:author="ZTE-Ma Zhifeng" w:date="2022-07-28T16:17:00Z">
              <w:r w:rsidDel="00FE034A">
                <w:rPr>
                  <w:lang w:val="en-US"/>
                </w:rPr>
                <w:delText>n28</w:delText>
              </w:r>
            </w:del>
          </w:p>
        </w:tc>
        <w:tc>
          <w:tcPr>
            <w:tcW w:w="2952" w:type="dxa"/>
          </w:tcPr>
          <w:p w14:paraId="73FB88C3" w14:textId="765EBC3D" w:rsidR="00FE034A" w:rsidDel="00FE034A" w:rsidRDefault="00FE034A" w:rsidP="00764A8D">
            <w:pPr>
              <w:pStyle w:val="TAC"/>
              <w:rPr>
                <w:del w:id="289" w:author="ZTE-Ma Zhifeng" w:date="2022-07-28T16:17:00Z"/>
                <w:lang w:val="en-US" w:eastAsia="zh-CN"/>
              </w:rPr>
            </w:pPr>
            <w:del w:id="290" w:author="ZTE-Ma Zhifeng" w:date="2022-07-28T16:17:00Z">
              <w:r w:rsidDel="00FE034A">
                <w:rPr>
                  <w:lang w:eastAsia="ja-JP"/>
                </w:rPr>
                <w:delText>0.2</w:delText>
              </w:r>
            </w:del>
          </w:p>
        </w:tc>
      </w:tr>
      <w:tr w:rsidR="00FE034A" w:rsidDel="00FE034A" w14:paraId="5DC61078" w14:textId="48E23209" w:rsidTr="00764A8D">
        <w:trPr>
          <w:trHeight w:val="187"/>
          <w:jc w:val="center"/>
          <w:del w:id="291" w:author="ZTE-Ma Zhifeng" w:date="2022-07-28T16:17:00Z"/>
        </w:trPr>
        <w:tc>
          <w:tcPr>
            <w:tcW w:w="1535" w:type="dxa"/>
            <w:tcBorders>
              <w:bottom w:val="nil"/>
            </w:tcBorders>
            <w:shd w:val="clear" w:color="auto" w:fill="auto"/>
            <w:vAlign w:val="center"/>
          </w:tcPr>
          <w:p w14:paraId="7AFD2684" w14:textId="08BC228D" w:rsidR="00FE034A" w:rsidDel="00FE034A" w:rsidRDefault="00FE034A" w:rsidP="00764A8D">
            <w:pPr>
              <w:pStyle w:val="TAC"/>
              <w:rPr>
                <w:del w:id="292" w:author="ZTE-Ma Zhifeng" w:date="2022-07-28T16:17:00Z"/>
              </w:rPr>
            </w:pPr>
            <w:del w:id="293" w:author="ZTE-Ma Zhifeng" w:date="2022-07-28T16:17:00Z">
              <w:r w:rsidDel="00FE034A">
                <w:rPr>
                  <w:lang w:val="en-US"/>
                </w:rPr>
                <w:delText>CA_n8-n77</w:delText>
              </w:r>
            </w:del>
          </w:p>
        </w:tc>
        <w:tc>
          <w:tcPr>
            <w:tcW w:w="2952" w:type="dxa"/>
            <w:vAlign w:val="center"/>
          </w:tcPr>
          <w:p w14:paraId="5CBB7D5A" w14:textId="187B7491" w:rsidR="00FE034A" w:rsidDel="00FE034A" w:rsidRDefault="00FE034A" w:rsidP="00764A8D">
            <w:pPr>
              <w:pStyle w:val="TAC"/>
              <w:rPr>
                <w:del w:id="294" w:author="ZTE-Ma Zhifeng" w:date="2022-07-28T16:17:00Z"/>
              </w:rPr>
            </w:pPr>
            <w:del w:id="295" w:author="ZTE-Ma Zhifeng" w:date="2022-07-28T16:17:00Z">
              <w:r w:rsidDel="00FE034A">
                <w:rPr>
                  <w:lang w:val="en-US" w:eastAsia="zh-CN"/>
                </w:rPr>
                <w:delText>n8</w:delText>
              </w:r>
            </w:del>
          </w:p>
        </w:tc>
        <w:tc>
          <w:tcPr>
            <w:tcW w:w="2952" w:type="dxa"/>
          </w:tcPr>
          <w:p w14:paraId="1FC4D903" w14:textId="7F32548A" w:rsidR="00FE034A" w:rsidDel="00FE034A" w:rsidRDefault="00FE034A" w:rsidP="00764A8D">
            <w:pPr>
              <w:pStyle w:val="TAC"/>
              <w:rPr>
                <w:del w:id="296" w:author="ZTE-Ma Zhifeng" w:date="2022-07-28T16:17:00Z"/>
              </w:rPr>
            </w:pPr>
            <w:del w:id="297" w:author="ZTE-Ma Zhifeng" w:date="2022-07-28T16:17:00Z">
              <w:r w:rsidDel="00FE034A">
                <w:rPr>
                  <w:lang w:val="en-US" w:eastAsia="zh-CN"/>
                </w:rPr>
                <w:delText>0.2</w:delText>
              </w:r>
            </w:del>
          </w:p>
        </w:tc>
      </w:tr>
      <w:tr w:rsidR="00FE034A" w:rsidDel="00FE034A" w14:paraId="6318BF06" w14:textId="1D9114EF" w:rsidTr="00764A8D">
        <w:trPr>
          <w:trHeight w:val="187"/>
          <w:jc w:val="center"/>
          <w:del w:id="298" w:author="ZTE-Ma Zhifeng" w:date="2022-07-28T16:17:00Z"/>
        </w:trPr>
        <w:tc>
          <w:tcPr>
            <w:tcW w:w="1535" w:type="dxa"/>
            <w:tcBorders>
              <w:top w:val="nil"/>
              <w:bottom w:val="single" w:sz="4" w:space="0" w:color="auto"/>
            </w:tcBorders>
            <w:shd w:val="clear" w:color="auto" w:fill="auto"/>
            <w:vAlign w:val="center"/>
          </w:tcPr>
          <w:p w14:paraId="1272B745" w14:textId="28A65F82" w:rsidR="00FE034A" w:rsidDel="00FE034A" w:rsidRDefault="00FE034A" w:rsidP="00764A8D">
            <w:pPr>
              <w:pStyle w:val="TAC"/>
              <w:rPr>
                <w:del w:id="299" w:author="ZTE-Ma Zhifeng" w:date="2022-07-28T16:17:00Z"/>
              </w:rPr>
            </w:pPr>
          </w:p>
        </w:tc>
        <w:tc>
          <w:tcPr>
            <w:tcW w:w="2952" w:type="dxa"/>
            <w:vAlign w:val="center"/>
          </w:tcPr>
          <w:p w14:paraId="55ED8637" w14:textId="5FE2905C" w:rsidR="00FE034A" w:rsidDel="00FE034A" w:rsidRDefault="00FE034A" w:rsidP="00764A8D">
            <w:pPr>
              <w:pStyle w:val="TAC"/>
              <w:rPr>
                <w:del w:id="300" w:author="ZTE-Ma Zhifeng" w:date="2022-07-28T16:17:00Z"/>
              </w:rPr>
            </w:pPr>
            <w:del w:id="301" w:author="ZTE-Ma Zhifeng" w:date="2022-07-28T16:17:00Z">
              <w:r w:rsidDel="00FE034A">
                <w:rPr>
                  <w:lang w:val="en-US" w:eastAsia="zh-CN"/>
                </w:rPr>
                <w:delText>n77</w:delText>
              </w:r>
            </w:del>
          </w:p>
        </w:tc>
        <w:tc>
          <w:tcPr>
            <w:tcW w:w="2952" w:type="dxa"/>
            <w:vAlign w:val="center"/>
          </w:tcPr>
          <w:p w14:paraId="1442D602" w14:textId="6537825D" w:rsidR="00FE034A" w:rsidDel="00FE034A" w:rsidRDefault="00FE034A" w:rsidP="00764A8D">
            <w:pPr>
              <w:pStyle w:val="TAC"/>
              <w:rPr>
                <w:del w:id="302" w:author="ZTE-Ma Zhifeng" w:date="2022-07-28T16:17:00Z"/>
              </w:rPr>
            </w:pPr>
            <w:del w:id="303" w:author="ZTE-Ma Zhifeng" w:date="2022-07-28T16:17:00Z">
              <w:r w:rsidDel="00FE034A">
                <w:rPr>
                  <w:lang w:val="en-US" w:eastAsia="ja-JP"/>
                </w:rPr>
                <w:delText>0.5</w:delText>
              </w:r>
            </w:del>
          </w:p>
        </w:tc>
      </w:tr>
      <w:tr w:rsidR="00FE034A" w:rsidDel="00FE034A" w14:paraId="0577C437" w14:textId="356532F9" w:rsidTr="00764A8D">
        <w:trPr>
          <w:trHeight w:val="187"/>
          <w:jc w:val="center"/>
          <w:del w:id="304" w:author="ZTE-Ma Zhifeng" w:date="2022-07-28T16:17:00Z"/>
        </w:trPr>
        <w:tc>
          <w:tcPr>
            <w:tcW w:w="1535" w:type="dxa"/>
            <w:tcBorders>
              <w:top w:val="single" w:sz="4" w:space="0" w:color="auto"/>
              <w:bottom w:val="nil"/>
            </w:tcBorders>
            <w:shd w:val="clear" w:color="auto" w:fill="auto"/>
          </w:tcPr>
          <w:p w14:paraId="47654124" w14:textId="7247123D" w:rsidR="00FE034A" w:rsidDel="00FE034A" w:rsidRDefault="00FE034A" w:rsidP="00764A8D">
            <w:pPr>
              <w:pStyle w:val="TAC"/>
              <w:rPr>
                <w:del w:id="305" w:author="ZTE-Ma Zhifeng" w:date="2022-07-28T16:17:00Z"/>
              </w:rPr>
            </w:pPr>
            <w:del w:id="306" w:author="ZTE-Ma Zhifeng" w:date="2022-07-28T16:17:00Z">
              <w:r w:rsidDel="00FE034A">
                <w:delText>CA_n8-n78</w:delText>
              </w:r>
            </w:del>
          </w:p>
        </w:tc>
        <w:tc>
          <w:tcPr>
            <w:tcW w:w="2952" w:type="dxa"/>
          </w:tcPr>
          <w:p w14:paraId="1280D481" w14:textId="5B4FFAA2" w:rsidR="00FE034A" w:rsidDel="00FE034A" w:rsidRDefault="00FE034A" w:rsidP="00764A8D">
            <w:pPr>
              <w:pStyle w:val="TAC"/>
              <w:rPr>
                <w:del w:id="307" w:author="ZTE-Ma Zhifeng" w:date="2022-07-28T16:17:00Z"/>
              </w:rPr>
            </w:pPr>
            <w:del w:id="308" w:author="ZTE-Ma Zhifeng" w:date="2022-07-28T16:17:00Z">
              <w:r w:rsidDel="00FE034A">
                <w:rPr>
                  <w:rFonts w:hint="eastAsia"/>
                </w:rPr>
                <w:delText>n8</w:delText>
              </w:r>
            </w:del>
          </w:p>
        </w:tc>
        <w:tc>
          <w:tcPr>
            <w:tcW w:w="2952" w:type="dxa"/>
          </w:tcPr>
          <w:p w14:paraId="736504D8" w14:textId="420E3071" w:rsidR="00FE034A" w:rsidDel="00FE034A" w:rsidRDefault="00FE034A" w:rsidP="00764A8D">
            <w:pPr>
              <w:pStyle w:val="TAC"/>
              <w:rPr>
                <w:del w:id="309" w:author="ZTE-Ma Zhifeng" w:date="2022-07-28T16:17:00Z"/>
              </w:rPr>
            </w:pPr>
            <w:del w:id="310" w:author="ZTE-Ma Zhifeng" w:date="2022-07-28T16:17:00Z">
              <w:r w:rsidDel="00FE034A">
                <w:delText>0.2</w:delText>
              </w:r>
            </w:del>
          </w:p>
        </w:tc>
      </w:tr>
      <w:tr w:rsidR="00FE034A" w:rsidDel="00FE034A" w14:paraId="1FC0C363" w14:textId="63FB8A4F" w:rsidTr="00764A8D">
        <w:trPr>
          <w:trHeight w:val="187"/>
          <w:jc w:val="center"/>
          <w:del w:id="311" w:author="ZTE-Ma Zhifeng" w:date="2022-07-28T16:17:00Z"/>
        </w:trPr>
        <w:tc>
          <w:tcPr>
            <w:tcW w:w="1535" w:type="dxa"/>
            <w:tcBorders>
              <w:top w:val="nil"/>
              <w:bottom w:val="single" w:sz="4" w:space="0" w:color="auto"/>
            </w:tcBorders>
            <w:shd w:val="clear" w:color="auto" w:fill="auto"/>
          </w:tcPr>
          <w:p w14:paraId="5EAF1B44" w14:textId="06613EB8" w:rsidR="00FE034A" w:rsidDel="00FE034A" w:rsidRDefault="00FE034A" w:rsidP="00764A8D">
            <w:pPr>
              <w:pStyle w:val="TAC"/>
              <w:rPr>
                <w:del w:id="312" w:author="ZTE-Ma Zhifeng" w:date="2022-07-28T16:17:00Z"/>
              </w:rPr>
            </w:pPr>
          </w:p>
        </w:tc>
        <w:tc>
          <w:tcPr>
            <w:tcW w:w="2952" w:type="dxa"/>
          </w:tcPr>
          <w:p w14:paraId="7EB5DCC3" w14:textId="04F8B80A" w:rsidR="00FE034A" w:rsidDel="00FE034A" w:rsidRDefault="00FE034A" w:rsidP="00764A8D">
            <w:pPr>
              <w:pStyle w:val="TAC"/>
              <w:rPr>
                <w:del w:id="313" w:author="ZTE-Ma Zhifeng" w:date="2022-07-28T16:17:00Z"/>
              </w:rPr>
            </w:pPr>
            <w:del w:id="314" w:author="ZTE-Ma Zhifeng" w:date="2022-07-28T16:17:00Z">
              <w:r w:rsidDel="00FE034A">
                <w:rPr>
                  <w:rFonts w:hint="eastAsia"/>
                </w:rPr>
                <w:delText>n78</w:delText>
              </w:r>
            </w:del>
          </w:p>
        </w:tc>
        <w:tc>
          <w:tcPr>
            <w:tcW w:w="2952" w:type="dxa"/>
          </w:tcPr>
          <w:p w14:paraId="21E3159C" w14:textId="59426A79" w:rsidR="00FE034A" w:rsidDel="00FE034A" w:rsidRDefault="00FE034A" w:rsidP="00764A8D">
            <w:pPr>
              <w:pStyle w:val="TAC"/>
              <w:rPr>
                <w:del w:id="315" w:author="ZTE-Ma Zhifeng" w:date="2022-07-28T16:17:00Z"/>
              </w:rPr>
            </w:pPr>
            <w:del w:id="316" w:author="ZTE-Ma Zhifeng" w:date="2022-07-28T16:17:00Z">
              <w:r w:rsidDel="00FE034A">
                <w:delText>0.5</w:delText>
              </w:r>
            </w:del>
          </w:p>
        </w:tc>
      </w:tr>
      <w:tr w:rsidR="00FE034A" w:rsidDel="00FE034A" w14:paraId="48AA54D5" w14:textId="7FE29990" w:rsidTr="00764A8D">
        <w:trPr>
          <w:trHeight w:val="187"/>
          <w:jc w:val="center"/>
          <w:del w:id="317" w:author="ZTE-Ma Zhifeng" w:date="2022-07-28T16:17:00Z"/>
        </w:trPr>
        <w:tc>
          <w:tcPr>
            <w:tcW w:w="1535" w:type="dxa"/>
          </w:tcPr>
          <w:p w14:paraId="41146BE8" w14:textId="24EEE03E" w:rsidR="00FE034A" w:rsidDel="00FE034A" w:rsidRDefault="00FE034A" w:rsidP="00764A8D">
            <w:pPr>
              <w:pStyle w:val="TAC"/>
              <w:rPr>
                <w:del w:id="318" w:author="ZTE-Ma Zhifeng" w:date="2022-07-28T16:17:00Z"/>
              </w:rPr>
            </w:pPr>
            <w:del w:id="319" w:author="ZTE-Ma Zhifeng" w:date="2022-07-28T16:17:00Z">
              <w:r w:rsidDel="00FE034A">
                <w:rPr>
                  <w:lang w:val="en-US"/>
                </w:rPr>
                <w:delText>CA_</w:delText>
              </w:r>
              <w:r w:rsidDel="00FE034A">
                <w:rPr>
                  <w:lang w:val="en-US" w:eastAsia="ja-JP"/>
                </w:rPr>
                <w:delText>n8</w:delText>
              </w:r>
              <w:r w:rsidDel="00FE034A">
                <w:rPr>
                  <w:lang w:val="en-US"/>
                </w:rPr>
                <w:delText>-</w:delText>
              </w:r>
              <w:r w:rsidDel="00FE034A">
                <w:rPr>
                  <w:lang w:val="en-US" w:eastAsia="ja-JP"/>
                </w:rPr>
                <w:delText>n79</w:delText>
              </w:r>
            </w:del>
          </w:p>
        </w:tc>
        <w:tc>
          <w:tcPr>
            <w:tcW w:w="2952" w:type="dxa"/>
          </w:tcPr>
          <w:p w14:paraId="477C6CF0" w14:textId="329D584D" w:rsidR="00FE034A" w:rsidDel="00FE034A" w:rsidRDefault="00FE034A" w:rsidP="00764A8D">
            <w:pPr>
              <w:pStyle w:val="TAC"/>
              <w:rPr>
                <w:del w:id="320" w:author="ZTE-Ma Zhifeng" w:date="2022-07-28T16:17:00Z"/>
              </w:rPr>
            </w:pPr>
            <w:del w:id="321" w:author="ZTE-Ma Zhifeng" w:date="2022-07-28T16:17:00Z">
              <w:r w:rsidDel="00FE034A">
                <w:rPr>
                  <w:lang w:val="en-US"/>
                </w:rPr>
                <w:delText>n79</w:delText>
              </w:r>
            </w:del>
          </w:p>
        </w:tc>
        <w:tc>
          <w:tcPr>
            <w:tcW w:w="2952" w:type="dxa"/>
          </w:tcPr>
          <w:p w14:paraId="0B6BFBDF" w14:textId="223900DB" w:rsidR="00FE034A" w:rsidDel="00FE034A" w:rsidRDefault="00FE034A" w:rsidP="00764A8D">
            <w:pPr>
              <w:pStyle w:val="TAC"/>
              <w:rPr>
                <w:del w:id="322" w:author="ZTE-Ma Zhifeng" w:date="2022-07-28T16:17:00Z"/>
              </w:rPr>
            </w:pPr>
            <w:del w:id="323" w:author="ZTE-Ma Zhifeng" w:date="2022-07-28T16:17:00Z">
              <w:r w:rsidDel="00FE034A">
                <w:rPr>
                  <w:lang w:val="en-US"/>
                </w:rPr>
                <w:delText>0.5</w:delText>
              </w:r>
            </w:del>
          </w:p>
        </w:tc>
      </w:tr>
      <w:tr w:rsidR="00FE034A" w:rsidDel="00FE034A" w14:paraId="283D4EE9" w14:textId="1172937C" w:rsidTr="00764A8D">
        <w:trPr>
          <w:trHeight w:val="187"/>
          <w:jc w:val="center"/>
          <w:del w:id="324" w:author="ZTE-Ma Zhifeng" w:date="2022-07-28T16:17:00Z"/>
        </w:trPr>
        <w:tc>
          <w:tcPr>
            <w:tcW w:w="1535" w:type="dxa"/>
            <w:vAlign w:val="center"/>
          </w:tcPr>
          <w:p w14:paraId="49853968" w14:textId="70FAFBFB" w:rsidR="00FE034A" w:rsidDel="00FE034A" w:rsidRDefault="00FE034A" w:rsidP="00764A8D">
            <w:pPr>
              <w:keepNext/>
              <w:keepLines/>
              <w:spacing w:after="0"/>
              <w:jc w:val="center"/>
              <w:rPr>
                <w:del w:id="325" w:author="ZTE-Ma Zhifeng" w:date="2022-07-28T16:17:00Z"/>
                <w:rFonts w:ascii="Arial" w:hAnsi="Arial" w:cs="Arial"/>
                <w:bCs/>
                <w:sz w:val="18"/>
                <w:szCs w:val="18"/>
                <w:lang w:val="en-US"/>
              </w:rPr>
            </w:pPr>
            <w:del w:id="326" w:author="ZTE-Ma Zhifeng" w:date="2022-07-28T16:17:00Z">
              <w:r w:rsidDel="00FE034A">
                <w:rPr>
                  <w:rFonts w:ascii="Arial" w:eastAsia="宋体" w:hAnsi="Arial"/>
                  <w:sz w:val="18"/>
                  <w:lang w:val="en-US" w:eastAsia="ja-JP"/>
                </w:rPr>
                <w:delText>CA_n12-n66</w:delText>
              </w:r>
            </w:del>
          </w:p>
        </w:tc>
        <w:tc>
          <w:tcPr>
            <w:tcW w:w="2952" w:type="dxa"/>
            <w:vAlign w:val="center"/>
          </w:tcPr>
          <w:p w14:paraId="16F8364E" w14:textId="41900D4D" w:rsidR="00FE034A" w:rsidDel="00FE034A" w:rsidRDefault="00FE034A" w:rsidP="00764A8D">
            <w:pPr>
              <w:pStyle w:val="TAC"/>
              <w:rPr>
                <w:del w:id="327" w:author="ZTE-Ma Zhifeng" w:date="2022-07-28T16:17:00Z"/>
                <w:rFonts w:eastAsia="MS Mincho" w:cs="Arial"/>
                <w:bCs/>
                <w:szCs w:val="18"/>
                <w:lang w:val="en-US"/>
              </w:rPr>
            </w:pPr>
            <w:del w:id="328" w:author="ZTE-Ma Zhifeng" w:date="2022-07-28T16:17:00Z">
              <w:r w:rsidDel="00FE034A">
                <w:rPr>
                  <w:lang w:val="en-US"/>
                </w:rPr>
                <w:delText>n12</w:delText>
              </w:r>
            </w:del>
          </w:p>
        </w:tc>
        <w:tc>
          <w:tcPr>
            <w:tcW w:w="2952" w:type="dxa"/>
          </w:tcPr>
          <w:p w14:paraId="4B481AEA" w14:textId="1778D43B" w:rsidR="00FE034A" w:rsidDel="00FE034A" w:rsidRDefault="00FE034A" w:rsidP="00764A8D">
            <w:pPr>
              <w:pStyle w:val="TAC"/>
              <w:rPr>
                <w:del w:id="329" w:author="ZTE-Ma Zhifeng" w:date="2022-07-28T16:17:00Z"/>
                <w:lang w:val="en-US"/>
              </w:rPr>
            </w:pPr>
            <w:del w:id="330" w:author="ZTE-Ma Zhifeng" w:date="2022-07-28T16:17:00Z">
              <w:r w:rsidDel="00FE034A">
                <w:delText>0.5</w:delText>
              </w:r>
            </w:del>
          </w:p>
        </w:tc>
      </w:tr>
      <w:tr w:rsidR="00FE034A" w:rsidDel="00FE034A" w14:paraId="398BF03A" w14:textId="717BC317" w:rsidTr="00764A8D">
        <w:trPr>
          <w:trHeight w:val="187"/>
          <w:jc w:val="center"/>
          <w:del w:id="331" w:author="ZTE-Ma Zhifeng" w:date="2022-07-28T16:17:00Z"/>
        </w:trPr>
        <w:tc>
          <w:tcPr>
            <w:tcW w:w="1535" w:type="dxa"/>
            <w:tcBorders>
              <w:bottom w:val="nil"/>
            </w:tcBorders>
            <w:vAlign w:val="center"/>
          </w:tcPr>
          <w:p w14:paraId="53091A8F" w14:textId="39B7B6D4" w:rsidR="00FE034A" w:rsidDel="00FE034A" w:rsidRDefault="00FE034A" w:rsidP="00764A8D">
            <w:pPr>
              <w:keepNext/>
              <w:keepLines/>
              <w:spacing w:after="0"/>
              <w:jc w:val="center"/>
              <w:rPr>
                <w:del w:id="332" w:author="ZTE-Ma Zhifeng" w:date="2022-07-28T16:17:00Z"/>
                <w:rFonts w:ascii="Arial" w:hAnsi="Arial" w:cs="Arial"/>
                <w:bCs/>
                <w:sz w:val="18"/>
                <w:szCs w:val="18"/>
                <w:lang w:val="en-US"/>
              </w:rPr>
            </w:pPr>
            <w:del w:id="333" w:author="ZTE-Ma Zhifeng" w:date="2022-07-28T16:17:00Z">
              <w:r w:rsidDel="00FE034A">
                <w:rPr>
                  <w:rFonts w:ascii="Arial" w:hAnsi="Arial"/>
                  <w:sz w:val="18"/>
                  <w:lang w:val="en-US" w:eastAsia="zh-CN"/>
                </w:rPr>
                <w:delText>CA</w:delText>
              </w:r>
              <w:r w:rsidDel="00FE034A">
                <w:rPr>
                  <w:rFonts w:ascii="Arial" w:hAnsi="Arial"/>
                  <w:sz w:val="18"/>
                </w:rPr>
                <w:delText>_</w:delText>
              </w:r>
              <w:r w:rsidDel="00FE034A">
                <w:rPr>
                  <w:rFonts w:ascii="Arial" w:hAnsi="Arial"/>
                  <w:sz w:val="18"/>
                  <w:lang w:val="en-US" w:eastAsia="zh-CN"/>
                </w:rPr>
                <w:delText>n12</w:delText>
              </w:r>
              <w:r w:rsidDel="00FE034A">
                <w:rPr>
                  <w:rFonts w:ascii="Arial" w:hAnsi="Arial"/>
                  <w:sz w:val="18"/>
                  <w:lang w:eastAsia="ja-JP"/>
                </w:rPr>
                <w:delText>-n</w:delText>
              </w:r>
              <w:r w:rsidDel="00FE034A">
                <w:rPr>
                  <w:rFonts w:ascii="Arial" w:hAnsi="Arial"/>
                  <w:sz w:val="18"/>
                  <w:lang w:val="en-US" w:eastAsia="zh-CN"/>
                </w:rPr>
                <w:delText>71</w:delText>
              </w:r>
            </w:del>
          </w:p>
        </w:tc>
        <w:tc>
          <w:tcPr>
            <w:tcW w:w="2952" w:type="dxa"/>
            <w:vAlign w:val="center"/>
          </w:tcPr>
          <w:p w14:paraId="1F4CB897" w14:textId="6D34ADC0" w:rsidR="00FE034A" w:rsidDel="00FE034A" w:rsidRDefault="00FE034A" w:rsidP="00764A8D">
            <w:pPr>
              <w:keepNext/>
              <w:keepLines/>
              <w:spacing w:after="0"/>
              <w:jc w:val="center"/>
              <w:rPr>
                <w:del w:id="334" w:author="ZTE-Ma Zhifeng" w:date="2022-07-28T16:17:00Z"/>
                <w:rFonts w:ascii="Arial" w:hAnsi="Arial" w:cs="Arial"/>
                <w:bCs/>
                <w:sz w:val="18"/>
                <w:szCs w:val="18"/>
                <w:lang w:val="en-US"/>
              </w:rPr>
            </w:pPr>
            <w:del w:id="335" w:author="ZTE-Ma Zhifeng" w:date="2022-07-28T16:17:00Z">
              <w:r w:rsidDel="00FE034A">
                <w:rPr>
                  <w:rFonts w:ascii="Arial" w:hAnsi="Arial" w:hint="eastAsia"/>
                  <w:sz w:val="18"/>
                  <w:lang w:val="en-US" w:eastAsia="zh-CN"/>
                </w:rPr>
                <w:delText>n</w:delText>
              </w:r>
              <w:r w:rsidDel="00FE034A">
                <w:rPr>
                  <w:rFonts w:ascii="Arial" w:hAnsi="Arial"/>
                  <w:sz w:val="18"/>
                  <w:lang w:val="en-US" w:eastAsia="zh-CN"/>
                </w:rPr>
                <w:delText>12</w:delText>
              </w:r>
            </w:del>
          </w:p>
        </w:tc>
        <w:tc>
          <w:tcPr>
            <w:tcW w:w="2952" w:type="dxa"/>
            <w:vAlign w:val="center"/>
          </w:tcPr>
          <w:p w14:paraId="5D524E1F" w14:textId="623DA1F9" w:rsidR="00FE034A" w:rsidDel="00FE034A" w:rsidRDefault="00FE034A" w:rsidP="00764A8D">
            <w:pPr>
              <w:keepNext/>
              <w:keepLines/>
              <w:overflowPunct w:val="0"/>
              <w:autoSpaceDE w:val="0"/>
              <w:autoSpaceDN w:val="0"/>
              <w:adjustRightInd w:val="0"/>
              <w:spacing w:after="0"/>
              <w:jc w:val="center"/>
              <w:textAlignment w:val="baseline"/>
              <w:rPr>
                <w:del w:id="336" w:author="ZTE-Ma Zhifeng" w:date="2022-07-28T16:17:00Z"/>
                <w:rFonts w:ascii="Arial" w:eastAsia="宋体" w:hAnsi="Arial"/>
                <w:sz w:val="18"/>
                <w:lang w:val="en-US"/>
              </w:rPr>
            </w:pPr>
            <w:del w:id="337" w:author="ZTE-Ma Zhifeng" w:date="2022-07-28T16:17:00Z">
              <w:r w:rsidDel="00FE034A">
                <w:rPr>
                  <w:rFonts w:ascii="Arial" w:hAnsi="Arial"/>
                  <w:sz w:val="18"/>
                  <w:lang w:val="en-US" w:eastAsia="zh-CN"/>
                </w:rPr>
                <w:delText>0.8</w:delText>
              </w:r>
            </w:del>
          </w:p>
        </w:tc>
      </w:tr>
      <w:tr w:rsidR="00FE034A" w:rsidDel="00FE034A" w14:paraId="5DEB4A80" w14:textId="33D33805" w:rsidTr="00764A8D">
        <w:trPr>
          <w:trHeight w:val="187"/>
          <w:jc w:val="center"/>
          <w:del w:id="338" w:author="ZTE-Ma Zhifeng" w:date="2022-07-28T16:17:00Z"/>
        </w:trPr>
        <w:tc>
          <w:tcPr>
            <w:tcW w:w="1535" w:type="dxa"/>
            <w:tcBorders>
              <w:top w:val="nil"/>
            </w:tcBorders>
            <w:vAlign w:val="center"/>
          </w:tcPr>
          <w:p w14:paraId="488BA94D" w14:textId="33F8504D" w:rsidR="00FE034A" w:rsidDel="00FE034A" w:rsidRDefault="00FE034A" w:rsidP="00764A8D">
            <w:pPr>
              <w:keepNext/>
              <w:keepLines/>
              <w:spacing w:after="0"/>
              <w:jc w:val="center"/>
              <w:rPr>
                <w:del w:id="339" w:author="ZTE-Ma Zhifeng" w:date="2022-07-28T16:17:00Z"/>
                <w:rFonts w:ascii="Arial" w:hAnsi="Arial" w:cs="Arial"/>
                <w:bCs/>
                <w:sz w:val="18"/>
                <w:szCs w:val="18"/>
                <w:lang w:val="en-US"/>
              </w:rPr>
            </w:pPr>
          </w:p>
        </w:tc>
        <w:tc>
          <w:tcPr>
            <w:tcW w:w="2952" w:type="dxa"/>
            <w:vAlign w:val="center"/>
          </w:tcPr>
          <w:p w14:paraId="30EACCB6" w14:textId="3F75FF88" w:rsidR="00FE034A" w:rsidDel="00FE034A" w:rsidRDefault="00FE034A" w:rsidP="00764A8D">
            <w:pPr>
              <w:keepNext/>
              <w:keepLines/>
              <w:spacing w:after="0"/>
              <w:jc w:val="center"/>
              <w:rPr>
                <w:del w:id="340" w:author="ZTE-Ma Zhifeng" w:date="2022-07-28T16:17:00Z"/>
                <w:rFonts w:ascii="Arial" w:hAnsi="Arial" w:cs="Arial"/>
                <w:bCs/>
                <w:sz w:val="18"/>
                <w:szCs w:val="18"/>
                <w:lang w:val="en-US"/>
              </w:rPr>
            </w:pPr>
            <w:del w:id="341" w:author="ZTE-Ma Zhifeng" w:date="2022-07-28T16:17:00Z">
              <w:r w:rsidDel="00FE034A">
                <w:rPr>
                  <w:rFonts w:ascii="Arial" w:hAnsi="Arial" w:hint="eastAsia"/>
                  <w:sz w:val="18"/>
                  <w:lang w:val="en-US" w:eastAsia="zh-CN"/>
                </w:rPr>
                <w:delText>n</w:delText>
              </w:r>
              <w:r w:rsidDel="00FE034A">
                <w:rPr>
                  <w:rFonts w:ascii="Arial" w:hAnsi="Arial"/>
                  <w:sz w:val="18"/>
                  <w:lang w:val="en-US" w:eastAsia="zh-CN"/>
                </w:rPr>
                <w:delText>71</w:delText>
              </w:r>
            </w:del>
          </w:p>
        </w:tc>
        <w:tc>
          <w:tcPr>
            <w:tcW w:w="2952" w:type="dxa"/>
            <w:vAlign w:val="center"/>
          </w:tcPr>
          <w:p w14:paraId="3ABC1E83" w14:textId="19036F58" w:rsidR="00FE034A" w:rsidDel="00FE034A" w:rsidRDefault="00FE034A" w:rsidP="00764A8D">
            <w:pPr>
              <w:keepNext/>
              <w:keepLines/>
              <w:overflowPunct w:val="0"/>
              <w:autoSpaceDE w:val="0"/>
              <w:autoSpaceDN w:val="0"/>
              <w:adjustRightInd w:val="0"/>
              <w:spacing w:after="0"/>
              <w:jc w:val="center"/>
              <w:textAlignment w:val="baseline"/>
              <w:rPr>
                <w:del w:id="342" w:author="ZTE-Ma Zhifeng" w:date="2022-07-28T16:17:00Z"/>
                <w:rFonts w:ascii="Arial" w:eastAsia="宋体" w:hAnsi="Arial"/>
                <w:sz w:val="18"/>
                <w:lang w:val="en-US"/>
              </w:rPr>
            </w:pPr>
            <w:del w:id="343" w:author="ZTE-Ma Zhifeng" w:date="2022-07-28T16:17:00Z">
              <w:r w:rsidDel="00FE034A">
                <w:rPr>
                  <w:rFonts w:ascii="Arial" w:hAnsi="Arial"/>
                  <w:sz w:val="18"/>
                  <w:lang w:val="en-US" w:eastAsia="zh-CN"/>
                </w:rPr>
                <w:delText>0.8</w:delText>
              </w:r>
            </w:del>
          </w:p>
        </w:tc>
      </w:tr>
      <w:tr w:rsidR="00FE034A" w:rsidDel="00FE034A" w14:paraId="4A30AC97" w14:textId="6B5A0224" w:rsidTr="00764A8D">
        <w:trPr>
          <w:trHeight w:val="187"/>
          <w:jc w:val="center"/>
          <w:del w:id="344" w:author="ZTE-Ma Zhifeng" w:date="2022-07-28T16:17:00Z"/>
        </w:trPr>
        <w:tc>
          <w:tcPr>
            <w:tcW w:w="1535" w:type="dxa"/>
            <w:vMerge w:val="restart"/>
            <w:vAlign w:val="center"/>
          </w:tcPr>
          <w:p w14:paraId="2695F235" w14:textId="5AB12616" w:rsidR="00FE034A" w:rsidDel="00FE034A" w:rsidRDefault="00FE034A" w:rsidP="00764A8D">
            <w:pPr>
              <w:keepNext/>
              <w:keepLines/>
              <w:spacing w:after="0"/>
              <w:jc w:val="center"/>
              <w:rPr>
                <w:del w:id="345" w:author="ZTE-Ma Zhifeng" w:date="2022-07-28T16:17:00Z"/>
                <w:bCs/>
                <w:szCs w:val="18"/>
                <w:lang w:val="en-US"/>
              </w:rPr>
            </w:pPr>
            <w:del w:id="346" w:author="ZTE-Ma Zhifeng" w:date="2022-07-28T16:17:00Z">
              <w:r w:rsidDel="00FE034A">
                <w:rPr>
                  <w:rFonts w:ascii="Arial" w:hAnsi="Arial" w:cs="Arial"/>
                  <w:bCs/>
                  <w:sz w:val="18"/>
                  <w:szCs w:val="18"/>
                  <w:lang w:val="en-US"/>
                </w:rPr>
                <w:delText>CA_n12-n77</w:delText>
              </w:r>
            </w:del>
          </w:p>
        </w:tc>
        <w:tc>
          <w:tcPr>
            <w:tcW w:w="2952" w:type="dxa"/>
            <w:vAlign w:val="center"/>
          </w:tcPr>
          <w:p w14:paraId="6179AFB2" w14:textId="2D1D4A85" w:rsidR="00FE034A" w:rsidDel="00FE034A" w:rsidRDefault="00FE034A" w:rsidP="00764A8D">
            <w:pPr>
              <w:keepNext/>
              <w:keepLines/>
              <w:spacing w:after="0"/>
              <w:jc w:val="center"/>
              <w:rPr>
                <w:del w:id="347" w:author="ZTE-Ma Zhifeng" w:date="2022-07-28T16:17:00Z"/>
                <w:bCs/>
                <w:szCs w:val="18"/>
                <w:lang w:val="en-US"/>
              </w:rPr>
            </w:pPr>
            <w:del w:id="348" w:author="ZTE-Ma Zhifeng" w:date="2022-07-28T16:17:00Z">
              <w:r w:rsidDel="00FE034A">
                <w:rPr>
                  <w:rFonts w:ascii="Arial" w:hAnsi="Arial" w:cs="Arial"/>
                  <w:bCs/>
                  <w:sz w:val="18"/>
                  <w:szCs w:val="18"/>
                  <w:lang w:val="en-US"/>
                </w:rPr>
                <w:delText>n12</w:delText>
              </w:r>
            </w:del>
          </w:p>
        </w:tc>
        <w:tc>
          <w:tcPr>
            <w:tcW w:w="2952" w:type="dxa"/>
          </w:tcPr>
          <w:p w14:paraId="145634B4" w14:textId="119DBCA0" w:rsidR="00FE034A" w:rsidDel="00FE034A" w:rsidRDefault="00FE034A" w:rsidP="00764A8D">
            <w:pPr>
              <w:keepNext/>
              <w:keepLines/>
              <w:spacing w:after="0"/>
              <w:jc w:val="center"/>
              <w:rPr>
                <w:del w:id="349" w:author="ZTE-Ma Zhifeng" w:date="2022-07-28T16:17:00Z"/>
                <w:rFonts w:ascii="Arial" w:eastAsia="宋体" w:hAnsi="Arial"/>
                <w:sz w:val="18"/>
                <w:lang w:val="en-US" w:eastAsia="zh-CN"/>
              </w:rPr>
            </w:pPr>
            <w:del w:id="350" w:author="ZTE-Ma Zhifeng" w:date="2022-07-28T16:17:00Z">
              <w:r w:rsidDel="00FE034A">
                <w:rPr>
                  <w:rFonts w:ascii="Arial" w:eastAsia="宋体" w:hAnsi="Arial"/>
                  <w:sz w:val="18"/>
                  <w:lang w:val="en-US"/>
                </w:rPr>
                <w:delText>0.2</w:delText>
              </w:r>
            </w:del>
          </w:p>
        </w:tc>
      </w:tr>
      <w:tr w:rsidR="00FE034A" w:rsidDel="00FE034A" w14:paraId="2B7B2C78" w14:textId="79F56A18" w:rsidTr="00764A8D">
        <w:trPr>
          <w:trHeight w:val="187"/>
          <w:jc w:val="center"/>
          <w:del w:id="351" w:author="ZTE-Ma Zhifeng" w:date="2022-07-28T16:17:00Z"/>
        </w:trPr>
        <w:tc>
          <w:tcPr>
            <w:tcW w:w="1535" w:type="dxa"/>
            <w:vMerge/>
            <w:vAlign w:val="center"/>
          </w:tcPr>
          <w:p w14:paraId="4859F678" w14:textId="77110BDF" w:rsidR="00FE034A" w:rsidDel="00FE034A" w:rsidRDefault="00FE034A" w:rsidP="00764A8D">
            <w:pPr>
              <w:keepNext/>
              <w:keepLines/>
              <w:spacing w:after="0"/>
              <w:jc w:val="center"/>
              <w:rPr>
                <w:del w:id="352" w:author="ZTE-Ma Zhifeng" w:date="2022-07-28T16:17:00Z"/>
                <w:bCs/>
                <w:szCs w:val="18"/>
                <w:lang w:val="en-US"/>
              </w:rPr>
            </w:pPr>
          </w:p>
        </w:tc>
        <w:tc>
          <w:tcPr>
            <w:tcW w:w="2952" w:type="dxa"/>
            <w:vAlign w:val="center"/>
          </w:tcPr>
          <w:p w14:paraId="3E513CB9" w14:textId="23D922CD" w:rsidR="00FE034A" w:rsidDel="00FE034A" w:rsidRDefault="00FE034A" w:rsidP="00764A8D">
            <w:pPr>
              <w:keepNext/>
              <w:keepLines/>
              <w:spacing w:after="0"/>
              <w:jc w:val="center"/>
              <w:rPr>
                <w:del w:id="353" w:author="ZTE-Ma Zhifeng" w:date="2022-07-28T16:17:00Z"/>
                <w:bCs/>
                <w:szCs w:val="18"/>
                <w:lang w:val="en-US"/>
              </w:rPr>
            </w:pPr>
            <w:del w:id="354" w:author="ZTE-Ma Zhifeng" w:date="2022-07-28T16:17:00Z">
              <w:r w:rsidDel="00FE034A">
                <w:rPr>
                  <w:rFonts w:ascii="Arial" w:hAnsi="Arial" w:cs="Arial"/>
                  <w:bCs/>
                  <w:sz w:val="18"/>
                  <w:szCs w:val="18"/>
                  <w:lang w:val="en-US"/>
                </w:rPr>
                <w:delText>n77</w:delText>
              </w:r>
            </w:del>
          </w:p>
        </w:tc>
        <w:tc>
          <w:tcPr>
            <w:tcW w:w="2952" w:type="dxa"/>
          </w:tcPr>
          <w:p w14:paraId="4D936AF6" w14:textId="3F7155CD" w:rsidR="00FE034A" w:rsidDel="00FE034A" w:rsidRDefault="00FE034A" w:rsidP="00764A8D">
            <w:pPr>
              <w:keepNext/>
              <w:keepLines/>
              <w:spacing w:after="0"/>
              <w:jc w:val="center"/>
              <w:rPr>
                <w:del w:id="355" w:author="ZTE-Ma Zhifeng" w:date="2022-07-28T16:17:00Z"/>
                <w:rFonts w:ascii="Arial" w:eastAsia="宋体" w:hAnsi="Arial"/>
                <w:sz w:val="18"/>
                <w:lang w:val="en-US" w:eastAsia="zh-CN"/>
              </w:rPr>
            </w:pPr>
            <w:del w:id="356" w:author="ZTE-Ma Zhifeng" w:date="2022-07-28T16:17:00Z">
              <w:r w:rsidDel="00FE034A">
                <w:rPr>
                  <w:rFonts w:ascii="Arial" w:eastAsia="宋体" w:hAnsi="Arial"/>
                  <w:sz w:val="18"/>
                  <w:lang w:val="en-US"/>
                </w:rPr>
                <w:delText>0.5</w:delText>
              </w:r>
            </w:del>
          </w:p>
        </w:tc>
      </w:tr>
      <w:tr w:rsidR="00FE034A" w:rsidDel="00FE034A" w14:paraId="06435164" w14:textId="47F900A1" w:rsidTr="00764A8D">
        <w:trPr>
          <w:trHeight w:val="187"/>
          <w:jc w:val="center"/>
          <w:del w:id="357" w:author="ZTE-Ma Zhifeng" w:date="2022-07-28T16:17:00Z"/>
        </w:trPr>
        <w:tc>
          <w:tcPr>
            <w:tcW w:w="1535" w:type="dxa"/>
            <w:vMerge w:val="restart"/>
            <w:vAlign w:val="center"/>
          </w:tcPr>
          <w:p w14:paraId="2F65CDEA" w14:textId="6A894635" w:rsidR="00FE034A" w:rsidDel="00FE034A" w:rsidRDefault="00FE034A" w:rsidP="00764A8D">
            <w:pPr>
              <w:keepNext/>
              <w:keepLines/>
              <w:spacing w:after="0"/>
              <w:jc w:val="center"/>
              <w:rPr>
                <w:del w:id="358" w:author="ZTE-Ma Zhifeng" w:date="2022-07-28T16:17:00Z"/>
                <w:rFonts w:ascii="Arial" w:hAnsi="Arial" w:cs="Arial"/>
                <w:bCs/>
                <w:sz w:val="18"/>
                <w:szCs w:val="18"/>
                <w:lang w:val="en-US"/>
              </w:rPr>
            </w:pPr>
            <w:del w:id="359" w:author="ZTE-Ma Zhifeng" w:date="2022-07-28T16:17:00Z">
              <w:r w:rsidDel="00FE034A">
                <w:rPr>
                  <w:rFonts w:ascii="Arial" w:hAnsi="Arial" w:cs="Arial"/>
                  <w:bCs/>
                  <w:sz w:val="18"/>
                  <w:szCs w:val="18"/>
                  <w:lang w:val="en-US"/>
                </w:rPr>
                <w:delText>CA_n13-n77</w:delText>
              </w:r>
            </w:del>
          </w:p>
        </w:tc>
        <w:tc>
          <w:tcPr>
            <w:tcW w:w="2952" w:type="dxa"/>
            <w:vAlign w:val="center"/>
          </w:tcPr>
          <w:p w14:paraId="6F994712" w14:textId="70D0A0C6" w:rsidR="00FE034A" w:rsidDel="00FE034A" w:rsidRDefault="00FE034A" w:rsidP="00764A8D">
            <w:pPr>
              <w:keepNext/>
              <w:keepLines/>
              <w:spacing w:after="0"/>
              <w:jc w:val="center"/>
              <w:rPr>
                <w:del w:id="360" w:author="ZTE-Ma Zhifeng" w:date="2022-07-28T16:17:00Z"/>
                <w:rFonts w:ascii="Arial" w:hAnsi="Arial" w:cs="Arial"/>
                <w:bCs/>
                <w:sz w:val="18"/>
                <w:szCs w:val="18"/>
                <w:lang w:val="en-US"/>
              </w:rPr>
            </w:pPr>
            <w:del w:id="361" w:author="ZTE-Ma Zhifeng" w:date="2022-07-28T16:17:00Z">
              <w:r w:rsidDel="00FE034A">
                <w:rPr>
                  <w:rFonts w:ascii="Arial" w:hAnsi="Arial" w:cs="Arial"/>
                  <w:bCs/>
                  <w:sz w:val="18"/>
                  <w:szCs w:val="18"/>
                  <w:lang w:val="en-US"/>
                </w:rPr>
                <w:delText>n1</w:delText>
              </w:r>
              <w:r w:rsidDel="00FE034A">
                <w:rPr>
                  <w:rFonts w:ascii="Arial" w:hAnsi="Arial" w:cs="Arial" w:hint="eastAsia"/>
                  <w:bCs/>
                  <w:sz w:val="18"/>
                  <w:szCs w:val="18"/>
                  <w:lang w:val="en-US" w:eastAsia="zh-CN"/>
                </w:rPr>
                <w:delText>3</w:delText>
              </w:r>
            </w:del>
          </w:p>
        </w:tc>
        <w:tc>
          <w:tcPr>
            <w:tcW w:w="2952" w:type="dxa"/>
            <w:vAlign w:val="center"/>
          </w:tcPr>
          <w:p w14:paraId="66487F2A" w14:textId="49868068" w:rsidR="00FE034A" w:rsidDel="00FE034A" w:rsidRDefault="00FE034A" w:rsidP="00764A8D">
            <w:pPr>
              <w:keepNext/>
              <w:keepLines/>
              <w:spacing w:after="0"/>
              <w:jc w:val="center"/>
              <w:rPr>
                <w:del w:id="362" w:author="ZTE-Ma Zhifeng" w:date="2022-07-28T16:17:00Z"/>
                <w:rFonts w:ascii="Arial" w:hAnsi="Arial" w:cs="Arial"/>
                <w:bCs/>
                <w:sz w:val="18"/>
                <w:szCs w:val="18"/>
                <w:lang w:val="en-US"/>
              </w:rPr>
            </w:pPr>
            <w:del w:id="363" w:author="ZTE-Ma Zhifeng" w:date="2022-07-28T16:17:00Z">
              <w:r w:rsidDel="00FE034A">
                <w:rPr>
                  <w:rFonts w:ascii="Arial" w:hAnsi="Arial" w:cs="Arial"/>
                  <w:bCs/>
                  <w:sz w:val="18"/>
                  <w:szCs w:val="18"/>
                  <w:lang w:val="en-US" w:eastAsia="ja-JP"/>
                </w:rPr>
                <w:delText>0.2</w:delText>
              </w:r>
            </w:del>
          </w:p>
        </w:tc>
      </w:tr>
      <w:tr w:rsidR="00FE034A" w:rsidDel="00FE034A" w14:paraId="6CCC8BDC" w14:textId="4AD501D6" w:rsidTr="00764A8D">
        <w:trPr>
          <w:trHeight w:val="187"/>
          <w:jc w:val="center"/>
          <w:del w:id="364" w:author="ZTE-Ma Zhifeng" w:date="2022-07-28T16:17:00Z"/>
        </w:trPr>
        <w:tc>
          <w:tcPr>
            <w:tcW w:w="1535" w:type="dxa"/>
            <w:vMerge/>
            <w:vAlign w:val="center"/>
          </w:tcPr>
          <w:p w14:paraId="5F9628B7" w14:textId="3699FB14" w:rsidR="00FE034A" w:rsidDel="00FE034A" w:rsidRDefault="00FE034A" w:rsidP="00764A8D">
            <w:pPr>
              <w:keepNext/>
              <w:keepLines/>
              <w:spacing w:after="0"/>
              <w:jc w:val="center"/>
              <w:rPr>
                <w:del w:id="365" w:author="ZTE-Ma Zhifeng" w:date="2022-07-28T16:17:00Z"/>
                <w:rFonts w:ascii="Arial" w:hAnsi="Arial" w:cs="Arial"/>
                <w:bCs/>
                <w:sz w:val="18"/>
                <w:szCs w:val="18"/>
                <w:lang w:val="en-US"/>
              </w:rPr>
            </w:pPr>
          </w:p>
        </w:tc>
        <w:tc>
          <w:tcPr>
            <w:tcW w:w="2952" w:type="dxa"/>
            <w:vAlign w:val="center"/>
          </w:tcPr>
          <w:p w14:paraId="1EA4E7F3" w14:textId="19F63FBC" w:rsidR="00FE034A" w:rsidDel="00FE034A" w:rsidRDefault="00FE034A" w:rsidP="00764A8D">
            <w:pPr>
              <w:keepNext/>
              <w:keepLines/>
              <w:spacing w:after="0"/>
              <w:jc w:val="center"/>
              <w:rPr>
                <w:del w:id="366" w:author="ZTE-Ma Zhifeng" w:date="2022-07-28T16:17:00Z"/>
                <w:rFonts w:ascii="Arial" w:hAnsi="Arial" w:cs="Arial"/>
                <w:bCs/>
                <w:sz w:val="18"/>
                <w:szCs w:val="18"/>
                <w:lang w:val="en-US"/>
              </w:rPr>
            </w:pPr>
            <w:del w:id="367" w:author="ZTE-Ma Zhifeng" w:date="2022-07-28T16:17:00Z">
              <w:r w:rsidDel="00FE034A">
                <w:rPr>
                  <w:rFonts w:ascii="Arial" w:hAnsi="Arial" w:cs="Arial"/>
                  <w:bCs/>
                  <w:sz w:val="18"/>
                  <w:szCs w:val="18"/>
                  <w:lang w:val="en-US"/>
                </w:rPr>
                <w:delText>n78</w:delText>
              </w:r>
            </w:del>
          </w:p>
        </w:tc>
        <w:tc>
          <w:tcPr>
            <w:tcW w:w="2952" w:type="dxa"/>
            <w:vAlign w:val="center"/>
          </w:tcPr>
          <w:p w14:paraId="3763053B" w14:textId="3E89E2F7" w:rsidR="00FE034A" w:rsidDel="00FE034A" w:rsidRDefault="00FE034A" w:rsidP="00764A8D">
            <w:pPr>
              <w:keepNext/>
              <w:keepLines/>
              <w:spacing w:after="0"/>
              <w:jc w:val="center"/>
              <w:rPr>
                <w:del w:id="368" w:author="ZTE-Ma Zhifeng" w:date="2022-07-28T16:17:00Z"/>
                <w:rFonts w:ascii="Arial" w:hAnsi="Arial" w:cs="Arial"/>
                <w:bCs/>
                <w:sz w:val="18"/>
                <w:szCs w:val="18"/>
                <w:lang w:val="en-US"/>
              </w:rPr>
            </w:pPr>
            <w:del w:id="369" w:author="ZTE-Ma Zhifeng" w:date="2022-07-28T16:17:00Z">
              <w:r w:rsidDel="00FE034A">
                <w:rPr>
                  <w:rFonts w:ascii="Arial" w:hAnsi="Arial" w:cs="Arial"/>
                  <w:bCs/>
                  <w:sz w:val="18"/>
                  <w:szCs w:val="18"/>
                  <w:lang w:val="en-US" w:eastAsia="ja-JP"/>
                </w:rPr>
                <w:delText>0.5</w:delText>
              </w:r>
            </w:del>
          </w:p>
        </w:tc>
      </w:tr>
      <w:tr w:rsidR="00FE034A" w:rsidDel="00FE034A" w14:paraId="647036CD" w14:textId="0C3214DA" w:rsidTr="00764A8D">
        <w:trPr>
          <w:trHeight w:val="187"/>
          <w:jc w:val="center"/>
          <w:del w:id="370" w:author="ZTE-Ma Zhifeng" w:date="2022-07-28T16:17:00Z"/>
        </w:trPr>
        <w:tc>
          <w:tcPr>
            <w:tcW w:w="1535" w:type="dxa"/>
            <w:vMerge w:val="restart"/>
            <w:vAlign w:val="center"/>
          </w:tcPr>
          <w:p w14:paraId="7E1E788B" w14:textId="656E6387" w:rsidR="00FE034A" w:rsidDel="00FE034A" w:rsidRDefault="00FE034A" w:rsidP="00764A8D">
            <w:pPr>
              <w:keepNext/>
              <w:keepLines/>
              <w:spacing w:after="0"/>
              <w:jc w:val="center"/>
              <w:rPr>
                <w:del w:id="371" w:author="ZTE-Ma Zhifeng" w:date="2022-07-28T16:17:00Z"/>
                <w:bCs/>
                <w:szCs w:val="18"/>
                <w:lang w:val="en-US"/>
              </w:rPr>
            </w:pPr>
            <w:del w:id="372" w:author="ZTE-Ma Zhifeng" w:date="2022-07-28T16:17:00Z">
              <w:r w:rsidDel="00FE034A">
                <w:rPr>
                  <w:rFonts w:ascii="Arial" w:hAnsi="Arial" w:cs="Arial"/>
                  <w:bCs/>
                  <w:sz w:val="18"/>
                  <w:szCs w:val="18"/>
                  <w:lang w:val="en-US"/>
                </w:rPr>
                <w:delText>CA_n14-n77</w:delText>
              </w:r>
            </w:del>
          </w:p>
        </w:tc>
        <w:tc>
          <w:tcPr>
            <w:tcW w:w="2952" w:type="dxa"/>
            <w:vAlign w:val="center"/>
          </w:tcPr>
          <w:p w14:paraId="720375FD" w14:textId="5F216C72" w:rsidR="00FE034A" w:rsidDel="00FE034A" w:rsidRDefault="00FE034A" w:rsidP="00764A8D">
            <w:pPr>
              <w:keepNext/>
              <w:keepLines/>
              <w:spacing w:after="0"/>
              <w:jc w:val="center"/>
              <w:rPr>
                <w:del w:id="373" w:author="ZTE-Ma Zhifeng" w:date="2022-07-28T16:17:00Z"/>
                <w:bCs/>
                <w:szCs w:val="18"/>
                <w:lang w:val="en-US"/>
              </w:rPr>
            </w:pPr>
            <w:del w:id="374" w:author="ZTE-Ma Zhifeng" w:date="2022-07-28T16:17:00Z">
              <w:r w:rsidDel="00FE034A">
                <w:rPr>
                  <w:rFonts w:ascii="Arial" w:hAnsi="Arial" w:cs="Arial"/>
                  <w:bCs/>
                  <w:sz w:val="18"/>
                  <w:szCs w:val="18"/>
                  <w:lang w:val="en-US"/>
                </w:rPr>
                <w:delText>n14</w:delText>
              </w:r>
            </w:del>
          </w:p>
        </w:tc>
        <w:tc>
          <w:tcPr>
            <w:tcW w:w="2952" w:type="dxa"/>
          </w:tcPr>
          <w:p w14:paraId="09D250BE" w14:textId="58BAAAAA" w:rsidR="00FE034A" w:rsidDel="00FE034A" w:rsidRDefault="00FE034A" w:rsidP="00764A8D">
            <w:pPr>
              <w:keepNext/>
              <w:keepLines/>
              <w:spacing w:after="0"/>
              <w:jc w:val="center"/>
              <w:rPr>
                <w:del w:id="375" w:author="ZTE-Ma Zhifeng" w:date="2022-07-28T16:17:00Z"/>
                <w:lang w:val="en-US" w:eastAsia="zh-CN"/>
              </w:rPr>
            </w:pPr>
            <w:del w:id="376" w:author="ZTE-Ma Zhifeng" w:date="2022-07-28T16:17:00Z">
              <w:r w:rsidDel="00FE034A">
                <w:rPr>
                  <w:rFonts w:ascii="Arial" w:hAnsi="Arial" w:cs="Arial"/>
                  <w:bCs/>
                  <w:sz w:val="18"/>
                  <w:szCs w:val="18"/>
                  <w:lang w:val="en-US"/>
                </w:rPr>
                <w:delText>0.2</w:delText>
              </w:r>
            </w:del>
          </w:p>
        </w:tc>
      </w:tr>
      <w:tr w:rsidR="00FE034A" w:rsidDel="00FE034A" w14:paraId="208D4328" w14:textId="673D42D8" w:rsidTr="00764A8D">
        <w:trPr>
          <w:trHeight w:val="187"/>
          <w:jc w:val="center"/>
          <w:del w:id="377" w:author="ZTE-Ma Zhifeng" w:date="2022-07-28T16:17:00Z"/>
        </w:trPr>
        <w:tc>
          <w:tcPr>
            <w:tcW w:w="1535" w:type="dxa"/>
            <w:vMerge/>
            <w:vAlign w:val="center"/>
          </w:tcPr>
          <w:p w14:paraId="3FF35600" w14:textId="7856A18B" w:rsidR="00FE034A" w:rsidDel="00FE034A" w:rsidRDefault="00FE034A" w:rsidP="00764A8D">
            <w:pPr>
              <w:keepNext/>
              <w:keepLines/>
              <w:spacing w:after="0"/>
              <w:jc w:val="center"/>
              <w:rPr>
                <w:del w:id="378" w:author="ZTE-Ma Zhifeng" w:date="2022-07-28T16:17:00Z"/>
                <w:bCs/>
                <w:szCs w:val="18"/>
                <w:lang w:val="en-US"/>
              </w:rPr>
            </w:pPr>
          </w:p>
        </w:tc>
        <w:tc>
          <w:tcPr>
            <w:tcW w:w="2952" w:type="dxa"/>
            <w:vAlign w:val="center"/>
          </w:tcPr>
          <w:p w14:paraId="75371DAE" w14:textId="0C270DA4" w:rsidR="00FE034A" w:rsidDel="00FE034A" w:rsidRDefault="00FE034A" w:rsidP="00764A8D">
            <w:pPr>
              <w:keepNext/>
              <w:keepLines/>
              <w:spacing w:after="0"/>
              <w:jc w:val="center"/>
              <w:rPr>
                <w:del w:id="379" w:author="ZTE-Ma Zhifeng" w:date="2022-07-28T16:17:00Z"/>
                <w:bCs/>
                <w:szCs w:val="18"/>
                <w:lang w:val="en-US"/>
              </w:rPr>
            </w:pPr>
            <w:del w:id="380" w:author="ZTE-Ma Zhifeng" w:date="2022-07-28T16:17:00Z">
              <w:r w:rsidDel="00FE034A">
                <w:rPr>
                  <w:rFonts w:ascii="Arial" w:hAnsi="Arial" w:cs="Arial"/>
                  <w:bCs/>
                  <w:sz w:val="18"/>
                  <w:szCs w:val="18"/>
                  <w:lang w:val="en-US"/>
                </w:rPr>
                <w:delText>n77</w:delText>
              </w:r>
            </w:del>
          </w:p>
        </w:tc>
        <w:tc>
          <w:tcPr>
            <w:tcW w:w="2952" w:type="dxa"/>
          </w:tcPr>
          <w:p w14:paraId="5E7A9AB0" w14:textId="10DC1C7B" w:rsidR="00FE034A" w:rsidDel="00FE034A" w:rsidRDefault="00FE034A" w:rsidP="00764A8D">
            <w:pPr>
              <w:keepNext/>
              <w:keepLines/>
              <w:spacing w:after="0"/>
              <w:jc w:val="center"/>
              <w:rPr>
                <w:del w:id="381" w:author="ZTE-Ma Zhifeng" w:date="2022-07-28T16:17:00Z"/>
                <w:lang w:val="en-US" w:eastAsia="zh-CN"/>
              </w:rPr>
            </w:pPr>
            <w:del w:id="382" w:author="ZTE-Ma Zhifeng" w:date="2022-07-28T16:17:00Z">
              <w:r w:rsidDel="00FE034A">
                <w:rPr>
                  <w:rFonts w:ascii="Arial" w:hAnsi="Arial" w:cs="Arial"/>
                  <w:bCs/>
                  <w:sz w:val="18"/>
                  <w:szCs w:val="18"/>
                  <w:lang w:val="en-US"/>
                </w:rPr>
                <w:delText>0.5</w:delText>
              </w:r>
            </w:del>
          </w:p>
        </w:tc>
      </w:tr>
      <w:tr w:rsidR="00FE034A" w:rsidDel="00FE034A" w14:paraId="1898984B" w14:textId="7E07C4B9" w:rsidTr="00764A8D">
        <w:trPr>
          <w:trHeight w:val="187"/>
          <w:jc w:val="center"/>
          <w:del w:id="383" w:author="ZTE-Ma Zhifeng" w:date="2022-07-28T16:17:00Z"/>
        </w:trPr>
        <w:tc>
          <w:tcPr>
            <w:tcW w:w="1535" w:type="dxa"/>
            <w:vAlign w:val="center"/>
          </w:tcPr>
          <w:p w14:paraId="66561A9D" w14:textId="5C949473" w:rsidR="00FE034A" w:rsidDel="00FE034A" w:rsidRDefault="00FE034A" w:rsidP="00764A8D">
            <w:pPr>
              <w:keepNext/>
              <w:keepLines/>
              <w:spacing w:after="0"/>
              <w:jc w:val="center"/>
              <w:rPr>
                <w:del w:id="384" w:author="ZTE-Ma Zhifeng" w:date="2022-07-28T16:17:00Z"/>
                <w:bCs/>
                <w:szCs w:val="18"/>
                <w:lang w:val="en-US"/>
              </w:rPr>
            </w:pPr>
            <w:del w:id="385" w:author="ZTE-Ma Zhifeng" w:date="2022-07-28T16:17:00Z">
              <w:r w:rsidDel="00FE034A">
                <w:rPr>
                  <w:rFonts w:ascii="Arial" w:hAnsi="Arial"/>
                  <w:sz w:val="18"/>
                  <w:lang w:val="en-US" w:eastAsia="zh-CN"/>
                </w:rPr>
                <w:delText>CA</w:delText>
              </w:r>
              <w:r w:rsidDel="00FE034A">
                <w:rPr>
                  <w:rFonts w:ascii="Arial" w:hAnsi="Arial"/>
                  <w:sz w:val="18"/>
                </w:rPr>
                <w:delText>_</w:delText>
              </w:r>
              <w:r w:rsidDel="00FE034A">
                <w:rPr>
                  <w:rFonts w:ascii="Arial" w:hAnsi="Arial"/>
                  <w:sz w:val="18"/>
                  <w:lang w:val="en-US" w:eastAsia="zh-CN"/>
                </w:rPr>
                <w:delText>n18-n77</w:delText>
              </w:r>
            </w:del>
          </w:p>
        </w:tc>
        <w:tc>
          <w:tcPr>
            <w:tcW w:w="2952" w:type="dxa"/>
            <w:vAlign w:val="center"/>
          </w:tcPr>
          <w:p w14:paraId="1047E503" w14:textId="3E60A2ED" w:rsidR="00FE034A" w:rsidDel="00FE034A" w:rsidRDefault="00FE034A" w:rsidP="00764A8D">
            <w:pPr>
              <w:keepNext/>
              <w:keepLines/>
              <w:spacing w:after="0"/>
              <w:jc w:val="center"/>
              <w:rPr>
                <w:del w:id="386" w:author="ZTE-Ma Zhifeng" w:date="2022-07-28T16:17:00Z"/>
                <w:bCs/>
                <w:szCs w:val="18"/>
                <w:lang w:val="en-US"/>
              </w:rPr>
            </w:pPr>
            <w:del w:id="387" w:author="ZTE-Ma Zhifeng" w:date="2022-07-28T16:17:00Z">
              <w:r w:rsidDel="00FE034A">
                <w:rPr>
                  <w:rFonts w:ascii="Arial" w:hAnsi="Arial"/>
                  <w:sz w:val="18"/>
                  <w:lang w:val="en-US" w:eastAsia="zh-CN"/>
                </w:rPr>
                <w:delText>n77</w:delText>
              </w:r>
            </w:del>
          </w:p>
        </w:tc>
        <w:tc>
          <w:tcPr>
            <w:tcW w:w="2952" w:type="dxa"/>
            <w:vAlign w:val="center"/>
          </w:tcPr>
          <w:p w14:paraId="31294DC0" w14:textId="72533AE8" w:rsidR="00FE034A" w:rsidDel="00FE034A" w:rsidRDefault="00FE034A" w:rsidP="00764A8D">
            <w:pPr>
              <w:keepNext/>
              <w:keepLines/>
              <w:overflowPunct w:val="0"/>
              <w:autoSpaceDE w:val="0"/>
              <w:autoSpaceDN w:val="0"/>
              <w:adjustRightInd w:val="0"/>
              <w:spacing w:after="0"/>
              <w:jc w:val="center"/>
              <w:textAlignment w:val="baseline"/>
              <w:rPr>
                <w:del w:id="388" w:author="ZTE-Ma Zhifeng" w:date="2022-07-28T16:17:00Z"/>
                <w:lang w:val="en-US" w:eastAsia="zh-CN"/>
              </w:rPr>
            </w:pPr>
            <w:del w:id="389" w:author="ZTE-Ma Zhifeng" w:date="2022-07-28T16:17:00Z">
              <w:r w:rsidDel="00FE034A">
                <w:rPr>
                  <w:rFonts w:ascii="Arial" w:hAnsi="Arial" w:hint="eastAsia"/>
                  <w:sz w:val="18"/>
                  <w:lang w:val="en-US" w:eastAsia="zh-CN"/>
                </w:rPr>
                <w:delText>0</w:delText>
              </w:r>
              <w:r w:rsidDel="00FE034A">
                <w:rPr>
                  <w:rFonts w:ascii="Arial" w:hAnsi="Arial"/>
                  <w:sz w:val="18"/>
                  <w:lang w:val="en-US" w:eastAsia="zh-CN"/>
                </w:rPr>
                <w:delText>.5</w:delText>
              </w:r>
            </w:del>
          </w:p>
        </w:tc>
      </w:tr>
      <w:tr w:rsidR="00FE034A" w:rsidDel="00FE034A" w14:paraId="062A4581" w14:textId="07C9703F" w:rsidTr="00764A8D">
        <w:trPr>
          <w:trHeight w:val="187"/>
          <w:jc w:val="center"/>
          <w:del w:id="390" w:author="ZTE-Ma Zhifeng" w:date="2022-07-28T16:17:00Z"/>
        </w:trPr>
        <w:tc>
          <w:tcPr>
            <w:tcW w:w="1535" w:type="dxa"/>
            <w:vAlign w:val="center"/>
          </w:tcPr>
          <w:p w14:paraId="31172B0C" w14:textId="2B7DF5EE" w:rsidR="00FE034A" w:rsidDel="00FE034A" w:rsidRDefault="00FE034A" w:rsidP="00764A8D">
            <w:pPr>
              <w:keepNext/>
              <w:keepLines/>
              <w:spacing w:after="0"/>
              <w:jc w:val="center"/>
              <w:rPr>
                <w:del w:id="391" w:author="ZTE-Ma Zhifeng" w:date="2022-07-28T16:17:00Z"/>
                <w:bCs/>
                <w:szCs w:val="18"/>
                <w:lang w:val="en-US"/>
              </w:rPr>
            </w:pPr>
            <w:del w:id="392" w:author="ZTE-Ma Zhifeng" w:date="2022-07-28T16:17:00Z">
              <w:r w:rsidDel="00FE034A">
                <w:rPr>
                  <w:rFonts w:ascii="Arial" w:hAnsi="Arial"/>
                  <w:sz w:val="18"/>
                  <w:lang w:val="en-US" w:eastAsia="zh-CN"/>
                </w:rPr>
                <w:delText>CA</w:delText>
              </w:r>
              <w:r w:rsidDel="00FE034A">
                <w:rPr>
                  <w:rFonts w:ascii="Arial" w:hAnsi="Arial"/>
                  <w:sz w:val="18"/>
                </w:rPr>
                <w:delText>_</w:delText>
              </w:r>
              <w:r w:rsidDel="00FE034A">
                <w:rPr>
                  <w:rFonts w:ascii="Arial" w:hAnsi="Arial"/>
                  <w:sz w:val="18"/>
                  <w:lang w:val="en-US" w:eastAsia="zh-CN"/>
                </w:rPr>
                <w:delText>n18-n78</w:delText>
              </w:r>
            </w:del>
          </w:p>
        </w:tc>
        <w:tc>
          <w:tcPr>
            <w:tcW w:w="2952" w:type="dxa"/>
            <w:vAlign w:val="center"/>
          </w:tcPr>
          <w:p w14:paraId="60DB2EDE" w14:textId="190C06B7" w:rsidR="00FE034A" w:rsidDel="00FE034A" w:rsidRDefault="00FE034A" w:rsidP="00764A8D">
            <w:pPr>
              <w:keepNext/>
              <w:keepLines/>
              <w:spacing w:after="0"/>
              <w:jc w:val="center"/>
              <w:rPr>
                <w:del w:id="393" w:author="ZTE-Ma Zhifeng" w:date="2022-07-28T16:17:00Z"/>
                <w:bCs/>
                <w:szCs w:val="18"/>
                <w:lang w:val="en-US"/>
              </w:rPr>
            </w:pPr>
            <w:del w:id="394" w:author="ZTE-Ma Zhifeng" w:date="2022-07-28T16:17:00Z">
              <w:r w:rsidDel="00FE034A">
                <w:rPr>
                  <w:rFonts w:ascii="Arial" w:hAnsi="Arial"/>
                  <w:sz w:val="18"/>
                  <w:lang w:val="en-US" w:eastAsia="zh-CN"/>
                </w:rPr>
                <w:delText>n78</w:delText>
              </w:r>
            </w:del>
          </w:p>
        </w:tc>
        <w:tc>
          <w:tcPr>
            <w:tcW w:w="2952" w:type="dxa"/>
            <w:vAlign w:val="center"/>
          </w:tcPr>
          <w:p w14:paraId="53A1EDBD" w14:textId="69B960F4" w:rsidR="00FE034A" w:rsidDel="00FE034A" w:rsidRDefault="00FE034A" w:rsidP="00764A8D">
            <w:pPr>
              <w:keepNext/>
              <w:keepLines/>
              <w:overflowPunct w:val="0"/>
              <w:autoSpaceDE w:val="0"/>
              <w:autoSpaceDN w:val="0"/>
              <w:adjustRightInd w:val="0"/>
              <w:spacing w:after="0"/>
              <w:jc w:val="center"/>
              <w:textAlignment w:val="baseline"/>
              <w:rPr>
                <w:del w:id="395" w:author="ZTE-Ma Zhifeng" w:date="2022-07-28T16:17:00Z"/>
                <w:lang w:val="en-US" w:eastAsia="zh-CN"/>
              </w:rPr>
            </w:pPr>
            <w:del w:id="396" w:author="ZTE-Ma Zhifeng" w:date="2022-07-28T16:17:00Z">
              <w:r w:rsidDel="00FE034A">
                <w:rPr>
                  <w:rFonts w:ascii="Arial" w:hAnsi="Arial" w:hint="eastAsia"/>
                  <w:sz w:val="18"/>
                  <w:lang w:val="en-US" w:eastAsia="zh-CN"/>
                </w:rPr>
                <w:delText>0</w:delText>
              </w:r>
              <w:r w:rsidDel="00FE034A">
                <w:rPr>
                  <w:rFonts w:ascii="Arial" w:hAnsi="Arial"/>
                  <w:sz w:val="18"/>
                  <w:lang w:val="en-US" w:eastAsia="zh-CN"/>
                </w:rPr>
                <w:delText>.5</w:delText>
              </w:r>
            </w:del>
          </w:p>
        </w:tc>
      </w:tr>
      <w:tr w:rsidR="00FE034A" w:rsidDel="00FE034A" w14:paraId="1ACD8C33" w14:textId="52CBAFBD" w:rsidTr="00764A8D">
        <w:trPr>
          <w:trHeight w:val="187"/>
          <w:jc w:val="center"/>
          <w:del w:id="397" w:author="ZTE-Ma Zhifeng" w:date="2022-07-28T16:17:00Z"/>
        </w:trPr>
        <w:tc>
          <w:tcPr>
            <w:tcW w:w="1535" w:type="dxa"/>
          </w:tcPr>
          <w:p w14:paraId="1EB9112D" w14:textId="22424F58" w:rsidR="00FE034A" w:rsidDel="00FE034A" w:rsidRDefault="00FE034A" w:rsidP="00764A8D">
            <w:pPr>
              <w:pStyle w:val="TAC"/>
              <w:rPr>
                <w:del w:id="398" w:author="ZTE-Ma Zhifeng" w:date="2022-07-28T16:17:00Z"/>
                <w:lang w:val="en-US"/>
              </w:rPr>
            </w:pPr>
            <w:del w:id="399" w:author="ZTE-Ma Zhifeng" w:date="2022-07-28T16:17:00Z">
              <w:r w:rsidDel="00FE034A">
                <w:rPr>
                  <w:bCs/>
                  <w:szCs w:val="18"/>
                  <w:lang w:val="en-US"/>
                </w:rPr>
                <w:delText>CA_n20-n78</w:delText>
              </w:r>
            </w:del>
          </w:p>
        </w:tc>
        <w:tc>
          <w:tcPr>
            <w:tcW w:w="2952" w:type="dxa"/>
          </w:tcPr>
          <w:p w14:paraId="3CD49E60" w14:textId="1A299C18" w:rsidR="00FE034A" w:rsidDel="00FE034A" w:rsidRDefault="00FE034A" w:rsidP="00764A8D">
            <w:pPr>
              <w:pStyle w:val="TAC"/>
              <w:rPr>
                <w:del w:id="400" w:author="ZTE-Ma Zhifeng" w:date="2022-07-28T16:17:00Z"/>
                <w:lang w:val="en-US"/>
              </w:rPr>
            </w:pPr>
            <w:del w:id="401" w:author="ZTE-Ma Zhifeng" w:date="2022-07-28T16:17:00Z">
              <w:r w:rsidDel="00FE034A">
                <w:rPr>
                  <w:bCs/>
                  <w:szCs w:val="18"/>
                  <w:lang w:val="en-US"/>
                </w:rPr>
                <w:delText>n78</w:delText>
              </w:r>
            </w:del>
          </w:p>
        </w:tc>
        <w:tc>
          <w:tcPr>
            <w:tcW w:w="2952" w:type="dxa"/>
          </w:tcPr>
          <w:p w14:paraId="43CC971A" w14:textId="01C08C1C" w:rsidR="00FE034A" w:rsidDel="00FE034A" w:rsidRDefault="00FE034A" w:rsidP="00764A8D">
            <w:pPr>
              <w:pStyle w:val="TAC"/>
              <w:rPr>
                <w:del w:id="402" w:author="ZTE-Ma Zhifeng" w:date="2022-07-28T16:17:00Z"/>
                <w:lang w:val="en-US" w:eastAsia="zh-CN"/>
              </w:rPr>
            </w:pPr>
            <w:del w:id="403" w:author="ZTE-Ma Zhifeng" w:date="2022-07-28T16:17:00Z">
              <w:r w:rsidDel="00FE034A">
                <w:rPr>
                  <w:rFonts w:hint="eastAsia"/>
                  <w:lang w:val="en-US" w:eastAsia="zh-CN"/>
                </w:rPr>
                <w:delText>0.5</w:delText>
              </w:r>
            </w:del>
          </w:p>
        </w:tc>
      </w:tr>
      <w:tr w:rsidR="00FE034A" w:rsidDel="00FE034A" w14:paraId="22C479ED" w14:textId="3409ED0C" w:rsidTr="00764A8D">
        <w:trPr>
          <w:trHeight w:val="187"/>
          <w:jc w:val="center"/>
          <w:del w:id="404" w:author="ZTE-Ma Zhifeng" w:date="2022-07-28T16:17:00Z"/>
        </w:trPr>
        <w:tc>
          <w:tcPr>
            <w:tcW w:w="1535" w:type="dxa"/>
            <w:tcBorders>
              <w:bottom w:val="nil"/>
            </w:tcBorders>
            <w:vAlign w:val="center"/>
          </w:tcPr>
          <w:p w14:paraId="5A884C81" w14:textId="0AE46159" w:rsidR="00FE034A" w:rsidDel="00FE034A" w:rsidRDefault="00FE034A" w:rsidP="00764A8D">
            <w:pPr>
              <w:keepNext/>
              <w:keepLines/>
              <w:spacing w:after="0"/>
              <w:jc w:val="center"/>
              <w:rPr>
                <w:del w:id="405" w:author="ZTE-Ma Zhifeng" w:date="2022-07-28T16:17:00Z"/>
                <w:rFonts w:ascii="Arial" w:hAnsi="Arial"/>
                <w:sz w:val="18"/>
                <w:lang w:eastAsia="zh-CN"/>
              </w:rPr>
            </w:pPr>
            <w:del w:id="406" w:author="ZTE-Ma Zhifeng" w:date="2022-07-28T16:17:00Z">
              <w:r w:rsidDel="00FE034A">
                <w:rPr>
                  <w:rFonts w:ascii="Arial" w:hAnsi="Arial" w:cs="Arial"/>
                  <w:bCs/>
                  <w:sz w:val="18"/>
                  <w:szCs w:val="18"/>
                  <w:lang w:val="en-US"/>
                </w:rPr>
                <w:delText>CA_n20-n40</w:delText>
              </w:r>
            </w:del>
          </w:p>
        </w:tc>
        <w:tc>
          <w:tcPr>
            <w:tcW w:w="2952" w:type="dxa"/>
            <w:vAlign w:val="center"/>
          </w:tcPr>
          <w:p w14:paraId="39EBD1BF" w14:textId="59A1FC56" w:rsidR="00FE034A" w:rsidDel="00FE034A" w:rsidRDefault="00FE034A" w:rsidP="00764A8D">
            <w:pPr>
              <w:keepNext/>
              <w:keepLines/>
              <w:spacing w:after="0"/>
              <w:jc w:val="center"/>
              <w:rPr>
                <w:del w:id="407" w:author="ZTE-Ma Zhifeng" w:date="2022-07-28T16:17:00Z"/>
                <w:rFonts w:ascii="Arial" w:hAnsi="Arial" w:cs="Arial"/>
                <w:sz w:val="18"/>
                <w:szCs w:val="18"/>
                <w:lang w:eastAsia="zh-CN"/>
              </w:rPr>
            </w:pPr>
            <w:del w:id="408" w:author="ZTE-Ma Zhifeng" w:date="2022-07-28T16:17:00Z">
              <w:r w:rsidDel="00FE034A">
                <w:rPr>
                  <w:rFonts w:ascii="Arial" w:hAnsi="Arial" w:cs="Arial"/>
                  <w:bCs/>
                  <w:sz w:val="18"/>
                  <w:szCs w:val="18"/>
                  <w:lang w:val="en-US"/>
                </w:rPr>
                <w:delText>n40</w:delText>
              </w:r>
            </w:del>
          </w:p>
        </w:tc>
        <w:tc>
          <w:tcPr>
            <w:tcW w:w="2952" w:type="dxa"/>
            <w:vAlign w:val="center"/>
          </w:tcPr>
          <w:p w14:paraId="26DA60E8" w14:textId="401D0307" w:rsidR="00FE034A" w:rsidDel="00FE034A" w:rsidRDefault="00FE034A" w:rsidP="00764A8D">
            <w:pPr>
              <w:keepNext/>
              <w:keepLines/>
              <w:spacing w:after="0"/>
              <w:jc w:val="center"/>
              <w:rPr>
                <w:del w:id="409" w:author="ZTE-Ma Zhifeng" w:date="2022-07-28T16:17:00Z"/>
                <w:rFonts w:ascii="Arial" w:eastAsiaTheme="minorHAnsi" w:hAnsi="Arial" w:cs="Arial"/>
                <w:sz w:val="18"/>
                <w:szCs w:val="18"/>
                <w:lang w:eastAsia="zh-CN"/>
              </w:rPr>
            </w:pPr>
            <w:del w:id="410" w:author="ZTE-Ma Zhifeng" w:date="2022-07-28T16:17:00Z">
              <w:r w:rsidDel="00FE034A">
                <w:rPr>
                  <w:rFonts w:ascii="Arial" w:hAnsi="Arial" w:cs="Arial"/>
                  <w:bCs/>
                  <w:sz w:val="18"/>
                  <w:szCs w:val="18"/>
                  <w:lang w:val="en-US"/>
                </w:rPr>
                <w:delText>0.5</w:delText>
              </w:r>
            </w:del>
          </w:p>
        </w:tc>
      </w:tr>
      <w:tr w:rsidR="00FE034A" w:rsidDel="00FE034A" w14:paraId="59AEA257" w14:textId="60B7BF25" w:rsidTr="00764A8D">
        <w:trPr>
          <w:trHeight w:val="187"/>
          <w:jc w:val="center"/>
          <w:del w:id="411" w:author="ZTE-Ma Zhifeng" w:date="2022-07-28T16:17:00Z"/>
        </w:trPr>
        <w:tc>
          <w:tcPr>
            <w:tcW w:w="1535" w:type="dxa"/>
            <w:vMerge w:val="restart"/>
            <w:tcBorders>
              <w:bottom w:val="nil"/>
            </w:tcBorders>
            <w:vAlign w:val="center"/>
          </w:tcPr>
          <w:p w14:paraId="6686442C" w14:textId="09BA1324" w:rsidR="00FE034A" w:rsidDel="00FE034A" w:rsidRDefault="00FE034A" w:rsidP="00764A8D">
            <w:pPr>
              <w:keepNext/>
              <w:keepLines/>
              <w:spacing w:after="0"/>
              <w:jc w:val="center"/>
              <w:rPr>
                <w:del w:id="412" w:author="ZTE-Ma Zhifeng" w:date="2022-07-28T16:17:00Z"/>
                <w:lang w:val="sv-SE" w:eastAsia="zh-CN"/>
              </w:rPr>
            </w:pPr>
            <w:del w:id="413" w:author="ZTE-Ma Zhifeng" w:date="2022-07-28T16:17:00Z">
              <w:r w:rsidDel="00FE034A">
                <w:rPr>
                  <w:rFonts w:ascii="Arial" w:hAnsi="Arial"/>
                  <w:sz w:val="18"/>
                  <w:lang w:eastAsia="zh-CN"/>
                </w:rPr>
                <w:delText>CA</w:delText>
              </w:r>
              <w:r w:rsidDel="00FE034A">
                <w:rPr>
                  <w:rFonts w:ascii="Arial" w:hAnsi="Arial"/>
                  <w:sz w:val="18"/>
                </w:rPr>
                <w:delText>_</w:delText>
              </w:r>
              <w:r w:rsidDel="00FE034A">
                <w:rPr>
                  <w:rFonts w:ascii="Arial" w:hAnsi="Arial"/>
                  <w:sz w:val="18"/>
                  <w:lang w:eastAsia="zh-CN"/>
                </w:rPr>
                <w:delText>n24-n48</w:delText>
              </w:r>
            </w:del>
          </w:p>
        </w:tc>
        <w:tc>
          <w:tcPr>
            <w:tcW w:w="2952" w:type="dxa"/>
            <w:vAlign w:val="center"/>
          </w:tcPr>
          <w:p w14:paraId="47F24C56" w14:textId="323ACA94" w:rsidR="00FE034A" w:rsidDel="00FE034A" w:rsidRDefault="00FE034A" w:rsidP="00764A8D">
            <w:pPr>
              <w:keepNext/>
              <w:keepLines/>
              <w:spacing w:after="0"/>
              <w:jc w:val="center"/>
              <w:rPr>
                <w:del w:id="414" w:author="ZTE-Ma Zhifeng" w:date="2022-07-28T16:17:00Z"/>
                <w:lang w:val="sv-SE" w:eastAsia="zh-CN"/>
              </w:rPr>
            </w:pPr>
            <w:del w:id="415" w:author="ZTE-Ma Zhifeng" w:date="2022-07-28T16:17:00Z">
              <w:r w:rsidDel="00FE034A">
                <w:rPr>
                  <w:rFonts w:ascii="Arial" w:hAnsi="Arial"/>
                  <w:sz w:val="18"/>
                  <w:lang w:eastAsia="zh-CN"/>
                </w:rPr>
                <w:delText>n24</w:delText>
              </w:r>
            </w:del>
          </w:p>
        </w:tc>
        <w:tc>
          <w:tcPr>
            <w:tcW w:w="2952" w:type="dxa"/>
            <w:vAlign w:val="center"/>
          </w:tcPr>
          <w:p w14:paraId="35675EDA" w14:textId="19C61F9E" w:rsidR="00FE034A" w:rsidDel="00FE034A" w:rsidRDefault="00FE034A" w:rsidP="00764A8D">
            <w:pPr>
              <w:keepNext/>
              <w:keepLines/>
              <w:overflowPunct w:val="0"/>
              <w:autoSpaceDE w:val="0"/>
              <w:autoSpaceDN w:val="0"/>
              <w:adjustRightInd w:val="0"/>
              <w:spacing w:after="0"/>
              <w:jc w:val="center"/>
              <w:textAlignment w:val="baseline"/>
              <w:rPr>
                <w:del w:id="416" w:author="ZTE-Ma Zhifeng" w:date="2022-07-28T16:17:00Z"/>
                <w:lang w:val="sv-SE" w:eastAsia="zh-CN"/>
              </w:rPr>
            </w:pPr>
            <w:del w:id="417" w:author="ZTE-Ma Zhifeng" w:date="2022-07-28T16:17:00Z">
              <w:r w:rsidDel="00FE034A">
                <w:rPr>
                  <w:rFonts w:ascii="Arial" w:hAnsi="Arial" w:hint="eastAsia"/>
                  <w:sz w:val="18"/>
                  <w:lang w:eastAsia="zh-CN"/>
                </w:rPr>
                <w:delText>0</w:delText>
              </w:r>
              <w:r w:rsidDel="00FE034A">
                <w:rPr>
                  <w:rFonts w:ascii="Arial" w:hAnsi="Arial"/>
                  <w:sz w:val="18"/>
                  <w:lang w:eastAsia="zh-CN"/>
                </w:rPr>
                <w:delText>.2</w:delText>
              </w:r>
            </w:del>
          </w:p>
        </w:tc>
      </w:tr>
      <w:tr w:rsidR="00FE034A" w:rsidDel="00FE034A" w14:paraId="5B7CF93E" w14:textId="6D2308D4" w:rsidTr="00764A8D">
        <w:trPr>
          <w:trHeight w:val="187"/>
          <w:jc w:val="center"/>
          <w:del w:id="418" w:author="ZTE-Ma Zhifeng" w:date="2022-07-28T16:17:00Z"/>
        </w:trPr>
        <w:tc>
          <w:tcPr>
            <w:tcW w:w="1535" w:type="dxa"/>
            <w:vMerge/>
            <w:tcBorders>
              <w:bottom w:val="nil"/>
            </w:tcBorders>
            <w:vAlign w:val="center"/>
          </w:tcPr>
          <w:p w14:paraId="1B96D8F2" w14:textId="042CEAFA" w:rsidR="00FE034A" w:rsidDel="00FE034A" w:rsidRDefault="00FE034A" w:rsidP="00764A8D">
            <w:pPr>
              <w:keepNext/>
              <w:keepLines/>
              <w:spacing w:after="0"/>
              <w:jc w:val="center"/>
              <w:rPr>
                <w:del w:id="419" w:author="ZTE-Ma Zhifeng" w:date="2022-07-28T16:17:00Z"/>
                <w:lang w:val="sv-SE" w:eastAsia="zh-CN"/>
              </w:rPr>
            </w:pPr>
          </w:p>
        </w:tc>
        <w:tc>
          <w:tcPr>
            <w:tcW w:w="2952" w:type="dxa"/>
            <w:vAlign w:val="center"/>
          </w:tcPr>
          <w:p w14:paraId="050D80A1" w14:textId="51E272E3" w:rsidR="00FE034A" w:rsidDel="00FE034A" w:rsidRDefault="00FE034A" w:rsidP="00764A8D">
            <w:pPr>
              <w:keepNext/>
              <w:keepLines/>
              <w:spacing w:after="0"/>
              <w:jc w:val="center"/>
              <w:rPr>
                <w:del w:id="420" w:author="ZTE-Ma Zhifeng" w:date="2022-07-28T16:17:00Z"/>
                <w:lang w:val="sv-SE" w:eastAsia="zh-CN"/>
              </w:rPr>
            </w:pPr>
            <w:del w:id="421" w:author="ZTE-Ma Zhifeng" w:date="2022-07-28T16:17:00Z">
              <w:r w:rsidDel="00FE034A">
                <w:rPr>
                  <w:rFonts w:ascii="Arial" w:hAnsi="Arial"/>
                  <w:sz w:val="18"/>
                  <w:lang w:eastAsia="zh-CN"/>
                </w:rPr>
                <w:delText>n48</w:delText>
              </w:r>
            </w:del>
          </w:p>
        </w:tc>
        <w:tc>
          <w:tcPr>
            <w:tcW w:w="2952" w:type="dxa"/>
            <w:vAlign w:val="center"/>
          </w:tcPr>
          <w:p w14:paraId="720C4341" w14:textId="77CC2136" w:rsidR="00FE034A" w:rsidDel="00FE034A" w:rsidRDefault="00FE034A" w:rsidP="00764A8D">
            <w:pPr>
              <w:keepNext/>
              <w:keepLines/>
              <w:overflowPunct w:val="0"/>
              <w:autoSpaceDE w:val="0"/>
              <w:autoSpaceDN w:val="0"/>
              <w:adjustRightInd w:val="0"/>
              <w:spacing w:after="0"/>
              <w:jc w:val="center"/>
              <w:textAlignment w:val="baseline"/>
              <w:rPr>
                <w:del w:id="422" w:author="ZTE-Ma Zhifeng" w:date="2022-07-28T16:17:00Z"/>
                <w:lang w:val="sv-SE" w:eastAsia="zh-CN"/>
              </w:rPr>
            </w:pPr>
            <w:del w:id="423" w:author="ZTE-Ma Zhifeng" w:date="2022-07-28T16:17:00Z">
              <w:r w:rsidDel="00FE034A">
                <w:rPr>
                  <w:rFonts w:ascii="Arial" w:hAnsi="Arial"/>
                  <w:sz w:val="18"/>
                  <w:lang w:eastAsia="zh-CN"/>
                </w:rPr>
                <w:delText>0.5</w:delText>
              </w:r>
            </w:del>
          </w:p>
        </w:tc>
      </w:tr>
      <w:tr w:rsidR="00FE034A" w:rsidDel="00FE034A" w14:paraId="3B891CBD" w14:textId="2DC08438" w:rsidTr="00764A8D">
        <w:trPr>
          <w:trHeight w:val="187"/>
          <w:jc w:val="center"/>
          <w:del w:id="424" w:author="ZTE-Ma Zhifeng" w:date="2022-07-28T16:17:00Z"/>
        </w:trPr>
        <w:tc>
          <w:tcPr>
            <w:tcW w:w="1535" w:type="dxa"/>
            <w:vMerge w:val="restart"/>
            <w:tcBorders>
              <w:bottom w:val="nil"/>
            </w:tcBorders>
            <w:vAlign w:val="center"/>
          </w:tcPr>
          <w:p w14:paraId="64729743" w14:textId="57A7CB11" w:rsidR="00FE034A" w:rsidDel="00FE034A" w:rsidRDefault="00FE034A" w:rsidP="00764A8D">
            <w:pPr>
              <w:keepNext/>
              <w:keepLines/>
              <w:spacing w:after="0"/>
              <w:jc w:val="center"/>
              <w:rPr>
                <w:del w:id="425" w:author="ZTE-Ma Zhifeng" w:date="2022-07-28T16:17:00Z"/>
                <w:lang w:val="sv-SE" w:eastAsia="zh-CN"/>
              </w:rPr>
            </w:pPr>
            <w:del w:id="426" w:author="ZTE-Ma Zhifeng" w:date="2022-07-28T16:17:00Z">
              <w:r w:rsidDel="00FE034A">
                <w:rPr>
                  <w:rFonts w:ascii="Arial" w:hAnsi="Arial"/>
                  <w:sz w:val="18"/>
                  <w:lang w:eastAsia="zh-CN"/>
                </w:rPr>
                <w:delText>CA</w:delText>
              </w:r>
              <w:r w:rsidDel="00FE034A">
                <w:rPr>
                  <w:rFonts w:ascii="Arial" w:hAnsi="Arial"/>
                  <w:sz w:val="18"/>
                </w:rPr>
                <w:delText>_</w:delText>
              </w:r>
              <w:r w:rsidDel="00FE034A">
                <w:rPr>
                  <w:rFonts w:ascii="Arial" w:hAnsi="Arial"/>
                  <w:sz w:val="18"/>
                  <w:lang w:eastAsia="zh-CN"/>
                </w:rPr>
                <w:delText>n24-n77</w:delText>
              </w:r>
            </w:del>
          </w:p>
        </w:tc>
        <w:tc>
          <w:tcPr>
            <w:tcW w:w="2952" w:type="dxa"/>
            <w:vAlign w:val="center"/>
          </w:tcPr>
          <w:p w14:paraId="1B21DA15" w14:textId="0C8D775F" w:rsidR="00FE034A" w:rsidDel="00FE034A" w:rsidRDefault="00FE034A" w:rsidP="00764A8D">
            <w:pPr>
              <w:keepNext/>
              <w:keepLines/>
              <w:spacing w:after="0"/>
              <w:jc w:val="center"/>
              <w:rPr>
                <w:del w:id="427" w:author="ZTE-Ma Zhifeng" w:date="2022-07-28T16:17:00Z"/>
                <w:lang w:val="sv-SE" w:eastAsia="zh-CN"/>
              </w:rPr>
            </w:pPr>
            <w:del w:id="428" w:author="ZTE-Ma Zhifeng" w:date="2022-07-28T16:17:00Z">
              <w:r w:rsidDel="00FE034A">
                <w:rPr>
                  <w:rFonts w:ascii="Arial" w:hAnsi="Arial"/>
                  <w:sz w:val="18"/>
                  <w:lang w:eastAsia="zh-CN"/>
                </w:rPr>
                <w:delText>n24</w:delText>
              </w:r>
            </w:del>
          </w:p>
        </w:tc>
        <w:tc>
          <w:tcPr>
            <w:tcW w:w="2952" w:type="dxa"/>
            <w:vAlign w:val="center"/>
          </w:tcPr>
          <w:p w14:paraId="7CB80AF4" w14:textId="6EAAE92E" w:rsidR="00FE034A" w:rsidDel="00FE034A" w:rsidRDefault="00FE034A" w:rsidP="00764A8D">
            <w:pPr>
              <w:keepNext/>
              <w:keepLines/>
              <w:overflowPunct w:val="0"/>
              <w:autoSpaceDE w:val="0"/>
              <w:autoSpaceDN w:val="0"/>
              <w:adjustRightInd w:val="0"/>
              <w:spacing w:after="0"/>
              <w:jc w:val="center"/>
              <w:textAlignment w:val="baseline"/>
              <w:rPr>
                <w:del w:id="429" w:author="ZTE-Ma Zhifeng" w:date="2022-07-28T16:17:00Z"/>
                <w:lang w:val="sv-SE" w:eastAsia="zh-CN"/>
              </w:rPr>
            </w:pPr>
            <w:del w:id="430" w:author="ZTE-Ma Zhifeng" w:date="2022-07-28T16:17:00Z">
              <w:r w:rsidDel="00FE034A">
                <w:rPr>
                  <w:rFonts w:ascii="Arial" w:hAnsi="Arial" w:hint="eastAsia"/>
                  <w:sz w:val="18"/>
                  <w:lang w:eastAsia="zh-CN"/>
                </w:rPr>
                <w:delText>0</w:delText>
              </w:r>
              <w:r w:rsidDel="00FE034A">
                <w:rPr>
                  <w:rFonts w:ascii="Arial" w:hAnsi="Arial"/>
                  <w:sz w:val="18"/>
                  <w:lang w:eastAsia="zh-CN"/>
                </w:rPr>
                <w:delText>.2</w:delText>
              </w:r>
            </w:del>
          </w:p>
        </w:tc>
      </w:tr>
      <w:tr w:rsidR="00FE034A" w:rsidDel="00FE034A" w14:paraId="52738B43" w14:textId="26B81D9A" w:rsidTr="00764A8D">
        <w:trPr>
          <w:trHeight w:val="187"/>
          <w:jc w:val="center"/>
          <w:del w:id="431" w:author="ZTE-Ma Zhifeng" w:date="2022-07-28T16:17:00Z"/>
        </w:trPr>
        <w:tc>
          <w:tcPr>
            <w:tcW w:w="1535" w:type="dxa"/>
            <w:vMerge/>
            <w:tcBorders>
              <w:bottom w:val="nil"/>
            </w:tcBorders>
            <w:vAlign w:val="center"/>
          </w:tcPr>
          <w:p w14:paraId="1620604B" w14:textId="4D9D3195" w:rsidR="00FE034A" w:rsidDel="00FE034A" w:rsidRDefault="00FE034A" w:rsidP="00764A8D">
            <w:pPr>
              <w:keepNext/>
              <w:keepLines/>
              <w:spacing w:after="0"/>
              <w:jc w:val="center"/>
              <w:rPr>
                <w:del w:id="432" w:author="ZTE-Ma Zhifeng" w:date="2022-07-28T16:17:00Z"/>
                <w:lang w:val="sv-SE" w:eastAsia="zh-CN"/>
              </w:rPr>
            </w:pPr>
          </w:p>
        </w:tc>
        <w:tc>
          <w:tcPr>
            <w:tcW w:w="2952" w:type="dxa"/>
            <w:vAlign w:val="center"/>
          </w:tcPr>
          <w:p w14:paraId="731AEAB8" w14:textId="1FCE6CE6" w:rsidR="00FE034A" w:rsidDel="00FE034A" w:rsidRDefault="00FE034A" w:rsidP="00764A8D">
            <w:pPr>
              <w:keepNext/>
              <w:keepLines/>
              <w:spacing w:after="0"/>
              <w:jc w:val="center"/>
              <w:rPr>
                <w:del w:id="433" w:author="ZTE-Ma Zhifeng" w:date="2022-07-28T16:17:00Z"/>
                <w:lang w:val="sv-SE" w:eastAsia="zh-CN"/>
              </w:rPr>
            </w:pPr>
            <w:del w:id="434" w:author="ZTE-Ma Zhifeng" w:date="2022-07-28T16:17:00Z">
              <w:r w:rsidDel="00FE034A">
                <w:rPr>
                  <w:rFonts w:ascii="Arial" w:hAnsi="Arial"/>
                  <w:sz w:val="18"/>
                  <w:lang w:eastAsia="zh-CN"/>
                </w:rPr>
                <w:delText>n77</w:delText>
              </w:r>
            </w:del>
          </w:p>
        </w:tc>
        <w:tc>
          <w:tcPr>
            <w:tcW w:w="2952" w:type="dxa"/>
            <w:vAlign w:val="center"/>
          </w:tcPr>
          <w:p w14:paraId="6AAB8E00" w14:textId="707DD743" w:rsidR="00FE034A" w:rsidDel="00FE034A" w:rsidRDefault="00FE034A" w:rsidP="00764A8D">
            <w:pPr>
              <w:keepNext/>
              <w:keepLines/>
              <w:overflowPunct w:val="0"/>
              <w:autoSpaceDE w:val="0"/>
              <w:autoSpaceDN w:val="0"/>
              <w:adjustRightInd w:val="0"/>
              <w:spacing w:after="0"/>
              <w:jc w:val="center"/>
              <w:textAlignment w:val="baseline"/>
              <w:rPr>
                <w:del w:id="435" w:author="ZTE-Ma Zhifeng" w:date="2022-07-28T16:17:00Z"/>
                <w:lang w:val="sv-SE" w:eastAsia="zh-CN"/>
              </w:rPr>
            </w:pPr>
            <w:del w:id="436" w:author="ZTE-Ma Zhifeng" w:date="2022-07-28T16:17:00Z">
              <w:r w:rsidDel="00FE034A">
                <w:rPr>
                  <w:rFonts w:ascii="Arial" w:hAnsi="Arial"/>
                  <w:sz w:val="18"/>
                  <w:lang w:eastAsia="zh-CN"/>
                </w:rPr>
                <w:delText>0.5</w:delText>
              </w:r>
            </w:del>
          </w:p>
        </w:tc>
      </w:tr>
      <w:tr w:rsidR="00FE034A" w:rsidDel="00FE034A" w14:paraId="6AE60746" w14:textId="1F8147D4" w:rsidTr="00764A8D">
        <w:trPr>
          <w:trHeight w:val="187"/>
          <w:jc w:val="center"/>
          <w:del w:id="437" w:author="ZTE-Ma Zhifeng" w:date="2022-07-28T16:17:00Z"/>
        </w:trPr>
        <w:tc>
          <w:tcPr>
            <w:tcW w:w="1535" w:type="dxa"/>
            <w:tcBorders>
              <w:bottom w:val="nil"/>
            </w:tcBorders>
          </w:tcPr>
          <w:p w14:paraId="35B26D72" w14:textId="40B1AD79" w:rsidR="00FE034A" w:rsidDel="00FE034A" w:rsidRDefault="00FE034A" w:rsidP="00764A8D">
            <w:pPr>
              <w:pStyle w:val="TAC"/>
              <w:rPr>
                <w:del w:id="438" w:author="ZTE-Ma Zhifeng" w:date="2022-07-28T16:17:00Z"/>
                <w:bCs/>
                <w:szCs w:val="18"/>
                <w:lang w:val="en-US"/>
              </w:rPr>
            </w:pPr>
            <w:del w:id="439" w:author="ZTE-Ma Zhifeng" w:date="2022-07-28T16:17:00Z">
              <w:r w:rsidDel="00FE034A">
                <w:rPr>
                  <w:lang w:val="sv-SE" w:eastAsia="zh-CN"/>
                </w:rPr>
                <w:delText>CA_n25-n48</w:delText>
              </w:r>
            </w:del>
          </w:p>
        </w:tc>
        <w:tc>
          <w:tcPr>
            <w:tcW w:w="2952" w:type="dxa"/>
          </w:tcPr>
          <w:p w14:paraId="191D7BAB" w14:textId="175913A8" w:rsidR="00FE034A" w:rsidDel="00FE034A" w:rsidRDefault="00FE034A" w:rsidP="00764A8D">
            <w:pPr>
              <w:pStyle w:val="TAC"/>
              <w:rPr>
                <w:del w:id="440" w:author="ZTE-Ma Zhifeng" w:date="2022-07-28T16:17:00Z"/>
                <w:bCs/>
                <w:szCs w:val="18"/>
                <w:lang w:val="en-US"/>
              </w:rPr>
            </w:pPr>
            <w:del w:id="441" w:author="ZTE-Ma Zhifeng" w:date="2022-07-28T16:17:00Z">
              <w:r w:rsidDel="00FE034A">
                <w:rPr>
                  <w:lang w:val="sv-SE" w:eastAsia="zh-CN"/>
                </w:rPr>
                <w:delText>n25</w:delText>
              </w:r>
            </w:del>
          </w:p>
        </w:tc>
        <w:tc>
          <w:tcPr>
            <w:tcW w:w="2952" w:type="dxa"/>
          </w:tcPr>
          <w:p w14:paraId="1B1E0D04" w14:textId="5E2A801A" w:rsidR="00FE034A" w:rsidDel="00FE034A" w:rsidRDefault="00FE034A" w:rsidP="00764A8D">
            <w:pPr>
              <w:pStyle w:val="TAC"/>
              <w:rPr>
                <w:del w:id="442" w:author="ZTE-Ma Zhifeng" w:date="2022-07-28T16:17:00Z"/>
                <w:lang w:val="en-US" w:eastAsia="zh-CN"/>
              </w:rPr>
            </w:pPr>
            <w:del w:id="443" w:author="ZTE-Ma Zhifeng" w:date="2022-07-28T16:17:00Z">
              <w:r w:rsidDel="00FE034A">
                <w:rPr>
                  <w:lang w:val="sv-SE" w:eastAsia="zh-CN"/>
                </w:rPr>
                <w:delText>0.2</w:delText>
              </w:r>
            </w:del>
          </w:p>
        </w:tc>
      </w:tr>
      <w:tr w:rsidR="00FE034A" w:rsidDel="00FE034A" w14:paraId="6E910CA4" w14:textId="1F0AF7DB" w:rsidTr="00764A8D">
        <w:trPr>
          <w:trHeight w:val="187"/>
          <w:jc w:val="center"/>
          <w:del w:id="444" w:author="ZTE-Ma Zhifeng" w:date="2022-07-28T16:17:00Z"/>
        </w:trPr>
        <w:tc>
          <w:tcPr>
            <w:tcW w:w="1535" w:type="dxa"/>
            <w:tcBorders>
              <w:top w:val="nil"/>
            </w:tcBorders>
          </w:tcPr>
          <w:p w14:paraId="15B20ACF" w14:textId="3DAD5673" w:rsidR="00FE034A" w:rsidDel="00FE034A" w:rsidRDefault="00FE034A" w:rsidP="00764A8D">
            <w:pPr>
              <w:pStyle w:val="TAC"/>
              <w:rPr>
                <w:del w:id="445" w:author="ZTE-Ma Zhifeng" w:date="2022-07-28T16:17:00Z"/>
                <w:bCs/>
                <w:szCs w:val="18"/>
                <w:lang w:val="en-US"/>
              </w:rPr>
            </w:pPr>
          </w:p>
        </w:tc>
        <w:tc>
          <w:tcPr>
            <w:tcW w:w="2952" w:type="dxa"/>
          </w:tcPr>
          <w:p w14:paraId="6A555CC5" w14:textId="7A4B3723" w:rsidR="00FE034A" w:rsidDel="00FE034A" w:rsidRDefault="00FE034A" w:rsidP="00764A8D">
            <w:pPr>
              <w:pStyle w:val="TAC"/>
              <w:rPr>
                <w:del w:id="446" w:author="ZTE-Ma Zhifeng" w:date="2022-07-28T16:17:00Z"/>
                <w:bCs/>
                <w:szCs w:val="18"/>
                <w:lang w:val="en-US"/>
              </w:rPr>
            </w:pPr>
            <w:del w:id="447" w:author="ZTE-Ma Zhifeng" w:date="2022-07-28T16:17:00Z">
              <w:r w:rsidDel="00FE034A">
                <w:rPr>
                  <w:lang w:val="sv-SE" w:eastAsia="zh-CN"/>
                </w:rPr>
                <w:delText>n48</w:delText>
              </w:r>
            </w:del>
          </w:p>
        </w:tc>
        <w:tc>
          <w:tcPr>
            <w:tcW w:w="2952" w:type="dxa"/>
          </w:tcPr>
          <w:p w14:paraId="67D4ECE5" w14:textId="3CA4F2FF" w:rsidR="00FE034A" w:rsidDel="00FE034A" w:rsidRDefault="00FE034A" w:rsidP="00764A8D">
            <w:pPr>
              <w:pStyle w:val="TAC"/>
              <w:rPr>
                <w:del w:id="448" w:author="ZTE-Ma Zhifeng" w:date="2022-07-28T16:17:00Z"/>
                <w:lang w:val="en-US" w:eastAsia="zh-CN"/>
              </w:rPr>
            </w:pPr>
            <w:del w:id="449" w:author="ZTE-Ma Zhifeng" w:date="2022-07-28T16:17:00Z">
              <w:r w:rsidDel="00FE034A">
                <w:rPr>
                  <w:lang w:val="sv-SE" w:eastAsia="zh-CN"/>
                </w:rPr>
                <w:delText>0.5</w:delText>
              </w:r>
            </w:del>
          </w:p>
        </w:tc>
      </w:tr>
      <w:tr w:rsidR="00FE034A" w:rsidDel="00FE034A" w14:paraId="55FB7777" w14:textId="4187A919" w:rsidTr="00764A8D">
        <w:trPr>
          <w:trHeight w:val="187"/>
          <w:jc w:val="center"/>
          <w:del w:id="450" w:author="ZTE-Ma Zhifeng" w:date="2022-07-28T16:17:00Z"/>
        </w:trPr>
        <w:tc>
          <w:tcPr>
            <w:tcW w:w="1535" w:type="dxa"/>
            <w:tcBorders>
              <w:bottom w:val="nil"/>
            </w:tcBorders>
          </w:tcPr>
          <w:p w14:paraId="4D9EEEA8" w14:textId="7FC4CE7C" w:rsidR="00FE034A" w:rsidDel="00FE034A" w:rsidRDefault="00FE034A" w:rsidP="00764A8D">
            <w:pPr>
              <w:pStyle w:val="TAC"/>
              <w:rPr>
                <w:del w:id="451" w:author="ZTE-Ma Zhifeng" w:date="2022-07-28T16:17:00Z"/>
                <w:bCs/>
                <w:szCs w:val="18"/>
                <w:lang w:val="en-US"/>
              </w:rPr>
            </w:pPr>
            <w:del w:id="452" w:author="ZTE-Ma Zhifeng" w:date="2022-07-28T16:17:00Z">
              <w:r w:rsidDel="00FE034A">
                <w:rPr>
                  <w:lang w:val="en-US"/>
                </w:rPr>
                <w:delText>CA_n25-n66</w:delText>
              </w:r>
            </w:del>
          </w:p>
        </w:tc>
        <w:tc>
          <w:tcPr>
            <w:tcW w:w="2952" w:type="dxa"/>
          </w:tcPr>
          <w:p w14:paraId="65367F44" w14:textId="77548762" w:rsidR="00FE034A" w:rsidDel="00FE034A" w:rsidRDefault="00FE034A" w:rsidP="00764A8D">
            <w:pPr>
              <w:pStyle w:val="TAC"/>
              <w:rPr>
                <w:del w:id="453" w:author="ZTE-Ma Zhifeng" w:date="2022-07-28T16:17:00Z"/>
                <w:bCs/>
                <w:szCs w:val="18"/>
                <w:lang w:val="en-US"/>
              </w:rPr>
            </w:pPr>
            <w:del w:id="454" w:author="ZTE-Ma Zhifeng" w:date="2022-07-28T16:17:00Z">
              <w:r w:rsidDel="00FE034A">
                <w:rPr>
                  <w:rFonts w:hint="eastAsia"/>
                  <w:lang w:val="en-US" w:eastAsia="zh-CN"/>
                </w:rPr>
                <w:delText>n25</w:delText>
              </w:r>
            </w:del>
          </w:p>
        </w:tc>
        <w:tc>
          <w:tcPr>
            <w:tcW w:w="2952" w:type="dxa"/>
          </w:tcPr>
          <w:p w14:paraId="76BD448B" w14:textId="63655556" w:rsidR="00FE034A" w:rsidDel="00FE034A" w:rsidRDefault="00FE034A" w:rsidP="00764A8D">
            <w:pPr>
              <w:pStyle w:val="TAC"/>
              <w:rPr>
                <w:del w:id="455" w:author="ZTE-Ma Zhifeng" w:date="2022-07-28T16:17:00Z"/>
                <w:lang w:val="en-US" w:eastAsia="zh-CN"/>
              </w:rPr>
            </w:pPr>
            <w:del w:id="456" w:author="ZTE-Ma Zhifeng" w:date="2022-07-28T16:17:00Z">
              <w:r w:rsidDel="00FE034A">
                <w:rPr>
                  <w:rFonts w:hint="eastAsia"/>
                  <w:lang w:val="en-US" w:eastAsia="zh-CN"/>
                </w:rPr>
                <w:delText>0.3</w:delText>
              </w:r>
            </w:del>
          </w:p>
        </w:tc>
      </w:tr>
      <w:tr w:rsidR="00FE034A" w:rsidDel="00FE034A" w14:paraId="4D59BF3E" w14:textId="1173DBB1" w:rsidTr="00764A8D">
        <w:trPr>
          <w:trHeight w:val="187"/>
          <w:jc w:val="center"/>
          <w:del w:id="457" w:author="ZTE-Ma Zhifeng" w:date="2022-07-28T16:17:00Z"/>
        </w:trPr>
        <w:tc>
          <w:tcPr>
            <w:tcW w:w="1535" w:type="dxa"/>
            <w:tcBorders>
              <w:top w:val="nil"/>
            </w:tcBorders>
          </w:tcPr>
          <w:p w14:paraId="2B22EA85" w14:textId="0C6EF5C2" w:rsidR="00FE034A" w:rsidDel="00FE034A" w:rsidRDefault="00FE034A" w:rsidP="00764A8D">
            <w:pPr>
              <w:pStyle w:val="TAC"/>
              <w:rPr>
                <w:del w:id="458" w:author="ZTE-Ma Zhifeng" w:date="2022-07-28T16:17:00Z"/>
                <w:bCs/>
                <w:szCs w:val="18"/>
                <w:lang w:val="en-US"/>
              </w:rPr>
            </w:pPr>
          </w:p>
        </w:tc>
        <w:tc>
          <w:tcPr>
            <w:tcW w:w="2952" w:type="dxa"/>
          </w:tcPr>
          <w:p w14:paraId="758BC56F" w14:textId="258A1117" w:rsidR="00FE034A" w:rsidDel="00FE034A" w:rsidRDefault="00FE034A" w:rsidP="00764A8D">
            <w:pPr>
              <w:pStyle w:val="TAC"/>
              <w:rPr>
                <w:del w:id="459" w:author="ZTE-Ma Zhifeng" w:date="2022-07-28T16:17:00Z"/>
                <w:bCs/>
                <w:szCs w:val="18"/>
                <w:lang w:val="en-US"/>
              </w:rPr>
            </w:pPr>
            <w:del w:id="460" w:author="ZTE-Ma Zhifeng" w:date="2022-07-28T16:17:00Z">
              <w:r w:rsidDel="00FE034A">
                <w:rPr>
                  <w:rFonts w:hint="eastAsia"/>
                  <w:lang w:val="en-US" w:eastAsia="zh-CN"/>
                </w:rPr>
                <w:delText>n66</w:delText>
              </w:r>
            </w:del>
          </w:p>
        </w:tc>
        <w:tc>
          <w:tcPr>
            <w:tcW w:w="2952" w:type="dxa"/>
          </w:tcPr>
          <w:p w14:paraId="0E221A5B" w14:textId="701FDD26" w:rsidR="00FE034A" w:rsidDel="00FE034A" w:rsidRDefault="00FE034A" w:rsidP="00764A8D">
            <w:pPr>
              <w:pStyle w:val="TAC"/>
              <w:rPr>
                <w:del w:id="461" w:author="ZTE-Ma Zhifeng" w:date="2022-07-28T16:17:00Z"/>
                <w:lang w:val="en-US" w:eastAsia="zh-CN"/>
              </w:rPr>
            </w:pPr>
            <w:del w:id="462" w:author="ZTE-Ma Zhifeng" w:date="2022-07-28T16:17:00Z">
              <w:r w:rsidDel="00FE034A">
                <w:rPr>
                  <w:rFonts w:hint="eastAsia"/>
                  <w:lang w:val="en-US" w:eastAsia="zh-CN"/>
                </w:rPr>
                <w:delText>0.3</w:delText>
              </w:r>
            </w:del>
          </w:p>
        </w:tc>
      </w:tr>
      <w:tr w:rsidR="00FE034A" w:rsidDel="00FE034A" w14:paraId="5E07D3CA" w14:textId="26B256B4" w:rsidTr="00764A8D">
        <w:trPr>
          <w:trHeight w:val="187"/>
          <w:jc w:val="center"/>
          <w:del w:id="463" w:author="ZTE-Ma Zhifeng" w:date="2022-07-28T16:17:00Z"/>
        </w:trPr>
        <w:tc>
          <w:tcPr>
            <w:tcW w:w="1535" w:type="dxa"/>
          </w:tcPr>
          <w:p w14:paraId="070A917B" w14:textId="54B21912" w:rsidR="00FE034A" w:rsidDel="00FE034A" w:rsidRDefault="00FE034A" w:rsidP="00764A8D">
            <w:pPr>
              <w:pStyle w:val="TAC"/>
              <w:rPr>
                <w:del w:id="464" w:author="ZTE-Ma Zhifeng" w:date="2022-07-28T16:17:00Z"/>
                <w:lang w:val="en-US"/>
              </w:rPr>
            </w:pPr>
            <w:del w:id="465" w:author="ZTE-Ma Zhifeng" w:date="2022-07-28T16:17:00Z">
              <w:r w:rsidDel="00FE034A">
                <w:rPr>
                  <w:lang w:val="en-US"/>
                </w:rPr>
                <w:delText>CA_</w:delText>
              </w:r>
              <w:r w:rsidDel="00FE034A">
                <w:rPr>
                  <w:lang w:val="en-US" w:eastAsia="ja-JP"/>
                </w:rPr>
                <w:delText>n</w:delText>
              </w:r>
              <w:r w:rsidDel="00FE034A">
                <w:rPr>
                  <w:rFonts w:hint="eastAsia"/>
                  <w:lang w:val="en-US" w:eastAsia="zh-CN"/>
                </w:rPr>
                <w:delText>25</w:delText>
              </w:r>
              <w:r w:rsidDel="00FE034A">
                <w:rPr>
                  <w:lang w:val="en-US"/>
                </w:rPr>
                <w:delText>-</w:delText>
              </w:r>
              <w:r w:rsidDel="00FE034A">
                <w:rPr>
                  <w:lang w:val="en-US" w:eastAsia="ja-JP"/>
                </w:rPr>
                <w:delText>n7</w:delText>
              </w:r>
              <w:r w:rsidDel="00FE034A">
                <w:rPr>
                  <w:rFonts w:hint="eastAsia"/>
                  <w:lang w:val="en-US" w:eastAsia="zh-CN"/>
                </w:rPr>
                <w:delText>1</w:delText>
              </w:r>
            </w:del>
          </w:p>
        </w:tc>
        <w:tc>
          <w:tcPr>
            <w:tcW w:w="2952" w:type="dxa"/>
          </w:tcPr>
          <w:p w14:paraId="3B7BDB00" w14:textId="613E5EA2" w:rsidR="00FE034A" w:rsidDel="00FE034A" w:rsidRDefault="00FE034A" w:rsidP="00764A8D">
            <w:pPr>
              <w:pStyle w:val="TAC"/>
              <w:rPr>
                <w:del w:id="466" w:author="ZTE-Ma Zhifeng" w:date="2022-07-28T16:17:00Z"/>
                <w:lang w:val="en-US"/>
              </w:rPr>
            </w:pPr>
            <w:del w:id="467" w:author="ZTE-Ma Zhifeng" w:date="2022-07-28T16:17:00Z">
              <w:r w:rsidDel="00FE034A">
                <w:rPr>
                  <w:rFonts w:hint="eastAsia"/>
                  <w:lang w:val="en-US" w:eastAsia="zh-CN"/>
                </w:rPr>
                <w:delText>n71</w:delText>
              </w:r>
            </w:del>
          </w:p>
        </w:tc>
        <w:tc>
          <w:tcPr>
            <w:tcW w:w="2952" w:type="dxa"/>
          </w:tcPr>
          <w:p w14:paraId="198D5523" w14:textId="050EDFF4" w:rsidR="00FE034A" w:rsidDel="00FE034A" w:rsidRDefault="00FE034A" w:rsidP="00764A8D">
            <w:pPr>
              <w:pStyle w:val="TAC"/>
              <w:rPr>
                <w:del w:id="468" w:author="ZTE-Ma Zhifeng" w:date="2022-07-28T16:17:00Z"/>
                <w:lang w:val="en-US"/>
              </w:rPr>
            </w:pPr>
            <w:del w:id="469" w:author="ZTE-Ma Zhifeng" w:date="2022-07-28T16:17:00Z">
              <w:r w:rsidDel="00FE034A">
                <w:rPr>
                  <w:rFonts w:hint="eastAsia"/>
                  <w:lang w:val="en-US" w:eastAsia="zh-CN"/>
                </w:rPr>
                <w:delText>0.3</w:delText>
              </w:r>
            </w:del>
          </w:p>
        </w:tc>
      </w:tr>
      <w:tr w:rsidR="00FE034A" w:rsidDel="00FE034A" w14:paraId="565A0B86" w14:textId="74998EC2" w:rsidTr="00764A8D">
        <w:trPr>
          <w:trHeight w:val="187"/>
          <w:jc w:val="center"/>
          <w:del w:id="470" w:author="ZTE-Ma Zhifeng" w:date="2022-07-28T16:17:00Z"/>
        </w:trPr>
        <w:tc>
          <w:tcPr>
            <w:tcW w:w="1535" w:type="dxa"/>
            <w:tcBorders>
              <w:bottom w:val="nil"/>
            </w:tcBorders>
          </w:tcPr>
          <w:p w14:paraId="6D54CF70" w14:textId="28767A4E" w:rsidR="00FE034A" w:rsidDel="00FE034A" w:rsidRDefault="00FE034A" w:rsidP="00764A8D">
            <w:pPr>
              <w:pStyle w:val="TAC"/>
              <w:rPr>
                <w:del w:id="471" w:author="ZTE-Ma Zhifeng" w:date="2022-07-28T16:17:00Z"/>
                <w:lang w:val="en-US"/>
              </w:rPr>
            </w:pPr>
            <w:del w:id="472" w:author="ZTE-Ma Zhifeng" w:date="2022-07-28T16:17:00Z">
              <w:r w:rsidDel="00FE034A">
                <w:rPr>
                  <w:lang w:val="en-US" w:eastAsia="zh-CN"/>
                </w:rPr>
                <w:delText>CA</w:delText>
              </w:r>
              <w:r w:rsidDel="00FE034A">
                <w:delText>_</w:delText>
              </w:r>
              <w:r w:rsidDel="00FE034A">
                <w:rPr>
                  <w:lang w:val="en-US" w:eastAsia="zh-CN"/>
                </w:rPr>
                <w:delText>n25</w:delText>
              </w:r>
              <w:r w:rsidDel="00FE034A">
                <w:rPr>
                  <w:lang w:eastAsia="ja-JP"/>
                </w:rPr>
                <w:delText>-n</w:delText>
              </w:r>
              <w:r w:rsidDel="00FE034A">
                <w:rPr>
                  <w:lang w:val="en-US" w:eastAsia="zh-CN"/>
                </w:rPr>
                <w:delText>77</w:delText>
              </w:r>
            </w:del>
          </w:p>
        </w:tc>
        <w:tc>
          <w:tcPr>
            <w:tcW w:w="2952" w:type="dxa"/>
          </w:tcPr>
          <w:p w14:paraId="69A6DA78" w14:textId="22C50136" w:rsidR="00FE034A" w:rsidDel="00FE034A" w:rsidRDefault="00FE034A" w:rsidP="00764A8D">
            <w:pPr>
              <w:pStyle w:val="TAC"/>
              <w:rPr>
                <w:del w:id="473" w:author="ZTE-Ma Zhifeng" w:date="2022-07-28T16:17:00Z"/>
                <w:lang w:val="en-US" w:eastAsia="zh-CN"/>
              </w:rPr>
            </w:pPr>
            <w:del w:id="474" w:author="ZTE-Ma Zhifeng" w:date="2022-07-28T16:17:00Z">
              <w:r w:rsidDel="00FE034A">
                <w:rPr>
                  <w:rFonts w:hint="eastAsia"/>
                  <w:lang w:val="en-US" w:eastAsia="zh-CN"/>
                </w:rPr>
                <w:delText>n</w:delText>
              </w:r>
              <w:r w:rsidDel="00FE034A">
                <w:rPr>
                  <w:lang w:val="en-US" w:eastAsia="zh-CN"/>
                </w:rPr>
                <w:delText>25</w:delText>
              </w:r>
            </w:del>
          </w:p>
        </w:tc>
        <w:tc>
          <w:tcPr>
            <w:tcW w:w="2952" w:type="dxa"/>
          </w:tcPr>
          <w:p w14:paraId="41182541" w14:textId="08F686AF" w:rsidR="00FE034A" w:rsidDel="00FE034A" w:rsidRDefault="00FE034A" w:rsidP="00764A8D">
            <w:pPr>
              <w:pStyle w:val="TAC"/>
              <w:rPr>
                <w:del w:id="475" w:author="ZTE-Ma Zhifeng" w:date="2022-07-28T16:17:00Z"/>
                <w:lang w:val="en-US" w:eastAsia="zh-CN"/>
              </w:rPr>
            </w:pPr>
            <w:del w:id="476" w:author="ZTE-Ma Zhifeng" w:date="2022-07-28T16:17:00Z">
              <w:r w:rsidDel="00FE034A">
                <w:rPr>
                  <w:lang w:val="en-US" w:eastAsia="zh-CN"/>
                </w:rPr>
                <w:delText>0.2</w:delText>
              </w:r>
            </w:del>
          </w:p>
        </w:tc>
      </w:tr>
      <w:tr w:rsidR="00FE034A" w:rsidDel="00FE034A" w14:paraId="117E5F88" w14:textId="67A4A6F8" w:rsidTr="00764A8D">
        <w:trPr>
          <w:trHeight w:val="187"/>
          <w:jc w:val="center"/>
          <w:del w:id="477" w:author="ZTE-Ma Zhifeng" w:date="2022-07-28T16:17:00Z"/>
        </w:trPr>
        <w:tc>
          <w:tcPr>
            <w:tcW w:w="1535" w:type="dxa"/>
            <w:tcBorders>
              <w:top w:val="nil"/>
            </w:tcBorders>
          </w:tcPr>
          <w:p w14:paraId="5778F682" w14:textId="4206A89B" w:rsidR="00FE034A" w:rsidDel="00FE034A" w:rsidRDefault="00FE034A" w:rsidP="00764A8D">
            <w:pPr>
              <w:pStyle w:val="TAC"/>
              <w:rPr>
                <w:del w:id="478" w:author="ZTE-Ma Zhifeng" w:date="2022-07-28T16:17:00Z"/>
                <w:lang w:val="en-US"/>
              </w:rPr>
            </w:pPr>
          </w:p>
        </w:tc>
        <w:tc>
          <w:tcPr>
            <w:tcW w:w="2952" w:type="dxa"/>
          </w:tcPr>
          <w:p w14:paraId="5695C978" w14:textId="5CC0FA93" w:rsidR="00FE034A" w:rsidDel="00FE034A" w:rsidRDefault="00FE034A" w:rsidP="00764A8D">
            <w:pPr>
              <w:pStyle w:val="TAC"/>
              <w:rPr>
                <w:del w:id="479" w:author="ZTE-Ma Zhifeng" w:date="2022-07-28T16:17:00Z"/>
                <w:lang w:val="en-US" w:eastAsia="zh-CN"/>
              </w:rPr>
            </w:pPr>
            <w:del w:id="480" w:author="ZTE-Ma Zhifeng" w:date="2022-07-28T16:17:00Z">
              <w:r w:rsidDel="00FE034A">
                <w:rPr>
                  <w:rFonts w:hint="eastAsia"/>
                  <w:lang w:val="en-US" w:eastAsia="zh-CN"/>
                </w:rPr>
                <w:delText>n</w:delText>
              </w:r>
              <w:r w:rsidDel="00FE034A">
                <w:rPr>
                  <w:lang w:val="en-US" w:eastAsia="zh-CN"/>
                </w:rPr>
                <w:delText>77</w:delText>
              </w:r>
            </w:del>
          </w:p>
        </w:tc>
        <w:tc>
          <w:tcPr>
            <w:tcW w:w="2952" w:type="dxa"/>
          </w:tcPr>
          <w:p w14:paraId="4B5EDE2E" w14:textId="7A8551EB" w:rsidR="00FE034A" w:rsidDel="00FE034A" w:rsidRDefault="00FE034A" w:rsidP="00764A8D">
            <w:pPr>
              <w:pStyle w:val="TAC"/>
              <w:rPr>
                <w:del w:id="481" w:author="ZTE-Ma Zhifeng" w:date="2022-07-28T16:17:00Z"/>
                <w:lang w:val="en-US" w:eastAsia="zh-CN"/>
              </w:rPr>
            </w:pPr>
            <w:del w:id="482" w:author="ZTE-Ma Zhifeng" w:date="2022-07-28T16:17:00Z">
              <w:r w:rsidDel="00FE034A">
                <w:rPr>
                  <w:lang w:val="en-US" w:eastAsia="zh-CN"/>
                </w:rPr>
                <w:delText>0.5</w:delText>
              </w:r>
            </w:del>
          </w:p>
        </w:tc>
      </w:tr>
      <w:tr w:rsidR="00FE034A" w:rsidDel="00FE034A" w14:paraId="1700C317" w14:textId="5AC8481A" w:rsidTr="00764A8D">
        <w:trPr>
          <w:trHeight w:val="187"/>
          <w:jc w:val="center"/>
          <w:del w:id="483" w:author="ZTE-Ma Zhifeng" w:date="2022-07-28T16:17:00Z"/>
        </w:trPr>
        <w:tc>
          <w:tcPr>
            <w:tcW w:w="1535" w:type="dxa"/>
            <w:tcBorders>
              <w:bottom w:val="nil"/>
            </w:tcBorders>
          </w:tcPr>
          <w:p w14:paraId="3823AF8F" w14:textId="351767AA" w:rsidR="00FE034A" w:rsidDel="00FE034A" w:rsidRDefault="00FE034A" w:rsidP="00764A8D">
            <w:pPr>
              <w:pStyle w:val="TAC"/>
              <w:rPr>
                <w:del w:id="484" w:author="ZTE-Ma Zhifeng" w:date="2022-07-28T16:17:00Z"/>
                <w:lang w:val="en-US"/>
              </w:rPr>
            </w:pPr>
            <w:del w:id="485" w:author="ZTE-Ma Zhifeng" w:date="2022-07-28T16:17:00Z">
              <w:r w:rsidDel="00FE034A">
                <w:rPr>
                  <w:lang w:val="en-US"/>
                </w:rPr>
                <w:delText>CA_n25-n78</w:delText>
              </w:r>
            </w:del>
          </w:p>
        </w:tc>
        <w:tc>
          <w:tcPr>
            <w:tcW w:w="2952" w:type="dxa"/>
          </w:tcPr>
          <w:p w14:paraId="4C12E1E8" w14:textId="773D0BB8" w:rsidR="00FE034A" w:rsidDel="00FE034A" w:rsidRDefault="00FE034A" w:rsidP="00764A8D">
            <w:pPr>
              <w:pStyle w:val="TAC"/>
              <w:rPr>
                <w:del w:id="486" w:author="ZTE-Ma Zhifeng" w:date="2022-07-28T16:17:00Z"/>
                <w:lang w:val="en-US" w:eastAsia="zh-CN"/>
              </w:rPr>
            </w:pPr>
            <w:del w:id="487" w:author="ZTE-Ma Zhifeng" w:date="2022-07-28T16:17:00Z">
              <w:r w:rsidDel="00FE034A">
                <w:rPr>
                  <w:rFonts w:hint="eastAsia"/>
                  <w:lang w:val="en-US" w:eastAsia="zh-CN"/>
                </w:rPr>
                <w:delText>n25</w:delText>
              </w:r>
            </w:del>
          </w:p>
        </w:tc>
        <w:tc>
          <w:tcPr>
            <w:tcW w:w="2952" w:type="dxa"/>
          </w:tcPr>
          <w:p w14:paraId="0B715CC6" w14:textId="5FFBD286" w:rsidR="00FE034A" w:rsidDel="00FE034A" w:rsidRDefault="00FE034A" w:rsidP="00764A8D">
            <w:pPr>
              <w:pStyle w:val="TAC"/>
              <w:rPr>
                <w:del w:id="488" w:author="ZTE-Ma Zhifeng" w:date="2022-07-28T16:17:00Z"/>
                <w:lang w:val="en-US" w:eastAsia="zh-CN"/>
              </w:rPr>
            </w:pPr>
            <w:del w:id="489" w:author="ZTE-Ma Zhifeng" w:date="2022-07-28T16:17:00Z">
              <w:r w:rsidDel="00FE034A">
                <w:rPr>
                  <w:rFonts w:hint="eastAsia"/>
                  <w:lang w:val="en-US" w:eastAsia="zh-CN"/>
                </w:rPr>
                <w:delText>0.2</w:delText>
              </w:r>
            </w:del>
          </w:p>
        </w:tc>
      </w:tr>
      <w:tr w:rsidR="00FE034A" w:rsidDel="00FE034A" w14:paraId="3B13D4B9" w14:textId="1141BD84" w:rsidTr="00764A8D">
        <w:trPr>
          <w:trHeight w:val="187"/>
          <w:jc w:val="center"/>
          <w:del w:id="490" w:author="ZTE-Ma Zhifeng" w:date="2022-07-28T16:17:00Z"/>
        </w:trPr>
        <w:tc>
          <w:tcPr>
            <w:tcW w:w="1535" w:type="dxa"/>
            <w:tcBorders>
              <w:top w:val="nil"/>
            </w:tcBorders>
          </w:tcPr>
          <w:p w14:paraId="134914D0" w14:textId="5082FD16" w:rsidR="00FE034A" w:rsidDel="00FE034A" w:rsidRDefault="00FE034A" w:rsidP="00764A8D">
            <w:pPr>
              <w:pStyle w:val="TAC"/>
              <w:rPr>
                <w:del w:id="491" w:author="ZTE-Ma Zhifeng" w:date="2022-07-28T16:17:00Z"/>
                <w:lang w:val="en-US"/>
              </w:rPr>
            </w:pPr>
          </w:p>
        </w:tc>
        <w:tc>
          <w:tcPr>
            <w:tcW w:w="2952" w:type="dxa"/>
          </w:tcPr>
          <w:p w14:paraId="75B01FAA" w14:textId="07DE6861" w:rsidR="00FE034A" w:rsidDel="00FE034A" w:rsidRDefault="00FE034A" w:rsidP="00764A8D">
            <w:pPr>
              <w:pStyle w:val="TAC"/>
              <w:rPr>
                <w:del w:id="492" w:author="ZTE-Ma Zhifeng" w:date="2022-07-28T16:17:00Z"/>
                <w:lang w:val="en-US" w:eastAsia="zh-CN"/>
              </w:rPr>
            </w:pPr>
            <w:del w:id="493" w:author="ZTE-Ma Zhifeng" w:date="2022-07-28T16:17:00Z">
              <w:r w:rsidDel="00FE034A">
                <w:rPr>
                  <w:rFonts w:hint="eastAsia"/>
                  <w:lang w:val="en-US" w:eastAsia="zh-CN"/>
                </w:rPr>
                <w:delText>n78</w:delText>
              </w:r>
            </w:del>
          </w:p>
        </w:tc>
        <w:tc>
          <w:tcPr>
            <w:tcW w:w="2952" w:type="dxa"/>
          </w:tcPr>
          <w:p w14:paraId="00BBAE21" w14:textId="74B650AC" w:rsidR="00FE034A" w:rsidDel="00FE034A" w:rsidRDefault="00FE034A" w:rsidP="00764A8D">
            <w:pPr>
              <w:pStyle w:val="TAC"/>
              <w:rPr>
                <w:del w:id="494" w:author="ZTE-Ma Zhifeng" w:date="2022-07-28T16:17:00Z"/>
                <w:lang w:val="en-US" w:eastAsia="zh-CN"/>
              </w:rPr>
            </w:pPr>
            <w:del w:id="495" w:author="ZTE-Ma Zhifeng" w:date="2022-07-28T16:17:00Z">
              <w:r w:rsidDel="00FE034A">
                <w:rPr>
                  <w:rFonts w:hint="eastAsia"/>
                  <w:lang w:val="en-US" w:eastAsia="zh-CN"/>
                </w:rPr>
                <w:delText>0.5</w:delText>
              </w:r>
            </w:del>
          </w:p>
        </w:tc>
      </w:tr>
      <w:tr w:rsidR="00FE034A" w:rsidDel="00FE034A" w14:paraId="3EC104EA" w14:textId="1418E3D7" w:rsidTr="00764A8D">
        <w:trPr>
          <w:trHeight w:val="187"/>
          <w:jc w:val="center"/>
          <w:del w:id="496" w:author="ZTE-Ma Zhifeng" w:date="2022-07-28T16:17:00Z"/>
        </w:trPr>
        <w:tc>
          <w:tcPr>
            <w:tcW w:w="1535" w:type="dxa"/>
            <w:vMerge w:val="restart"/>
            <w:tcBorders>
              <w:bottom w:val="single" w:sz="4" w:space="0" w:color="auto"/>
            </w:tcBorders>
            <w:vAlign w:val="center"/>
          </w:tcPr>
          <w:p w14:paraId="02D4818C" w14:textId="5EEDF1AB" w:rsidR="00FE034A" w:rsidDel="00FE034A" w:rsidRDefault="00FE034A" w:rsidP="00764A8D">
            <w:pPr>
              <w:keepNext/>
              <w:keepLines/>
              <w:spacing w:after="0"/>
              <w:jc w:val="center"/>
              <w:rPr>
                <w:del w:id="497" w:author="ZTE-Ma Zhifeng" w:date="2022-07-28T16:17:00Z"/>
              </w:rPr>
            </w:pPr>
            <w:del w:id="498" w:author="ZTE-Ma Zhifeng" w:date="2022-07-28T16:17:00Z">
              <w:r w:rsidDel="00FE034A">
                <w:rPr>
                  <w:rFonts w:ascii="Arial" w:hAnsi="Arial" w:cs="Arial"/>
                  <w:bCs/>
                  <w:sz w:val="18"/>
                  <w:szCs w:val="18"/>
                  <w:lang w:val="en-US"/>
                </w:rPr>
                <w:delText>CA_n28-n71</w:delText>
              </w:r>
            </w:del>
          </w:p>
        </w:tc>
        <w:tc>
          <w:tcPr>
            <w:tcW w:w="2952" w:type="dxa"/>
            <w:vAlign w:val="center"/>
          </w:tcPr>
          <w:p w14:paraId="2D7A899D" w14:textId="32A7089B" w:rsidR="00FE034A" w:rsidDel="00FE034A" w:rsidRDefault="00FE034A" w:rsidP="00764A8D">
            <w:pPr>
              <w:keepNext/>
              <w:keepLines/>
              <w:spacing w:after="0"/>
              <w:jc w:val="center"/>
              <w:rPr>
                <w:del w:id="499" w:author="ZTE-Ma Zhifeng" w:date="2022-07-28T16:17:00Z"/>
              </w:rPr>
            </w:pPr>
            <w:del w:id="500" w:author="ZTE-Ma Zhifeng" w:date="2022-07-28T16:17:00Z">
              <w:r w:rsidDel="00FE034A">
                <w:rPr>
                  <w:rFonts w:ascii="Arial" w:hAnsi="Arial"/>
                  <w:sz w:val="18"/>
                  <w:lang w:val="en-US" w:eastAsia="zh-CN"/>
                </w:rPr>
                <w:delText>n28</w:delText>
              </w:r>
            </w:del>
          </w:p>
        </w:tc>
        <w:tc>
          <w:tcPr>
            <w:tcW w:w="2952" w:type="dxa"/>
          </w:tcPr>
          <w:p w14:paraId="50FE16E4" w14:textId="604A0E71" w:rsidR="00FE034A" w:rsidDel="00FE034A" w:rsidRDefault="00FE034A" w:rsidP="00764A8D">
            <w:pPr>
              <w:keepNext/>
              <w:keepLines/>
              <w:spacing w:after="0"/>
              <w:jc w:val="center"/>
              <w:rPr>
                <w:del w:id="501" w:author="ZTE-Ma Zhifeng" w:date="2022-07-28T16:17:00Z"/>
              </w:rPr>
            </w:pPr>
            <w:del w:id="502" w:author="ZTE-Ma Zhifeng" w:date="2022-07-28T16:17:00Z">
              <w:r w:rsidDel="00FE034A">
                <w:rPr>
                  <w:rFonts w:ascii="Arial" w:hAnsi="Arial" w:cs="Arial"/>
                  <w:bCs/>
                  <w:sz w:val="18"/>
                  <w:szCs w:val="18"/>
                  <w:lang w:val="en-US" w:eastAsia="zh-CN"/>
                </w:rPr>
                <w:delText>0.7</w:delText>
              </w:r>
            </w:del>
          </w:p>
        </w:tc>
      </w:tr>
      <w:tr w:rsidR="00FE034A" w:rsidDel="00FE034A" w14:paraId="7DB3865F" w14:textId="0F2796B5" w:rsidTr="00764A8D">
        <w:trPr>
          <w:trHeight w:val="187"/>
          <w:jc w:val="center"/>
          <w:del w:id="503" w:author="ZTE-Ma Zhifeng" w:date="2022-07-28T16:17:00Z"/>
        </w:trPr>
        <w:tc>
          <w:tcPr>
            <w:tcW w:w="1535" w:type="dxa"/>
            <w:vMerge/>
            <w:tcBorders>
              <w:bottom w:val="single" w:sz="4" w:space="0" w:color="auto"/>
            </w:tcBorders>
            <w:vAlign w:val="center"/>
          </w:tcPr>
          <w:p w14:paraId="0DE667EB" w14:textId="19E959F8" w:rsidR="00FE034A" w:rsidDel="00FE034A" w:rsidRDefault="00FE034A" w:rsidP="00764A8D">
            <w:pPr>
              <w:keepNext/>
              <w:keepLines/>
              <w:spacing w:after="0"/>
              <w:rPr>
                <w:del w:id="504" w:author="ZTE-Ma Zhifeng" w:date="2022-07-28T16:17:00Z"/>
              </w:rPr>
            </w:pPr>
          </w:p>
        </w:tc>
        <w:tc>
          <w:tcPr>
            <w:tcW w:w="2952" w:type="dxa"/>
            <w:vAlign w:val="center"/>
          </w:tcPr>
          <w:p w14:paraId="5B2D4CDB" w14:textId="6864636F" w:rsidR="00FE034A" w:rsidDel="00FE034A" w:rsidRDefault="00FE034A" w:rsidP="00764A8D">
            <w:pPr>
              <w:keepNext/>
              <w:keepLines/>
              <w:spacing w:after="0"/>
              <w:jc w:val="center"/>
              <w:rPr>
                <w:del w:id="505" w:author="ZTE-Ma Zhifeng" w:date="2022-07-28T16:17:00Z"/>
              </w:rPr>
            </w:pPr>
            <w:del w:id="506" w:author="ZTE-Ma Zhifeng" w:date="2022-07-28T16:17:00Z">
              <w:r w:rsidDel="00FE034A">
                <w:rPr>
                  <w:rFonts w:ascii="Arial" w:hAnsi="Arial"/>
                  <w:sz w:val="18"/>
                  <w:lang w:val="en-US" w:eastAsia="zh-CN"/>
                </w:rPr>
                <w:delText>n71</w:delText>
              </w:r>
            </w:del>
          </w:p>
        </w:tc>
        <w:tc>
          <w:tcPr>
            <w:tcW w:w="2952" w:type="dxa"/>
            <w:vAlign w:val="center"/>
          </w:tcPr>
          <w:p w14:paraId="73EA4705" w14:textId="4966FDE8" w:rsidR="00FE034A" w:rsidDel="00FE034A" w:rsidRDefault="00FE034A" w:rsidP="00764A8D">
            <w:pPr>
              <w:keepNext/>
              <w:keepLines/>
              <w:spacing w:after="0"/>
              <w:jc w:val="center"/>
              <w:rPr>
                <w:del w:id="507" w:author="ZTE-Ma Zhifeng" w:date="2022-07-28T16:17:00Z"/>
              </w:rPr>
            </w:pPr>
            <w:del w:id="508" w:author="ZTE-Ma Zhifeng" w:date="2022-07-28T16:17:00Z">
              <w:r w:rsidDel="00FE034A">
                <w:rPr>
                  <w:rFonts w:ascii="Arial" w:hAnsi="Arial" w:cs="Arial"/>
                  <w:bCs/>
                  <w:sz w:val="18"/>
                  <w:szCs w:val="18"/>
                  <w:lang w:val="en-US" w:eastAsia="ja-JP"/>
                </w:rPr>
                <w:delText>0.7</w:delText>
              </w:r>
            </w:del>
          </w:p>
        </w:tc>
      </w:tr>
      <w:tr w:rsidR="00FE034A" w:rsidDel="00FE034A" w14:paraId="2E9941DE" w14:textId="580A7B86" w:rsidTr="00764A8D">
        <w:trPr>
          <w:trHeight w:val="187"/>
          <w:jc w:val="center"/>
          <w:del w:id="509" w:author="ZTE-Ma Zhifeng" w:date="2022-07-28T16:17:00Z"/>
        </w:trPr>
        <w:tc>
          <w:tcPr>
            <w:tcW w:w="1535" w:type="dxa"/>
            <w:tcBorders>
              <w:bottom w:val="single" w:sz="4" w:space="0" w:color="auto"/>
            </w:tcBorders>
          </w:tcPr>
          <w:p w14:paraId="6B36D894" w14:textId="6EF69078" w:rsidR="00FE034A" w:rsidDel="00FE034A" w:rsidRDefault="00FE034A" w:rsidP="00764A8D">
            <w:pPr>
              <w:pStyle w:val="TAC"/>
              <w:rPr>
                <w:del w:id="510" w:author="ZTE-Ma Zhifeng" w:date="2022-07-28T16:17:00Z"/>
              </w:rPr>
            </w:pPr>
            <w:del w:id="511" w:author="ZTE-Ma Zhifeng" w:date="2022-07-28T16:17:00Z">
              <w:r w:rsidDel="00FE034A">
                <w:rPr>
                  <w:rFonts w:eastAsia="MS Mincho" w:cs="Arial"/>
                  <w:bCs/>
                  <w:szCs w:val="18"/>
                  <w:lang w:val="en-US"/>
                </w:rPr>
                <w:delText>CA_n28-n74</w:delText>
              </w:r>
            </w:del>
          </w:p>
        </w:tc>
        <w:tc>
          <w:tcPr>
            <w:tcW w:w="2952" w:type="dxa"/>
            <w:vAlign w:val="center"/>
          </w:tcPr>
          <w:p w14:paraId="321F9F86" w14:textId="2508F4B5" w:rsidR="00FE034A" w:rsidDel="00FE034A" w:rsidRDefault="00FE034A" w:rsidP="00764A8D">
            <w:pPr>
              <w:keepNext/>
              <w:keepLines/>
              <w:spacing w:after="0"/>
              <w:jc w:val="center"/>
              <w:rPr>
                <w:del w:id="512" w:author="ZTE-Ma Zhifeng" w:date="2022-07-28T16:17:00Z"/>
              </w:rPr>
            </w:pPr>
            <w:del w:id="513" w:author="ZTE-Ma Zhifeng" w:date="2022-07-28T16:17:00Z">
              <w:r w:rsidDel="00FE034A">
                <w:rPr>
                  <w:rFonts w:ascii="Arial" w:hAnsi="Arial"/>
                  <w:sz w:val="18"/>
                  <w:lang w:val="en-US" w:eastAsia="zh-CN"/>
                </w:rPr>
                <w:delText>n28</w:delText>
              </w:r>
            </w:del>
          </w:p>
        </w:tc>
        <w:tc>
          <w:tcPr>
            <w:tcW w:w="2952" w:type="dxa"/>
          </w:tcPr>
          <w:p w14:paraId="0237B7F7" w14:textId="1E02447F" w:rsidR="00FE034A" w:rsidDel="00FE034A" w:rsidRDefault="00FE034A" w:rsidP="00764A8D">
            <w:pPr>
              <w:keepNext/>
              <w:keepLines/>
              <w:overflowPunct w:val="0"/>
              <w:autoSpaceDE w:val="0"/>
              <w:autoSpaceDN w:val="0"/>
              <w:adjustRightInd w:val="0"/>
              <w:spacing w:after="0"/>
              <w:jc w:val="center"/>
              <w:textAlignment w:val="baseline"/>
              <w:rPr>
                <w:del w:id="514" w:author="ZTE-Ma Zhifeng" w:date="2022-07-28T16:17:00Z"/>
              </w:rPr>
            </w:pPr>
            <w:del w:id="515" w:author="ZTE-Ma Zhifeng" w:date="2022-07-28T16:17:00Z">
              <w:r w:rsidDel="00FE034A">
                <w:rPr>
                  <w:rFonts w:ascii="Arial" w:hAnsi="Arial"/>
                  <w:sz w:val="18"/>
                  <w:lang w:val="en-US" w:eastAsia="zh-CN"/>
                </w:rPr>
                <w:delText>0.2</w:delText>
              </w:r>
            </w:del>
          </w:p>
        </w:tc>
      </w:tr>
      <w:tr w:rsidR="00FE034A" w:rsidDel="00FE034A" w14:paraId="4F7A6F85" w14:textId="60C57F42" w:rsidTr="00764A8D">
        <w:trPr>
          <w:trHeight w:val="187"/>
          <w:jc w:val="center"/>
          <w:del w:id="516" w:author="ZTE-Ma Zhifeng" w:date="2022-07-28T16:17:00Z"/>
        </w:trPr>
        <w:tc>
          <w:tcPr>
            <w:tcW w:w="1535" w:type="dxa"/>
            <w:tcBorders>
              <w:bottom w:val="single" w:sz="4" w:space="0" w:color="auto"/>
            </w:tcBorders>
          </w:tcPr>
          <w:p w14:paraId="4880B1E6" w14:textId="7F4BDCC1" w:rsidR="00FE034A" w:rsidDel="00FE034A" w:rsidRDefault="00FE034A" w:rsidP="00764A8D">
            <w:pPr>
              <w:pStyle w:val="TAC"/>
              <w:rPr>
                <w:del w:id="517" w:author="ZTE-Ma Zhifeng" w:date="2022-07-28T16:17:00Z"/>
                <w:lang w:val="en-US"/>
              </w:rPr>
            </w:pPr>
            <w:del w:id="518" w:author="ZTE-Ma Zhifeng" w:date="2022-07-28T16:17:00Z">
              <w:r w:rsidDel="00FE034A">
                <w:delText>CA_n28-n75</w:delText>
              </w:r>
            </w:del>
          </w:p>
        </w:tc>
        <w:tc>
          <w:tcPr>
            <w:tcW w:w="2952" w:type="dxa"/>
          </w:tcPr>
          <w:p w14:paraId="0C35A3A4" w14:textId="4BC75C9E" w:rsidR="00FE034A" w:rsidDel="00FE034A" w:rsidRDefault="00FE034A" w:rsidP="00764A8D">
            <w:pPr>
              <w:pStyle w:val="TAC"/>
              <w:rPr>
                <w:del w:id="519" w:author="ZTE-Ma Zhifeng" w:date="2022-07-28T16:17:00Z"/>
                <w:lang w:val="en-US"/>
              </w:rPr>
            </w:pPr>
            <w:del w:id="520" w:author="ZTE-Ma Zhifeng" w:date="2022-07-28T16:17:00Z">
              <w:r w:rsidDel="00FE034A">
                <w:delText>n28</w:delText>
              </w:r>
            </w:del>
          </w:p>
        </w:tc>
        <w:tc>
          <w:tcPr>
            <w:tcW w:w="2952" w:type="dxa"/>
          </w:tcPr>
          <w:p w14:paraId="00D39151" w14:textId="38424107" w:rsidR="00FE034A" w:rsidDel="00FE034A" w:rsidRDefault="00FE034A" w:rsidP="00764A8D">
            <w:pPr>
              <w:pStyle w:val="TAC"/>
              <w:rPr>
                <w:del w:id="521" w:author="ZTE-Ma Zhifeng" w:date="2022-07-28T16:17:00Z"/>
                <w:lang w:val="en-US"/>
              </w:rPr>
            </w:pPr>
            <w:del w:id="522" w:author="ZTE-Ma Zhifeng" w:date="2022-07-28T16:17:00Z">
              <w:r w:rsidDel="00FE034A">
                <w:delText>0.2</w:delText>
              </w:r>
            </w:del>
          </w:p>
        </w:tc>
      </w:tr>
      <w:tr w:rsidR="00FE034A" w:rsidDel="00FE034A" w14:paraId="43FC6444" w14:textId="0053EB8D" w:rsidTr="00764A8D">
        <w:trPr>
          <w:trHeight w:val="187"/>
          <w:jc w:val="center"/>
          <w:del w:id="523" w:author="ZTE-Ma Zhifeng" w:date="2022-07-28T16:17:00Z"/>
        </w:trPr>
        <w:tc>
          <w:tcPr>
            <w:tcW w:w="1535" w:type="dxa"/>
            <w:tcBorders>
              <w:bottom w:val="nil"/>
            </w:tcBorders>
            <w:shd w:val="clear" w:color="auto" w:fill="auto"/>
          </w:tcPr>
          <w:p w14:paraId="271529C5" w14:textId="61E54ED5" w:rsidR="00FE034A" w:rsidDel="00FE034A" w:rsidRDefault="00FE034A" w:rsidP="00764A8D">
            <w:pPr>
              <w:pStyle w:val="TAC"/>
              <w:rPr>
                <w:del w:id="524" w:author="ZTE-Ma Zhifeng" w:date="2022-07-28T16:17:00Z"/>
              </w:rPr>
            </w:pPr>
            <w:del w:id="525" w:author="ZTE-Ma Zhifeng" w:date="2022-07-28T16:17:00Z">
              <w:r w:rsidDel="00FE034A">
                <w:rPr>
                  <w:rFonts w:hint="eastAsia"/>
                  <w:lang w:val="en-US" w:eastAsia="zh-CN"/>
                </w:rPr>
                <w:delText>CA_n28-n77</w:delText>
              </w:r>
            </w:del>
          </w:p>
        </w:tc>
        <w:tc>
          <w:tcPr>
            <w:tcW w:w="2952" w:type="dxa"/>
          </w:tcPr>
          <w:p w14:paraId="71F03172" w14:textId="7A22BA68" w:rsidR="00FE034A" w:rsidDel="00FE034A" w:rsidRDefault="00FE034A" w:rsidP="00764A8D">
            <w:pPr>
              <w:pStyle w:val="TAC"/>
              <w:rPr>
                <w:del w:id="526" w:author="ZTE-Ma Zhifeng" w:date="2022-07-28T16:17:00Z"/>
              </w:rPr>
            </w:pPr>
            <w:del w:id="527" w:author="ZTE-Ma Zhifeng" w:date="2022-07-28T16:17:00Z">
              <w:r w:rsidDel="00FE034A">
                <w:rPr>
                  <w:rFonts w:hint="eastAsia"/>
                  <w:lang w:val="en-US" w:eastAsia="zh-CN"/>
                </w:rPr>
                <w:delText>n28</w:delText>
              </w:r>
            </w:del>
          </w:p>
        </w:tc>
        <w:tc>
          <w:tcPr>
            <w:tcW w:w="2952" w:type="dxa"/>
          </w:tcPr>
          <w:p w14:paraId="26A5DC2D" w14:textId="02513466" w:rsidR="00FE034A" w:rsidDel="00FE034A" w:rsidRDefault="00FE034A" w:rsidP="00764A8D">
            <w:pPr>
              <w:pStyle w:val="TAC"/>
              <w:rPr>
                <w:del w:id="528" w:author="ZTE-Ma Zhifeng" w:date="2022-07-28T16:17:00Z"/>
              </w:rPr>
            </w:pPr>
            <w:del w:id="529" w:author="ZTE-Ma Zhifeng" w:date="2022-07-28T16:17:00Z">
              <w:r w:rsidDel="00FE034A">
                <w:rPr>
                  <w:rFonts w:hint="eastAsia"/>
                  <w:lang w:val="en-US" w:eastAsia="zh-CN"/>
                </w:rPr>
                <w:delText>0.2</w:delText>
              </w:r>
            </w:del>
          </w:p>
        </w:tc>
      </w:tr>
      <w:tr w:rsidR="00FE034A" w:rsidDel="00FE034A" w14:paraId="510526B1" w14:textId="1C96AEB3" w:rsidTr="00764A8D">
        <w:trPr>
          <w:trHeight w:val="187"/>
          <w:jc w:val="center"/>
          <w:del w:id="530" w:author="ZTE-Ma Zhifeng" w:date="2022-07-28T16:17:00Z"/>
        </w:trPr>
        <w:tc>
          <w:tcPr>
            <w:tcW w:w="1535" w:type="dxa"/>
            <w:tcBorders>
              <w:top w:val="nil"/>
              <w:bottom w:val="single" w:sz="4" w:space="0" w:color="auto"/>
            </w:tcBorders>
            <w:shd w:val="clear" w:color="auto" w:fill="auto"/>
          </w:tcPr>
          <w:p w14:paraId="449F6E34" w14:textId="2E802012" w:rsidR="00FE034A" w:rsidDel="00FE034A" w:rsidRDefault="00FE034A" w:rsidP="00764A8D">
            <w:pPr>
              <w:pStyle w:val="TAC"/>
              <w:rPr>
                <w:del w:id="531" w:author="ZTE-Ma Zhifeng" w:date="2022-07-28T16:17:00Z"/>
              </w:rPr>
            </w:pPr>
          </w:p>
        </w:tc>
        <w:tc>
          <w:tcPr>
            <w:tcW w:w="2952" w:type="dxa"/>
          </w:tcPr>
          <w:p w14:paraId="33539124" w14:textId="37972DBD" w:rsidR="00FE034A" w:rsidDel="00FE034A" w:rsidRDefault="00FE034A" w:rsidP="00764A8D">
            <w:pPr>
              <w:pStyle w:val="TAC"/>
              <w:rPr>
                <w:del w:id="532" w:author="ZTE-Ma Zhifeng" w:date="2022-07-28T16:17:00Z"/>
              </w:rPr>
            </w:pPr>
            <w:del w:id="533" w:author="ZTE-Ma Zhifeng" w:date="2022-07-28T16:17:00Z">
              <w:r w:rsidDel="00FE034A">
                <w:rPr>
                  <w:rFonts w:hint="eastAsia"/>
                  <w:lang w:val="en-US" w:eastAsia="zh-CN"/>
                </w:rPr>
                <w:delText>n77</w:delText>
              </w:r>
            </w:del>
          </w:p>
        </w:tc>
        <w:tc>
          <w:tcPr>
            <w:tcW w:w="2952" w:type="dxa"/>
          </w:tcPr>
          <w:p w14:paraId="27F3DA29" w14:textId="690FC21D" w:rsidR="00FE034A" w:rsidDel="00FE034A" w:rsidRDefault="00FE034A" w:rsidP="00764A8D">
            <w:pPr>
              <w:pStyle w:val="TAC"/>
              <w:rPr>
                <w:del w:id="534" w:author="ZTE-Ma Zhifeng" w:date="2022-07-28T16:17:00Z"/>
              </w:rPr>
            </w:pPr>
            <w:del w:id="535" w:author="ZTE-Ma Zhifeng" w:date="2022-07-28T16:17:00Z">
              <w:r w:rsidDel="00FE034A">
                <w:rPr>
                  <w:rFonts w:hint="eastAsia"/>
                  <w:lang w:val="en-US" w:eastAsia="zh-CN"/>
                </w:rPr>
                <w:delText>0.5</w:delText>
              </w:r>
            </w:del>
          </w:p>
        </w:tc>
      </w:tr>
      <w:tr w:rsidR="00FE034A" w:rsidDel="00FE034A" w14:paraId="797C00BC" w14:textId="5863E1E5" w:rsidTr="00764A8D">
        <w:trPr>
          <w:trHeight w:val="187"/>
          <w:jc w:val="center"/>
          <w:del w:id="536" w:author="ZTE-Ma Zhifeng" w:date="2022-07-28T16:17:00Z"/>
        </w:trPr>
        <w:tc>
          <w:tcPr>
            <w:tcW w:w="1535" w:type="dxa"/>
            <w:tcBorders>
              <w:bottom w:val="nil"/>
            </w:tcBorders>
            <w:shd w:val="clear" w:color="auto" w:fill="auto"/>
          </w:tcPr>
          <w:p w14:paraId="4DAA3F4C" w14:textId="5B8B96DC" w:rsidR="00FE034A" w:rsidDel="00FE034A" w:rsidRDefault="00FE034A" w:rsidP="00764A8D">
            <w:pPr>
              <w:pStyle w:val="TAC"/>
              <w:rPr>
                <w:del w:id="537" w:author="ZTE-Ma Zhifeng" w:date="2022-07-28T16:17:00Z"/>
              </w:rPr>
            </w:pPr>
            <w:del w:id="538" w:author="ZTE-Ma Zhifeng" w:date="2022-07-28T16:17:00Z">
              <w:r w:rsidDel="00FE034A">
                <w:delText>CA_n28-n78</w:delText>
              </w:r>
            </w:del>
          </w:p>
        </w:tc>
        <w:tc>
          <w:tcPr>
            <w:tcW w:w="2952" w:type="dxa"/>
          </w:tcPr>
          <w:p w14:paraId="174B2F23" w14:textId="202BBD84" w:rsidR="00FE034A" w:rsidDel="00FE034A" w:rsidRDefault="00FE034A" w:rsidP="00764A8D">
            <w:pPr>
              <w:pStyle w:val="TAC"/>
              <w:rPr>
                <w:del w:id="539" w:author="ZTE-Ma Zhifeng" w:date="2022-07-28T16:17:00Z"/>
              </w:rPr>
            </w:pPr>
            <w:del w:id="540" w:author="ZTE-Ma Zhifeng" w:date="2022-07-28T16:17:00Z">
              <w:r w:rsidDel="00FE034A">
                <w:delText>n28</w:delText>
              </w:r>
            </w:del>
          </w:p>
        </w:tc>
        <w:tc>
          <w:tcPr>
            <w:tcW w:w="2952" w:type="dxa"/>
          </w:tcPr>
          <w:p w14:paraId="3A5C141A" w14:textId="57FB2268" w:rsidR="00FE034A" w:rsidDel="00FE034A" w:rsidRDefault="00FE034A" w:rsidP="00764A8D">
            <w:pPr>
              <w:pStyle w:val="TAC"/>
              <w:rPr>
                <w:del w:id="541" w:author="ZTE-Ma Zhifeng" w:date="2022-07-28T16:17:00Z"/>
              </w:rPr>
            </w:pPr>
            <w:del w:id="542" w:author="ZTE-Ma Zhifeng" w:date="2022-07-28T16:17:00Z">
              <w:r w:rsidDel="00FE034A">
                <w:delText>0.2</w:delText>
              </w:r>
            </w:del>
          </w:p>
        </w:tc>
      </w:tr>
      <w:tr w:rsidR="00FE034A" w:rsidDel="00FE034A" w14:paraId="3828C1C1" w14:textId="1EB3931E" w:rsidTr="00764A8D">
        <w:trPr>
          <w:trHeight w:val="187"/>
          <w:jc w:val="center"/>
          <w:del w:id="543" w:author="ZTE-Ma Zhifeng" w:date="2022-07-28T16:17:00Z"/>
        </w:trPr>
        <w:tc>
          <w:tcPr>
            <w:tcW w:w="1535" w:type="dxa"/>
            <w:tcBorders>
              <w:top w:val="nil"/>
              <w:bottom w:val="single" w:sz="4" w:space="0" w:color="auto"/>
            </w:tcBorders>
            <w:shd w:val="clear" w:color="auto" w:fill="auto"/>
          </w:tcPr>
          <w:p w14:paraId="25351D97" w14:textId="0ADE0089" w:rsidR="00FE034A" w:rsidDel="00FE034A" w:rsidRDefault="00FE034A" w:rsidP="00764A8D">
            <w:pPr>
              <w:pStyle w:val="TAC"/>
              <w:rPr>
                <w:del w:id="544" w:author="ZTE-Ma Zhifeng" w:date="2022-07-28T16:17:00Z"/>
              </w:rPr>
            </w:pPr>
          </w:p>
        </w:tc>
        <w:tc>
          <w:tcPr>
            <w:tcW w:w="2952" w:type="dxa"/>
          </w:tcPr>
          <w:p w14:paraId="01BCF5E9" w14:textId="5446E567" w:rsidR="00FE034A" w:rsidDel="00FE034A" w:rsidRDefault="00FE034A" w:rsidP="00764A8D">
            <w:pPr>
              <w:pStyle w:val="TAC"/>
              <w:rPr>
                <w:del w:id="545" w:author="ZTE-Ma Zhifeng" w:date="2022-07-28T16:17:00Z"/>
              </w:rPr>
            </w:pPr>
            <w:del w:id="546" w:author="ZTE-Ma Zhifeng" w:date="2022-07-28T16:17:00Z">
              <w:r w:rsidDel="00FE034A">
                <w:delText>n78</w:delText>
              </w:r>
            </w:del>
          </w:p>
        </w:tc>
        <w:tc>
          <w:tcPr>
            <w:tcW w:w="2952" w:type="dxa"/>
          </w:tcPr>
          <w:p w14:paraId="4932AD22" w14:textId="044D25E6" w:rsidR="00FE034A" w:rsidDel="00FE034A" w:rsidRDefault="00FE034A" w:rsidP="00764A8D">
            <w:pPr>
              <w:pStyle w:val="TAC"/>
              <w:rPr>
                <w:del w:id="547" w:author="ZTE-Ma Zhifeng" w:date="2022-07-28T16:17:00Z"/>
              </w:rPr>
            </w:pPr>
            <w:del w:id="548" w:author="ZTE-Ma Zhifeng" w:date="2022-07-28T16:17:00Z">
              <w:r w:rsidDel="00FE034A">
                <w:delText>0.5</w:delText>
              </w:r>
            </w:del>
          </w:p>
        </w:tc>
      </w:tr>
      <w:tr w:rsidR="00FE034A" w:rsidDel="00FE034A" w14:paraId="2B5D1676" w14:textId="33891037" w:rsidTr="00764A8D">
        <w:trPr>
          <w:trHeight w:val="187"/>
          <w:jc w:val="center"/>
          <w:del w:id="549" w:author="ZTE-Ma Zhifeng" w:date="2022-07-28T16:17:00Z"/>
        </w:trPr>
        <w:tc>
          <w:tcPr>
            <w:tcW w:w="1535" w:type="dxa"/>
            <w:tcBorders>
              <w:top w:val="nil"/>
              <w:bottom w:val="nil"/>
            </w:tcBorders>
            <w:shd w:val="clear" w:color="auto" w:fill="auto"/>
          </w:tcPr>
          <w:p w14:paraId="0E9DCFC6" w14:textId="5A48BE2A" w:rsidR="00FE034A" w:rsidDel="00FE034A" w:rsidRDefault="00FE034A" w:rsidP="00764A8D">
            <w:pPr>
              <w:pStyle w:val="TAC"/>
              <w:rPr>
                <w:del w:id="550" w:author="ZTE-Ma Zhifeng" w:date="2022-07-28T16:17:00Z"/>
              </w:rPr>
            </w:pPr>
            <w:del w:id="551" w:author="ZTE-Ma Zhifeng" w:date="2022-07-28T16:17:00Z">
              <w:r w:rsidDel="00FE034A">
                <w:rPr>
                  <w:lang w:val="en-US"/>
                </w:rPr>
                <w:delText>CA_n28-n79</w:delText>
              </w:r>
            </w:del>
          </w:p>
        </w:tc>
        <w:tc>
          <w:tcPr>
            <w:tcW w:w="2952" w:type="dxa"/>
          </w:tcPr>
          <w:p w14:paraId="57389D6B" w14:textId="24F9CC52" w:rsidR="00FE034A" w:rsidDel="00FE034A" w:rsidRDefault="00FE034A" w:rsidP="00764A8D">
            <w:pPr>
              <w:pStyle w:val="TAC"/>
              <w:rPr>
                <w:del w:id="552" w:author="ZTE-Ma Zhifeng" w:date="2022-07-28T16:17:00Z"/>
              </w:rPr>
            </w:pPr>
            <w:del w:id="553" w:author="ZTE-Ma Zhifeng" w:date="2022-07-28T16:17:00Z">
              <w:r w:rsidDel="00FE034A">
                <w:rPr>
                  <w:lang w:val="en-US"/>
                </w:rPr>
                <w:delText>n28</w:delText>
              </w:r>
            </w:del>
          </w:p>
        </w:tc>
        <w:tc>
          <w:tcPr>
            <w:tcW w:w="2952" w:type="dxa"/>
          </w:tcPr>
          <w:p w14:paraId="31FBFE72" w14:textId="53A672A5" w:rsidR="00FE034A" w:rsidDel="00FE034A" w:rsidRDefault="00FE034A" w:rsidP="00764A8D">
            <w:pPr>
              <w:pStyle w:val="TAC"/>
              <w:rPr>
                <w:del w:id="554" w:author="ZTE-Ma Zhifeng" w:date="2022-07-28T16:17:00Z"/>
              </w:rPr>
            </w:pPr>
            <w:del w:id="555" w:author="ZTE-Ma Zhifeng" w:date="2022-07-28T16:17:00Z">
              <w:r w:rsidDel="00FE034A">
                <w:rPr>
                  <w:lang w:eastAsia="zh-CN"/>
                </w:rPr>
                <w:delText>0.2</w:delText>
              </w:r>
            </w:del>
          </w:p>
        </w:tc>
      </w:tr>
      <w:tr w:rsidR="00FE034A" w:rsidDel="00FE034A" w14:paraId="44402B1B" w14:textId="013EF6C7" w:rsidTr="00764A8D">
        <w:trPr>
          <w:trHeight w:val="187"/>
          <w:jc w:val="center"/>
          <w:del w:id="556" w:author="ZTE-Ma Zhifeng" w:date="2022-07-28T16:17:00Z"/>
        </w:trPr>
        <w:tc>
          <w:tcPr>
            <w:tcW w:w="1535" w:type="dxa"/>
            <w:tcBorders>
              <w:top w:val="nil"/>
              <w:bottom w:val="single" w:sz="4" w:space="0" w:color="auto"/>
            </w:tcBorders>
            <w:shd w:val="clear" w:color="auto" w:fill="auto"/>
          </w:tcPr>
          <w:p w14:paraId="2D336571" w14:textId="2C3FD384" w:rsidR="00FE034A" w:rsidDel="00FE034A" w:rsidRDefault="00FE034A" w:rsidP="00764A8D">
            <w:pPr>
              <w:pStyle w:val="TAC"/>
              <w:rPr>
                <w:del w:id="557" w:author="ZTE-Ma Zhifeng" w:date="2022-07-28T16:17:00Z"/>
              </w:rPr>
            </w:pPr>
          </w:p>
        </w:tc>
        <w:tc>
          <w:tcPr>
            <w:tcW w:w="2952" w:type="dxa"/>
          </w:tcPr>
          <w:p w14:paraId="27C758D9" w14:textId="154B8264" w:rsidR="00FE034A" w:rsidDel="00FE034A" w:rsidRDefault="00FE034A" w:rsidP="00764A8D">
            <w:pPr>
              <w:pStyle w:val="TAC"/>
              <w:rPr>
                <w:del w:id="558" w:author="ZTE-Ma Zhifeng" w:date="2022-07-28T16:17:00Z"/>
              </w:rPr>
            </w:pPr>
            <w:del w:id="559" w:author="ZTE-Ma Zhifeng" w:date="2022-07-28T16:17:00Z">
              <w:r w:rsidDel="00FE034A">
                <w:rPr>
                  <w:lang w:val="en-US"/>
                </w:rPr>
                <w:delText>n79</w:delText>
              </w:r>
            </w:del>
          </w:p>
        </w:tc>
        <w:tc>
          <w:tcPr>
            <w:tcW w:w="2952" w:type="dxa"/>
          </w:tcPr>
          <w:p w14:paraId="25A84A89" w14:textId="05C21226" w:rsidR="00FE034A" w:rsidDel="00FE034A" w:rsidRDefault="00FE034A" w:rsidP="00764A8D">
            <w:pPr>
              <w:pStyle w:val="TAC"/>
              <w:rPr>
                <w:del w:id="560" w:author="ZTE-Ma Zhifeng" w:date="2022-07-28T16:17:00Z"/>
              </w:rPr>
            </w:pPr>
            <w:del w:id="561" w:author="ZTE-Ma Zhifeng" w:date="2022-07-28T16:17:00Z">
              <w:r w:rsidDel="00FE034A">
                <w:rPr>
                  <w:lang w:eastAsia="ja-JP"/>
                </w:rPr>
                <w:delText>0.5</w:delText>
              </w:r>
            </w:del>
          </w:p>
        </w:tc>
      </w:tr>
      <w:tr w:rsidR="00FE034A" w:rsidDel="00FE034A" w14:paraId="1E11EB37" w14:textId="54314A14" w:rsidTr="00764A8D">
        <w:trPr>
          <w:trHeight w:val="187"/>
          <w:jc w:val="center"/>
          <w:del w:id="562" w:author="ZTE-Ma Zhifeng" w:date="2022-07-28T16:17:00Z"/>
        </w:trPr>
        <w:tc>
          <w:tcPr>
            <w:tcW w:w="1535" w:type="dxa"/>
            <w:tcBorders>
              <w:top w:val="single" w:sz="4" w:space="0" w:color="auto"/>
              <w:bottom w:val="nil"/>
            </w:tcBorders>
            <w:shd w:val="clear" w:color="auto" w:fill="auto"/>
            <w:vAlign w:val="center"/>
          </w:tcPr>
          <w:p w14:paraId="6CC293A2" w14:textId="491FF179" w:rsidR="00FE034A" w:rsidDel="00FE034A" w:rsidRDefault="00FE034A" w:rsidP="00764A8D">
            <w:pPr>
              <w:pStyle w:val="TAC"/>
              <w:rPr>
                <w:del w:id="563" w:author="ZTE-Ma Zhifeng" w:date="2022-07-28T16:17:00Z"/>
                <w:rFonts w:cs="Arial"/>
                <w:szCs w:val="18"/>
              </w:rPr>
            </w:pPr>
            <w:del w:id="564" w:author="ZTE-Ma Zhifeng" w:date="2022-07-28T16:17:00Z">
              <w:r w:rsidDel="00FE034A">
                <w:rPr>
                  <w:lang w:val="sv-SE" w:eastAsia="zh-CN"/>
                </w:rPr>
                <w:delText>CA_n29-n77</w:delText>
              </w:r>
            </w:del>
          </w:p>
        </w:tc>
        <w:tc>
          <w:tcPr>
            <w:tcW w:w="2952" w:type="dxa"/>
            <w:vAlign w:val="center"/>
          </w:tcPr>
          <w:p w14:paraId="7FA68C1C" w14:textId="5C878D97" w:rsidR="00FE034A" w:rsidDel="00FE034A" w:rsidRDefault="00FE034A" w:rsidP="00764A8D">
            <w:pPr>
              <w:pStyle w:val="TAC"/>
              <w:rPr>
                <w:del w:id="565" w:author="ZTE-Ma Zhifeng" w:date="2022-07-28T16:17:00Z"/>
                <w:rFonts w:cs="Arial"/>
                <w:szCs w:val="18"/>
                <w:lang w:eastAsia="zh-TW"/>
              </w:rPr>
            </w:pPr>
            <w:del w:id="566" w:author="ZTE-Ma Zhifeng" w:date="2022-07-28T16:17:00Z">
              <w:r w:rsidDel="00FE034A">
                <w:rPr>
                  <w:lang w:val="sv-SE" w:eastAsia="zh-CN"/>
                </w:rPr>
                <w:delText>n29</w:delText>
              </w:r>
            </w:del>
          </w:p>
        </w:tc>
        <w:tc>
          <w:tcPr>
            <w:tcW w:w="2952" w:type="dxa"/>
          </w:tcPr>
          <w:p w14:paraId="3359FB7E" w14:textId="2A81E4BF" w:rsidR="00FE034A" w:rsidDel="00FE034A" w:rsidRDefault="00FE034A" w:rsidP="00764A8D">
            <w:pPr>
              <w:pStyle w:val="TAC"/>
              <w:rPr>
                <w:del w:id="567" w:author="ZTE-Ma Zhifeng" w:date="2022-07-28T16:17:00Z"/>
                <w:rFonts w:cs="Arial"/>
                <w:lang w:val="sv-SE" w:eastAsia="zh-CN"/>
              </w:rPr>
            </w:pPr>
            <w:del w:id="568" w:author="ZTE-Ma Zhifeng" w:date="2022-07-28T16:17:00Z">
              <w:r w:rsidDel="00FE034A">
                <w:rPr>
                  <w:lang w:val="sv-SE" w:eastAsia="zh-CN"/>
                </w:rPr>
                <w:delText>0.2</w:delText>
              </w:r>
            </w:del>
          </w:p>
        </w:tc>
      </w:tr>
      <w:tr w:rsidR="00FE034A" w:rsidDel="00FE034A" w14:paraId="7180BED3" w14:textId="45D492BF" w:rsidTr="00764A8D">
        <w:trPr>
          <w:trHeight w:val="187"/>
          <w:jc w:val="center"/>
          <w:del w:id="569" w:author="ZTE-Ma Zhifeng" w:date="2022-07-28T16:17:00Z"/>
        </w:trPr>
        <w:tc>
          <w:tcPr>
            <w:tcW w:w="1535" w:type="dxa"/>
            <w:tcBorders>
              <w:top w:val="nil"/>
              <w:bottom w:val="single" w:sz="4" w:space="0" w:color="auto"/>
            </w:tcBorders>
            <w:shd w:val="clear" w:color="auto" w:fill="auto"/>
            <w:vAlign w:val="center"/>
          </w:tcPr>
          <w:p w14:paraId="307959AC" w14:textId="01F3C12E" w:rsidR="00FE034A" w:rsidDel="00FE034A" w:rsidRDefault="00FE034A" w:rsidP="00764A8D">
            <w:pPr>
              <w:pStyle w:val="TAC"/>
              <w:rPr>
                <w:del w:id="570" w:author="ZTE-Ma Zhifeng" w:date="2022-07-28T16:17:00Z"/>
                <w:rFonts w:cs="Arial"/>
                <w:szCs w:val="18"/>
              </w:rPr>
            </w:pPr>
          </w:p>
        </w:tc>
        <w:tc>
          <w:tcPr>
            <w:tcW w:w="2952" w:type="dxa"/>
            <w:vAlign w:val="center"/>
          </w:tcPr>
          <w:p w14:paraId="3A71FA45" w14:textId="53C1E538" w:rsidR="00FE034A" w:rsidDel="00FE034A" w:rsidRDefault="00FE034A" w:rsidP="00764A8D">
            <w:pPr>
              <w:pStyle w:val="TAC"/>
              <w:rPr>
                <w:del w:id="571" w:author="ZTE-Ma Zhifeng" w:date="2022-07-28T16:17:00Z"/>
                <w:rFonts w:cs="Arial"/>
                <w:szCs w:val="18"/>
                <w:lang w:eastAsia="zh-TW"/>
              </w:rPr>
            </w:pPr>
            <w:del w:id="572" w:author="ZTE-Ma Zhifeng" w:date="2022-07-28T16:17:00Z">
              <w:r w:rsidDel="00FE034A">
                <w:rPr>
                  <w:lang w:val="sv-SE" w:eastAsia="zh-CN"/>
                </w:rPr>
                <w:delText>n77</w:delText>
              </w:r>
            </w:del>
          </w:p>
        </w:tc>
        <w:tc>
          <w:tcPr>
            <w:tcW w:w="2952" w:type="dxa"/>
          </w:tcPr>
          <w:p w14:paraId="419AFA4A" w14:textId="5DD169CC" w:rsidR="00FE034A" w:rsidDel="00FE034A" w:rsidRDefault="00FE034A" w:rsidP="00764A8D">
            <w:pPr>
              <w:pStyle w:val="TAC"/>
              <w:rPr>
                <w:del w:id="573" w:author="ZTE-Ma Zhifeng" w:date="2022-07-28T16:17:00Z"/>
                <w:rFonts w:cs="Arial"/>
                <w:lang w:val="sv-SE" w:eastAsia="zh-CN"/>
              </w:rPr>
            </w:pPr>
            <w:del w:id="574" w:author="ZTE-Ma Zhifeng" w:date="2022-07-28T16:17:00Z">
              <w:r w:rsidDel="00FE034A">
                <w:rPr>
                  <w:lang w:val="sv-SE" w:eastAsia="zh-CN"/>
                </w:rPr>
                <w:delText>0.5</w:delText>
              </w:r>
            </w:del>
          </w:p>
        </w:tc>
      </w:tr>
      <w:tr w:rsidR="00FE034A" w:rsidDel="00FE034A" w14:paraId="284FAB34" w14:textId="6BE6661B" w:rsidTr="00764A8D">
        <w:trPr>
          <w:trHeight w:val="187"/>
          <w:jc w:val="center"/>
          <w:del w:id="575" w:author="ZTE-Ma Zhifeng" w:date="2022-07-28T16:17:00Z"/>
        </w:trPr>
        <w:tc>
          <w:tcPr>
            <w:tcW w:w="1535" w:type="dxa"/>
            <w:vMerge w:val="restart"/>
            <w:tcBorders>
              <w:top w:val="nil"/>
              <w:bottom w:val="single" w:sz="4" w:space="0" w:color="auto"/>
            </w:tcBorders>
            <w:shd w:val="clear" w:color="auto" w:fill="auto"/>
            <w:vAlign w:val="center"/>
          </w:tcPr>
          <w:p w14:paraId="73258B9A" w14:textId="28249AF1" w:rsidR="00FE034A" w:rsidDel="00FE034A" w:rsidRDefault="00FE034A" w:rsidP="00764A8D">
            <w:pPr>
              <w:keepNext/>
              <w:keepLines/>
              <w:spacing w:after="0"/>
              <w:jc w:val="center"/>
              <w:rPr>
                <w:del w:id="576" w:author="ZTE-Ma Zhifeng" w:date="2022-07-28T16:17:00Z"/>
                <w:rFonts w:ascii="Arial" w:hAnsi="Arial" w:cs="Arial"/>
                <w:bCs/>
                <w:sz w:val="18"/>
                <w:szCs w:val="18"/>
                <w:lang w:val="en-US"/>
              </w:rPr>
            </w:pPr>
            <w:del w:id="577" w:author="ZTE-Ma Zhifeng" w:date="2022-07-28T16:17:00Z">
              <w:r w:rsidDel="00FE034A">
                <w:rPr>
                  <w:rFonts w:ascii="Arial" w:hAnsi="Arial" w:cs="Arial"/>
                  <w:sz w:val="18"/>
                  <w:szCs w:val="18"/>
                </w:rPr>
                <w:delText>CA_n30</w:delText>
              </w:r>
              <w:r w:rsidDel="00FE034A">
                <w:rPr>
                  <w:rFonts w:ascii="Arial" w:hAnsi="Arial" w:cs="Arial"/>
                  <w:sz w:val="18"/>
                  <w:szCs w:val="18"/>
                  <w:lang w:eastAsia="zh-CN"/>
                </w:rPr>
                <w:delText>-</w:delText>
              </w:r>
              <w:r w:rsidDel="00FE034A">
                <w:rPr>
                  <w:rFonts w:ascii="Arial" w:hAnsi="Arial" w:cs="Arial"/>
                  <w:sz w:val="18"/>
                  <w:szCs w:val="18"/>
                  <w:lang w:eastAsia="ja-JP"/>
                </w:rPr>
                <w:delText>n66</w:delText>
              </w:r>
            </w:del>
          </w:p>
        </w:tc>
        <w:tc>
          <w:tcPr>
            <w:tcW w:w="2952" w:type="dxa"/>
            <w:vAlign w:val="center"/>
          </w:tcPr>
          <w:p w14:paraId="026982F8" w14:textId="2F8E838E" w:rsidR="00FE034A" w:rsidDel="00FE034A" w:rsidRDefault="00FE034A" w:rsidP="00764A8D">
            <w:pPr>
              <w:keepNext/>
              <w:keepLines/>
              <w:spacing w:after="0"/>
              <w:jc w:val="center"/>
              <w:rPr>
                <w:del w:id="578" w:author="ZTE-Ma Zhifeng" w:date="2022-07-28T16:17:00Z"/>
                <w:rFonts w:ascii="Arial" w:hAnsi="Arial" w:cs="Arial"/>
                <w:bCs/>
                <w:sz w:val="18"/>
                <w:szCs w:val="18"/>
                <w:lang w:val="en-US"/>
              </w:rPr>
            </w:pPr>
            <w:del w:id="579" w:author="ZTE-Ma Zhifeng" w:date="2022-07-28T16:17:00Z">
              <w:r w:rsidDel="00FE034A">
                <w:rPr>
                  <w:rFonts w:ascii="Arial" w:hAnsi="Arial" w:cs="Arial"/>
                  <w:sz w:val="18"/>
                  <w:szCs w:val="18"/>
                  <w:lang w:eastAsia="zh-TW"/>
                </w:rPr>
                <w:delText>n30</w:delText>
              </w:r>
            </w:del>
          </w:p>
        </w:tc>
        <w:tc>
          <w:tcPr>
            <w:tcW w:w="2952" w:type="dxa"/>
          </w:tcPr>
          <w:p w14:paraId="24D2067D" w14:textId="5083D099" w:rsidR="00FE034A" w:rsidDel="00FE034A" w:rsidRDefault="00FE034A" w:rsidP="00764A8D">
            <w:pPr>
              <w:keepNext/>
              <w:keepLines/>
              <w:spacing w:after="0"/>
              <w:jc w:val="center"/>
              <w:rPr>
                <w:del w:id="580" w:author="ZTE-Ma Zhifeng" w:date="2022-07-28T16:17:00Z"/>
                <w:rFonts w:ascii="Arial" w:hAnsi="Arial" w:cs="Arial"/>
                <w:sz w:val="18"/>
                <w:szCs w:val="18"/>
                <w:lang w:eastAsia="ja-JP"/>
              </w:rPr>
            </w:pPr>
            <w:del w:id="581" w:author="ZTE-Ma Zhifeng" w:date="2022-07-28T16:17:00Z">
              <w:r w:rsidDel="00FE034A">
                <w:rPr>
                  <w:rFonts w:ascii="Arial" w:eastAsia="宋体" w:hAnsi="Arial" w:cs="Arial"/>
                  <w:sz w:val="18"/>
                  <w:lang w:val="sv-SE" w:eastAsia="zh-CN"/>
                </w:rPr>
                <w:delText>0.5</w:delText>
              </w:r>
            </w:del>
          </w:p>
        </w:tc>
      </w:tr>
      <w:tr w:rsidR="00FE034A" w:rsidDel="00FE034A" w14:paraId="4DD796C0" w14:textId="08AF6814" w:rsidTr="00764A8D">
        <w:trPr>
          <w:trHeight w:val="187"/>
          <w:jc w:val="center"/>
          <w:del w:id="582" w:author="ZTE-Ma Zhifeng" w:date="2022-07-28T16:17:00Z"/>
        </w:trPr>
        <w:tc>
          <w:tcPr>
            <w:tcW w:w="1535" w:type="dxa"/>
            <w:vMerge/>
            <w:tcBorders>
              <w:top w:val="nil"/>
              <w:bottom w:val="single" w:sz="4" w:space="0" w:color="auto"/>
            </w:tcBorders>
            <w:shd w:val="clear" w:color="auto" w:fill="auto"/>
            <w:vAlign w:val="center"/>
          </w:tcPr>
          <w:p w14:paraId="1367A071" w14:textId="00E80290" w:rsidR="00FE034A" w:rsidDel="00FE034A" w:rsidRDefault="00FE034A" w:rsidP="00764A8D">
            <w:pPr>
              <w:keepNext/>
              <w:keepLines/>
              <w:spacing w:after="0"/>
              <w:jc w:val="center"/>
              <w:rPr>
                <w:del w:id="583" w:author="ZTE-Ma Zhifeng" w:date="2022-07-28T16:17:00Z"/>
                <w:rFonts w:ascii="Arial" w:hAnsi="Arial" w:cs="Arial"/>
                <w:bCs/>
                <w:sz w:val="18"/>
                <w:szCs w:val="18"/>
                <w:lang w:val="en-US"/>
              </w:rPr>
            </w:pPr>
          </w:p>
        </w:tc>
        <w:tc>
          <w:tcPr>
            <w:tcW w:w="2952" w:type="dxa"/>
            <w:vAlign w:val="center"/>
          </w:tcPr>
          <w:p w14:paraId="0982CB86" w14:textId="0A707833" w:rsidR="00FE034A" w:rsidDel="00FE034A" w:rsidRDefault="00FE034A" w:rsidP="00764A8D">
            <w:pPr>
              <w:keepNext/>
              <w:keepLines/>
              <w:spacing w:after="0"/>
              <w:jc w:val="center"/>
              <w:rPr>
                <w:del w:id="584" w:author="ZTE-Ma Zhifeng" w:date="2022-07-28T16:17:00Z"/>
                <w:rFonts w:ascii="Arial" w:hAnsi="Arial" w:cs="Arial"/>
                <w:bCs/>
                <w:sz w:val="18"/>
                <w:szCs w:val="18"/>
                <w:lang w:val="en-US"/>
              </w:rPr>
            </w:pPr>
            <w:del w:id="585" w:author="ZTE-Ma Zhifeng" w:date="2022-07-28T16:17:00Z">
              <w:r w:rsidDel="00FE034A">
                <w:rPr>
                  <w:rFonts w:ascii="Arial" w:hAnsi="Arial" w:cs="Arial"/>
                  <w:sz w:val="18"/>
                  <w:szCs w:val="18"/>
                  <w:lang w:eastAsia="ja-JP"/>
                </w:rPr>
                <w:delText>n66</w:delText>
              </w:r>
            </w:del>
          </w:p>
        </w:tc>
        <w:tc>
          <w:tcPr>
            <w:tcW w:w="2952" w:type="dxa"/>
          </w:tcPr>
          <w:p w14:paraId="79C67731" w14:textId="37D1DA45" w:rsidR="00FE034A" w:rsidDel="00FE034A" w:rsidRDefault="00FE034A" w:rsidP="00764A8D">
            <w:pPr>
              <w:keepNext/>
              <w:keepLines/>
              <w:spacing w:after="0"/>
              <w:jc w:val="center"/>
              <w:rPr>
                <w:del w:id="586" w:author="ZTE-Ma Zhifeng" w:date="2022-07-28T16:17:00Z"/>
                <w:rFonts w:ascii="Arial" w:hAnsi="Arial" w:cs="Arial"/>
                <w:sz w:val="18"/>
                <w:szCs w:val="18"/>
                <w:lang w:eastAsia="ja-JP"/>
              </w:rPr>
            </w:pPr>
            <w:del w:id="587" w:author="ZTE-Ma Zhifeng" w:date="2022-07-28T16:17:00Z">
              <w:r w:rsidDel="00FE034A">
                <w:rPr>
                  <w:rFonts w:ascii="Arial" w:eastAsia="宋体" w:hAnsi="Arial" w:cs="Arial"/>
                  <w:sz w:val="18"/>
                  <w:lang w:val="sv-SE" w:eastAsia="zh-CN"/>
                </w:rPr>
                <w:delText>0.4</w:delText>
              </w:r>
            </w:del>
          </w:p>
        </w:tc>
      </w:tr>
      <w:tr w:rsidR="00FE034A" w:rsidDel="00FE034A" w14:paraId="30CF1A2B" w14:textId="07127E23" w:rsidTr="00764A8D">
        <w:trPr>
          <w:trHeight w:val="187"/>
          <w:jc w:val="center"/>
          <w:del w:id="588" w:author="ZTE-Ma Zhifeng" w:date="2022-07-28T16:17:00Z"/>
        </w:trPr>
        <w:tc>
          <w:tcPr>
            <w:tcW w:w="1535" w:type="dxa"/>
            <w:tcBorders>
              <w:top w:val="nil"/>
              <w:bottom w:val="single" w:sz="4" w:space="0" w:color="auto"/>
            </w:tcBorders>
            <w:shd w:val="clear" w:color="auto" w:fill="auto"/>
            <w:vAlign w:val="center"/>
          </w:tcPr>
          <w:p w14:paraId="62BF18A4" w14:textId="2FA1077D" w:rsidR="00FE034A" w:rsidDel="00FE034A" w:rsidRDefault="00FE034A" w:rsidP="00764A8D">
            <w:pPr>
              <w:keepNext/>
              <w:keepLines/>
              <w:spacing w:after="0"/>
              <w:jc w:val="center"/>
              <w:rPr>
                <w:del w:id="589" w:author="ZTE-Ma Zhifeng" w:date="2022-07-28T16:17:00Z"/>
                <w:lang w:val="en-US" w:eastAsia="zh-CN"/>
              </w:rPr>
            </w:pPr>
            <w:del w:id="590" w:author="ZTE-Ma Zhifeng" w:date="2022-07-28T16:17:00Z">
              <w:r w:rsidDel="00FE034A">
                <w:rPr>
                  <w:rFonts w:ascii="Arial" w:hAnsi="Arial" w:cs="Arial"/>
                  <w:bCs/>
                  <w:sz w:val="18"/>
                  <w:szCs w:val="18"/>
                  <w:lang w:val="en-US"/>
                </w:rPr>
                <w:delText>CA_n30-n77</w:delText>
              </w:r>
            </w:del>
          </w:p>
        </w:tc>
        <w:tc>
          <w:tcPr>
            <w:tcW w:w="2952" w:type="dxa"/>
            <w:vAlign w:val="center"/>
          </w:tcPr>
          <w:p w14:paraId="58214410" w14:textId="22A97291" w:rsidR="00FE034A" w:rsidDel="00FE034A" w:rsidRDefault="00FE034A" w:rsidP="00764A8D">
            <w:pPr>
              <w:keepNext/>
              <w:keepLines/>
              <w:spacing w:after="0"/>
              <w:jc w:val="center"/>
              <w:rPr>
                <w:del w:id="591" w:author="ZTE-Ma Zhifeng" w:date="2022-07-28T16:17:00Z"/>
                <w:lang w:val="en-US" w:eastAsia="zh-CN"/>
              </w:rPr>
            </w:pPr>
            <w:del w:id="592" w:author="ZTE-Ma Zhifeng" w:date="2022-07-28T16:17:00Z">
              <w:r w:rsidDel="00FE034A">
                <w:rPr>
                  <w:rFonts w:ascii="Arial" w:hAnsi="Arial" w:cs="Arial"/>
                  <w:bCs/>
                  <w:sz w:val="18"/>
                  <w:szCs w:val="18"/>
                  <w:lang w:val="en-US"/>
                </w:rPr>
                <w:delText>n77</w:delText>
              </w:r>
            </w:del>
          </w:p>
        </w:tc>
        <w:tc>
          <w:tcPr>
            <w:tcW w:w="2952" w:type="dxa"/>
            <w:vAlign w:val="center"/>
          </w:tcPr>
          <w:p w14:paraId="0F3CF6A7" w14:textId="746FFB8E" w:rsidR="00FE034A" w:rsidDel="00FE034A" w:rsidRDefault="00FE034A" w:rsidP="00764A8D">
            <w:pPr>
              <w:keepNext/>
              <w:keepLines/>
              <w:spacing w:after="0"/>
              <w:jc w:val="center"/>
              <w:rPr>
                <w:del w:id="593" w:author="ZTE-Ma Zhifeng" w:date="2022-07-28T16:17:00Z"/>
                <w:lang w:val="en-US" w:eastAsia="zh-CN"/>
              </w:rPr>
            </w:pPr>
            <w:del w:id="594" w:author="ZTE-Ma Zhifeng" w:date="2022-07-28T16:17:00Z">
              <w:r w:rsidDel="00FE034A">
                <w:rPr>
                  <w:rFonts w:ascii="Arial" w:hAnsi="Arial" w:cs="Arial"/>
                  <w:sz w:val="18"/>
                  <w:szCs w:val="18"/>
                  <w:lang w:eastAsia="ja-JP"/>
                </w:rPr>
                <w:delText>0.5</w:delText>
              </w:r>
            </w:del>
          </w:p>
        </w:tc>
      </w:tr>
      <w:tr w:rsidR="00FE034A" w:rsidDel="00FE034A" w14:paraId="0E349EF2" w14:textId="5CC074BD" w:rsidTr="00764A8D">
        <w:trPr>
          <w:trHeight w:val="187"/>
          <w:jc w:val="center"/>
          <w:del w:id="595" w:author="ZTE-Ma Zhifeng" w:date="2022-07-28T16:17:00Z"/>
        </w:trPr>
        <w:tc>
          <w:tcPr>
            <w:tcW w:w="1535" w:type="dxa"/>
            <w:vMerge w:val="restart"/>
            <w:tcBorders>
              <w:top w:val="nil"/>
              <w:bottom w:val="single" w:sz="4" w:space="0" w:color="auto"/>
            </w:tcBorders>
            <w:shd w:val="clear" w:color="auto" w:fill="auto"/>
            <w:vAlign w:val="center"/>
          </w:tcPr>
          <w:p w14:paraId="142BB1A0" w14:textId="73BE0860" w:rsidR="00FE034A" w:rsidDel="00FE034A" w:rsidRDefault="00FE034A" w:rsidP="00764A8D">
            <w:pPr>
              <w:pStyle w:val="TAC"/>
              <w:rPr>
                <w:del w:id="596" w:author="ZTE-Ma Zhifeng" w:date="2022-07-28T16:17:00Z"/>
                <w:lang w:val="en-US" w:eastAsia="zh-CN"/>
              </w:rPr>
            </w:pPr>
            <w:del w:id="597" w:author="ZTE-Ma Zhifeng" w:date="2022-07-28T16:17:00Z">
              <w:r w:rsidDel="00FE034A">
                <w:rPr>
                  <w:szCs w:val="18"/>
                  <w:lang w:val="en-US"/>
                </w:rPr>
                <w:delText>CA_</w:delText>
              </w:r>
              <w:r w:rsidDel="00FE034A">
                <w:rPr>
                  <w:rFonts w:hint="eastAsia"/>
                  <w:szCs w:val="18"/>
                  <w:lang w:val="en-US" w:eastAsia="zh-CN"/>
                </w:rPr>
                <w:delText>n</w:delText>
              </w:r>
              <w:r w:rsidDel="00FE034A">
                <w:rPr>
                  <w:szCs w:val="18"/>
                  <w:lang w:val="en-US"/>
                </w:rPr>
                <w:delText>3</w:delText>
              </w:r>
              <w:r w:rsidDel="00FE034A">
                <w:rPr>
                  <w:rFonts w:hint="eastAsia"/>
                  <w:szCs w:val="18"/>
                  <w:lang w:val="en-US" w:eastAsia="zh-CN"/>
                </w:rPr>
                <w:delText>4</w:delText>
              </w:r>
              <w:r w:rsidDel="00FE034A">
                <w:rPr>
                  <w:szCs w:val="18"/>
                  <w:lang w:val="en-US"/>
                </w:rPr>
                <w:delText>-</w:delText>
              </w:r>
              <w:r w:rsidDel="00FE034A">
                <w:rPr>
                  <w:rFonts w:hint="eastAsia"/>
                  <w:szCs w:val="18"/>
                  <w:lang w:val="en-US" w:eastAsia="zh-CN"/>
                </w:rPr>
                <w:delText>n40</w:delText>
              </w:r>
            </w:del>
          </w:p>
        </w:tc>
        <w:tc>
          <w:tcPr>
            <w:tcW w:w="2952" w:type="dxa"/>
            <w:vAlign w:val="center"/>
          </w:tcPr>
          <w:p w14:paraId="6B49FDF8" w14:textId="6CBF910B" w:rsidR="00FE034A" w:rsidDel="00FE034A" w:rsidRDefault="00FE034A" w:rsidP="00764A8D">
            <w:pPr>
              <w:pStyle w:val="TAC"/>
              <w:rPr>
                <w:del w:id="598" w:author="ZTE-Ma Zhifeng" w:date="2022-07-28T16:17:00Z"/>
                <w:lang w:val="en-US" w:eastAsia="zh-CN"/>
              </w:rPr>
            </w:pPr>
            <w:del w:id="599" w:author="ZTE-Ma Zhifeng" w:date="2022-07-28T16:17:00Z">
              <w:r w:rsidDel="00FE034A">
                <w:rPr>
                  <w:rFonts w:hint="eastAsia"/>
                  <w:szCs w:val="18"/>
                  <w:lang w:val="en-US" w:eastAsia="zh-CN"/>
                </w:rPr>
                <w:delText>n</w:delText>
              </w:r>
              <w:r w:rsidDel="00FE034A">
                <w:rPr>
                  <w:szCs w:val="18"/>
                  <w:lang w:val="en-US"/>
                </w:rPr>
                <w:delText>3</w:delText>
              </w:r>
              <w:r w:rsidDel="00FE034A">
                <w:rPr>
                  <w:rFonts w:hint="eastAsia"/>
                  <w:szCs w:val="18"/>
                  <w:lang w:val="en-US" w:eastAsia="zh-CN"/>
                </w:rPr>
                <w:delText>4</w:delText>
              </w:r>
            </w:del>
          </w:p>
        </w:tc>
        <w:tc>
          <w:tcPr>
            <w:tcW w:w="2952" w:type="dxa"/>
          </w:tcPr>
          <w:p w14:paraId="10A111CD" w14:textId="168DE615" w:rsidR="00FE034A" w:rsidDel="00FE034A" w:rsidRDefault="00FE034A" w:rsidP="00764A8D">
            <w:pPr>
              <w:pStyle w:val="TAC"/>
              <w:rPr>
                <w:del w:id="600" w:author="ZTE-Ma Zhifeng" w:date="2022-07-28T16:17:00Z"/>
                <w:lang w:val="en-US" w:eastAsia="zh-CN"/>
              </w:rPr>
            </w:pPr>
            <w:del w:id="601" w:author="ZTE-Ma Zhifeng" w:date="2022-07-28T16:17:00Z">
              <w:r w:rsidDel="00FE034A">
                <w:rPr>
                  <w:szCs w:val="18"/>
                  <w:lang w:val="en-US"/>
                </w:rPr>
                <w:delText>0</w:delText>
              </w:r>
              <w:r w:rsidDel="00FE034A">
                <w:rPr>
                  <w:rFonts w:hint="eastAsia"/>
                  <w:szCs w:val="18"/>
                  <w:lang w:val="en-US" w:eastAsia="zh-CN"/>
                </w:rPr>
                <w:delText>.3</w:delText>
              </w:r>
            </w:del>
          </w:p>
        </w:tc>
      </w:tr>
      <w:tr w:rsidR="00FE034A" w:rsidDel="00FE034A" w14:paraId="54F23F9A" w14:textId="132EE7B4" w:rsidTr="00764A8D">
        <w:trPr>
          <w:trHeight w:val="187"/>
          <w:jc w:val="center"/>
          <w:del w:id="602" w:author="ZTE-Ma Zhifeng" w:date="2022-07-28T16:17:00Z"/>
        </w:trPr>
        <w:tc>
          <w:tcPr>
            <w:tcW w:w="1535" w:type="dxa"/>
            <w:vMerge/>
            <w:tcBorders>
              <w:top w:val="nil"/>
              <w:bottom w:val="single" w:sz="4" w:space="0" w:color="auto"/>
            </w:tcBorders>
            <w:shd w:val="clear" w:color="auto" w:fill="auto"/>
            <w:vAlign w:val="center"/>
          </w:tcPr>
          <w:p w14:paraId="13C2699B" w14:textId="5E4B70F1" w:rsidR="00FE034A" w:rsidDel="00FE034A" w:rsidRDefault="00FE034A" w:rsidP="00764A8D">
            <w:pPr>
              <w:pStyle w:val="TAC"/>
              <w:rPr>
                <w:del w:id="603" w:author="ZTE-Ma Zhifeng" w:date="2022-07-28T16:17:00Z"/>
                <w:lang w:val="en-US" w:eastAsia="zh-CN"/>
              </w:rPr>
            </w:pPr>
          </w:p>
        </w:tc>
        <w:tc>
          <w:tcPr>
            <w:tcW w:w="2952" w:type="dxa"/>
            <w:vAlign w:val="center"/>
          </w:tcPr>
          <w:p w14:paraId="245A21EC" w14:textId="0DFE5C09" w:rsidR="00FE034A" w:rsidDel="00FE034A" w:rsidRDefault="00FE034A" w:rsidP="00764A8D">
            <w:pPr>
              <w:pStyle w:val="TAC"/>
              <w:rPr>
                <w:del w:id="604" w:author="ZTE-Ma Zhifeng" w:date="2022-07-28T16:17:00Z"/>
                <w:lang w:val="en-US" w:eastAsia="zh-CN"/>
              </w:rPr>
            </w:pPr>
            <w:del w:id="605" w:author="ZTE-Ma Zhifeng" w:date="2022-07-28T16:17:00Z">
              <w:r w:rsidDel="00FE034A">
                <w:rPr>
                  <w:rFonts w:hint="eastAsia"/>
                  <w:szCs w:val="18"/>
                  <w:lang w:val="en-US" w:eastAsia="zh-CN"/>
                </w:rPr>
                <w:delText>n40</w:delText>
              </w:r>
            </w:del>
          </w:p>
        </w:tc>
        <w:tc>
          <w:tcPr>
            <w:tcW w:w="2952" w:type="dxa"/>
          </w:tcPr>
          <w:p w14:paraId="30D42092" w14:textId="242AA5FF" w:rsidR="00FE034A" w:rsidDel="00FE034A" w:rsidRDefault="00FE034A" w:rsidP="00764A8D">
            <w:pPr>
              <w:pStyle w:val="TAC"/>
              <w:rPr>
                <w:del w:id="606" w:author="ZTE-Ma Zhifeng" w:date="2022-07-28T16:17:00Z"/>
                <w:lang w:val="en-US" w:eastAsia="zh-CN"/>
              </w:rPr>
            </w:pPr>
            <w:del w:id="607" w:author="ZTE-Ma Zhifeng" w:date="2022-07-28T16:17:00Z">
              <w:r w:rsidDel="00FE034A">
                <w:rPr>
                  <w:szCs w:val="18"/>
                  <w:lang w:val="en-US"/>
                </w:rPr>
                <w:delText>0</w:delText>
              </w:r>
              <w:r w:rsidDel="00FE034A">
                <w:rPr>
                  <w:rFonts w:hint="eastAsia"/>
                  <w:szCs w:val="18"/>
                  <w:lang w:val="en-US" w:eastAsia="zh-CN"/>
                </w:rPr>
                <w:delText>.3</w:delText>
              </w:r>
            </w:del>
          </w:p>
        </w:tc>
      </w:tr>
      <w:tr w:rsidR="00FE034A" w:rsidDel="00FE034A" w14:paraId="74B1ACF1" w14:textId="6324B1FF" w:rsidTr="00764A8D">
        <w:trPr>
          <w:trHeight w:val="187"/>
          <w:jc w:val="center"/>
          <w:del w:id="608" w:author="ZTE-Ma Zhifeng" w:date="2022-07-28T16:17:00Z"/>
        </w:trPr>
        <w:tc>
          <w:tcPr>
            <w:tcW w:w="1535" w:type="dxa"/>
            <w:tcBorders>
              <w:top w:val="nil"/>
              <w:bottom w:val="single" w:sz="4" w:space="0" w:color="auto"/>
            </w:tcBorders>
            <w:shd w:val="clear" w:color="auto" w:fill="auto"/>
          </w:tcPr>
          <w:p w14:paraId="6C7EEA7B" w14:textId="4675FEC2" w:rsidR="00FE034A" w:rsidDel="00FE034A" w:rsidRDefault="00FE034A" w:rsidP="00764A8D">
            <w:pPr>
              <w:pStyle w:val="TAC"/>
              <w:rPr>
                <w:del w:id="609" w:author="ZTE-Ma Zhifeng" w:date="2022-07-28T16:17:00Z"/>
              </w:rPr>
            </w:pPr>
            <w:del w:id="610" w:author="ZTE-Ma Zhifeng" w:date="2022-07-28T16:17:00Z">
              <w:r w:rsidDel="00FE034A">
                <w:rPr>
                  <w:lang w:val="en-US" w:eastAsia="zh-CN"/>
                </w:rPr>
                <w:delText>CA</w:delText>
              </w:r>
              <w:r w:rsidDel="00FE034A">
                <w:delText>_</w:delText>
              </w:r>
              <w:r w:rsidDel="00FE034A">
                <w:rPr>
                  <w:lang w:val="en-US" w:eastAsia="zh-CN"/>
                </w:rPr>
                <w:delText>n</w:delText>
              </w:r>
              <w:r w:rsidDel="00FE034A">
                <w:rPr>
                  <w:rFonts w:hint="eastAsia"/>
                  <w:lang w:val="en-US" w:eastAsia="zh-CN"/>
                </w:rPr>
                <w:delText>34</w:delText>
              </w:r>
              <w:r w:rsidDel="00FE034A">
                <w:rPr>
                  <w:lang w:eastAsia="ja-JP"/>
                </w:rPr>
                <w:delText>-n</w:delText>
              </w:r>
              <w:r w:rsidDel="00FE034A">
                <w:rPr>
                  <w:rFonts w:hint="eastAsia"/>
                  <w:lang w:val="en-US" w:eastAsia="zh-CN"/>
                </w:rPr>
                <w:delText>79</w:delText>
              </w:r>
            </w:del>
          </w:p>
        </w:tc>
        <w:tc>
          <w:tcPr>
            <w:tcW w:w="2952" w:type="dxa"/>
          </w:tcPr>
          <w:p w14:paraId="5BF67455" w14:textId="21F69113" w:rsidR="00FE034A" w:rsidDel="00FE034A" w:rsidRDefault="00FE034A" w:rsidP="00764A8D">
            <w:pPr>
              <w:pStyle w:val="TAC"/>
              <w:rPr>
                <w:del w:id="611" w:author="ZTE-Ma Zhifeng" w:date="2022-07-28T16:17:00Z"/>
              </w:rPr>
            </w:pPr>
            <w:del w:id="612" w:author="ZTE-Ma Zhifeng" w:date="2022-07-28T16:17:00Z">
              <w:r w:rsidDel="00FE034A">
                <w:rPr>
                  <w:rFonts w:hint="eastAsia"/>
                  <w:lang w:val="en-US" w:eastAsia="zh-CN"/>
                </w:rPr>
                <w:delText>n79</w:delText>
              </w:r>
            </w:del>
          </w:p>
        </w:tc>
        <w:tc>
          <w:tcPr>
            <w:tcW w:w="2952" w:type="dxa"/>
          </w:tcPr>
          <w:p w14:paraId="18D9C044" w14:textId="62B20989" w:rsidR="00FE034A" w:rsidDel="00FE034A" w:rsidRDefault="00FE034A" w:rsidP="00764A8D">
            <w:pPr>
              <w:pStyle w:val="TAC"/>
              <w:rPr>
                <w:del w:id="613" w:author="ZTE-Ma Zhifeng" w:date="2022-07-28T16:17:00Z"/>
              </w:rPr>
            </w:pPr>
            <w:del w:id="614" w:author="ZTE-Ma Zhifeng" w:date="2022-07-28T16:17:00Z">
              <w:r w:rsidDel="00FE034A">
                <w:rPr>
                  <w:lang w:val="en-US" w:eastAsia="zh-CN"/>
                </w:rPr>
                <w:delText>0.</w:delText>
              </w:r>
              <w:r w:rsidDel="00FE034A">
                <w:rPr>
                  <w:rFonts w:hint="eastAsia"/>
                  <w:lang w:val="en-US" w:eastAsia="zh-CN"/>
                </w:rPr>
                <w:delText>5</w:delText>
              </w:r>
            </w:del>
          </w:p>
        </w:tc>
      </w:tr>
      <w:tr w:rsidR="00FE034A" w:rsidDel="00FE034A" w14:paraId="40F2B251" w14:textId="14F11DDF" w:rsidTr="00764A8D">
        <w:trPr>
          <w:trHeight w:val="187"/>
          <w:jc w:val="center"/>
          <w:del w:id="615" w:author="ZTE-Ma Zhifeng" w:date="2022-07-28T16:17:00Z"/>
        </w:trPr>
        <w:tc>
          <w:tcPr>
            <w:tcW w:w="1535" w:type="dxa"/>
            <w:tcBorders>
              <w:bottom w:val="nil"/>
            </w:tcBorders>
            <w:shd w:val="clear" w:color="auto" w:fill="auto"/>
          </w:tcPr>
          <w:p w14:paraId="5F449B40" w14:textId="10CF68BE" w:rsidR="00FE034A" w:rsidDel="00FE034A" w:rsidRDefault="00FE034A" w:rsidP="00764A8D">
            <w:pPr>
              <w:pStyle w:val="TAC"/>
              <w:rPr>
                <w:del w:id="616" w:author="ZTE-Ma Zhifeng" w:date="2022-07-28T16:17:00Z"/>
                <w:szCs w:val="22"/>
                <w:lang w:val="en-US" w:eastAsia="zh-CN"/>
              </w:rPr>
            </w:pPr>
            <w:del w:id="617" w:author="ZTE-Ma Zhifeng" w:date="2022-07-28T16:17:00Z">
              <w:r w:rsidDel="00FE034A">
                <w:rPr>
                  <w:lang w:val="en-US"/>
                </w:rPr>
                <w:delText>CA_n38-n66</w:delText>
              </w:r>
            </w:del>
          </w:p>
        </w:tc>
        <w:tc>
          <w:tcPr>
            <w:tcW w:w="2952" w:type="dxa"/>
          </w:tcPr>
          <w:p w14:paraId="6604D046" w14:textId="0148F826" w:rsidR="00FE034A" w:rsidDel="00FE034A" w:rsidRDefault="00FE034A" w:rsidP="00764A8D">
            <w:pPr>
              <w:pStyle w:val="TAC"/>
              <w:rPr>
                <w:del w:id="618" w:author="ZTE-Ma Zhifeng" w:date="2022-07-28T16:17:00Z"/>
                <w:lang w:val="en-US" w:eastAsia="zh-CN"/>
              </w:rPr>
            </w:pPr>
            <w:del w:id="619" w:author="ZTE-Ma Zhifeng" w:date="2022-07-28T16:17:00Z">
              <w:r w:rsidDel="00FE034A">
                <w:rPr>
                  <w:lang w:val="en-US"/>
                </w:rPr>
                <w:delText>n38</w:delText>
              </w:r>
            </w:del>
          </w:p>
        </w:tc>
        <w:tc>
          <w:tcPr>
            <w:tcW w:w="2952" w:type="dxa"/>
          </w:tcPr>
          <w:p w14:paraId="61B6E817" w14:textId="152704D5" w:rsidR="00FE034A" w:rsidDel="00FE034A" w:rsidRDefault="00FE034A" w:rsidP="00764A8D">
            <w:pPr>
              <w:pStyle w:val="TAC"/>
              <w:rPr>
                <w:del w:id="620" w:author="ZTE-Ma Zhifeng" w:date="2022-07-28T16:17:00Z"/>
                <w:lang w:eastAsia="zh-CN"/>
              </w:rPr>
            </w:pPr>
            <w:del w:id="621" w:author="ZTE-Ma Zhifeng" w:date="2022-07-28T16:17:00Z">
              <w:r w:rsidDel="00FE034A">
                <w:rPr>
                  <w:lang w:eastAsia="ja-JP"/>
                </w:rPr>
                <w:delText>0.5</w:delText>
              </w:r>
            </w:del>
          </w:p>
        </w:tc>
      </w:tr>
      <w:tr w:rsidR="00FE034A" w:rsidDel="00FE034A" w14:paraId="77D19BDA" w14:textId="58034364" w:rsidTr="00764A8D">
        <w:trPr>
          <w:trHeight w:val="187"/>
          <w:jc w:val="center"/>
          <w:del w:id="622" w:author="ZTE-Ma Zhifeng" w:date="2022-07-28T16:17:00Z"/>
        </w:trPr>
        <w:tc>
          <w:tcPr>
            <w:tcW w:w="1535" w:type="dxa"/>
            <w:tcBorders>
              <w:top w:val="nil"/>
              <w:bottom w:val="single" w:sz="4" w:space="0" w:color="auto"/>
            </w:tcBorders>
            <w:shd w:val="clear" w:color="auto" w:fill="auto"/>
          </w:tcPr>
          <w:p w14:paraId="39AF9FD9" w14:textId="0113BA39" w:rsidR="00FE034A" w:rsidDel="00FE034A" w:rsidRDefault="00FE034A" w:rsidP="00764A8D">
            <w:pPr>
              <w:pStyle w:val="TAC"/>
              <w:rPr>
                <w:del w:id="623" w:author="ZTE-Ma Zhifeng" w:date="2022-07-28T16:17:00Z"/>
              </w:rPr>
            </w:pPr>
          </w:p>
        </w:tc>
        <w:tc>
          <w:tcPr>
            <w:tcW w:w="2952" w:type="dxa"/>
          </w:tcPr>
          <w:p w14:paraId="21941A2E" w14:textId="48F0BFAF" w:rsidR="00FE034A" w:rsidDel="00FE034A" w:rsidRDefault="00FE034A" w:rsidP="00764A8D">
            <w:pPr>
              <w:pStyle w:val="TAC"/>
              <w:rPr>
                <w:del w:id="624" w:author="ZTE-Ma Zhifeng" w:date="2022-07-28T16:17:00Z"/>
              </w:rPr>
            </w:pPr>
            <w:del w:id="625" w:author="ZTE-Ma Zhifeng" w:date="2022-07-28T16:17:00Z">
              <w:r w:rsidDel="00FE034A">
                <w:rPr>
                  <w:lang w:val="en-US"/>
                </w:rPr>
                <w:delText>n66</w:delText>
              </w:r>
            </w:del>
          </w:p>
        </w:tc>
        <w:tc>
          <w:tcPr>
            <w:tcW w:w="2952" w:type="dxa"/>
          </w:tcPr>
          <w:p w14:paraId="49BD2217" w14:textId="4AB334F4" w:rsidR="00FE034A" w:rsidDel="00FE034A" w:rsidRDefault="00FE034A" w:rsidP="00764A8D">
            <w:pPr>
              <w:pStyle w:val="TAC"/>
              <w:rPr>
                <w:del w:id="626" w:author="ZTE-Ma Zhifeng" w:date="2022-07-28T16:17:00Z"/>
              </w:rPr>
            </w:pPr>
            <w:del w:id="627" w:author="ZTE-Ma Zhifeng" w:date="2022-07-28T16:17:00Z">
              <w:r w:rsidDel="00FE034A">
                <w:rPr>
                  <w:lang w:eastAsia="ja-JP"/>
                </w:rPr>
                <w:delText>0.5</w:delText>
              </w:r>
            </w:del>
          </w:p>
        </w:tc>
      </w:tr>
      <w:tr w:rsidR="00FE034A" w:rsidDel="00FE034A" w14:paraId="48E70299" w14:textId="68780C47" w:rsidTr="00764A8D">
        <w:trPr>
          <w:trHeight w:val="187"/>
          <w:jc w:val="center"/>
          <w:del w:id="628" w:author="ZTE-Ma Zhifeng" w:date="2022-07-28T16:17:00Z"/>
        </w:trPr>
        <w:tc>
          <w:tcPr>
            <w:tcW w:w="1535" w:type="dxa"/>
            <w:tcBorders>
              <w:bottom w:val="nil"/>
            </w:tcBorders>
            <w:shd w:val="clear" w:color="auto" w:fill="auto"/>
          </w:tcPr>
          <w:p w14:paraId="3F54EFAF" w14:textId="2A67ED93" w:rsidR="00FE034A" w:rsidDel="00FE034A" w:rsidRDefault="00FE034A" w:rsidP="00764A8D">
            <w:pPr>
              <w:pStyle w:val="TAC"/>
              <w:rPr>
                <w:del w:id="629" w:author="ZTE-Ma Zhifeng" w:date="2022-07-28T16:17:00Z"/>
              </w:rPr>
            </w:pPr>
            <w:del w:id="630" w:author="ZTE-Ma Zhifeng" w:date="2022-07-28T16:17:00Z">
              <w:r w:rsidDel="00FE034A">
                <w:rPr>
                  <w:szCs w:val="18"/>
                  <w:lang w:val="en-US"/>
                </w:rPr>
                <w:delText>CA_</w:delText>
              </w:r>
              <w:r w:rsidDel="00FE034A">
                <w:rPr>
                  <w:rFonts w:hint="eastAsia"/>
                  <w:szCs w:val="18"/>
                  <w:lang w:val="en-US" w:eastAsia="zh-CN"/>
                </w:rPr>
                <w:delText>n</w:delText>
              </w:r>
              <w:r w:rsidDel="00FE034A">
                <w:rPr>
                  <w:szCs w:val="18"/>
                  <w:lang w:val="en-US"/>
                </w:rPr>
                <w:delText>3</w:delText>
              </w:r>
              <w:r w:rsidDel="00FE034A">
                <w:rPr>
                  <w:rFonts w:hint="eastAsia"/>
                  <w:szCs w:val="18"/>
                  <w:lang w:val="en-US" w:eastAsia="zh-CN"/>
                </w:rPr>
                <w:delText>8</w:delText>
              </w:r>
              <w:r w:rsidDel="00FE034A">
                <w:rPr>
                  <w:szCs w:val="18"/>
                  <w:lang w:val="en-US"/>
                </w:rPr>
                <w:delText>-</w:delText>
              </w:r>
              <w:r w:rsidDel="00FE034A">
                <w:rPr>
                  <w:rFonts w:hint="eastAsia"/>
                  <w:szCs w:val="18"/>
                  <w:lang w:val="en-US" w:eastAsia="zh-CN"/>
                </w:rPr>
                <w:delText>n7</w:delText>
              </w:r>
              <w:r w:rsidDel="00FE034A">
                <w:rPr>
                  <w:szCs w:val="18"/>
                  <w:lang w:val="en-US"/>
                </w:rPr>
                <w:delText>8</w:delText>
              </w:r>
            </w:del>
          </w:p>
        </w:tc>
        <w:tc>
          <w:tcPr>
            <w:tcW w:w="2952" w:type="dxa"/>
          </w:tcPr>
          <w:p w14:paraId="387BDF39" w14:textId="1BC30DBF" w:rsidR="00FE034A" w:rsidDel="00FE034A" w:rsidRDefault="00FE034A" w:rsidP="00764A8D">
            <w:pPr>
              <w:pStyle w:val="TAC"/>
              <w:rPr>
                <w:del w:id="631" w:author="ZTE-Ma Zhifeng" w:date="2022-07-28T16:17:00Z"/>
                <w:lang w:val="en-US"/>
              </w:rPr>
            </w:pPr>
            <w:del w:id="632" w:author="ZTE-Ma Zhifeng" w:date="2022-07-28T16:17:00Z">
              <w:r w:rsidDel="00FE034A">
                <w:rPr>
                  <w:rFonts w:hint="eastAsia"/>
                  <w:szCs w:val="18"/>
                  <w:lang w:val="en-US" w:eastAsia="zh-CN"/>
                </w:rPr>
                <w:delText>n</w:delText>
              </w:r>
              <w:r w:rsidDel="00FE034A">
                <w:rPr>
                  <w:szCs w:val="18"/>
                  <w:lang w:val="en-US"/>
                </w:rPr>
                <w:delText>3</w:delText>
              </w:r>
              <w:r w:rsidDel="00FE034A">
                <w:rPr>
                  <w:rFonts w:hint="eastAsia"/>
                  <w:szCs w:val="18"/>
                  <w:lang w:val="en-US" w:eastAsia="zh-CN"/>
                </w:rPr>
                <w:delText>8</w:delText>
              </w:r>
            </w:del>
          </w:p>
        </w:tc>
        <w:tc>
          <w:tcPr>
            <w:tcW w:w="2952" w:type="dxa"/>
          </w:tcPr>
          <w:p w14:paraId="032F4E99" w14:textId="59BAA5D0" w:rsidR="00FE034A" w:rsidDel="00FE034A" w:rsidRDefault="00FE034A" w:rsidP="00764A8D">
            <w:pPr>
              <w:pStyle w:val="TAC"/>
              <w:rPr>
                <w:del w:id="633" w:author="ZTE-Ma Zhifeng" w:date="2022-07-28T16:17:00Z"/>
                <w:lang w:eastAsia="ja-JP"/>
              </w:rPr>
            </w:pPr>
            <w:del w:id="634" w:author="ZTE-Ma Zhifeng" w:date="2022-07-28T16:17:00Z">
              <w:r w:rsidDel="00FE034A">
                <w:rPr>
                  <w:szCs w:val="18"/>
                  <w:lang w:val="en-US"/>
                </w:rPr>
                <w:delText>0</w:delText>
              </w:r>
              <w:r w:rsidDel="00FE034A">
                <w:rPr>
                  <w:rFonts w:hint="eastAsia"/>
                  <w:szCs w:val="18"/>
                  <w:lang w:val="en-US" w:eastAsia="zh-CN"/>
                </w:rPr>
                <w:delText>.4</w:delText>
              </w:r>
            </w:del>
          </w:p>
        </w:tc>
      </w:tr>
      <w:tr w:rsidR="00FE034A" w:rsidDel="00FE034A" w14:paraId="1EDD9635" w14:textId="4628C02B" w:rsidTr="00764A8D">
        <w:trPr>
          <w:trHeight w:val="187"/>
          <w:jc w:val="center"/>
          <w:del w:id="635" w:author="ZTE-Ma Zhifeng" w:date="2022-07-28T16:17:00Z"/>
        </w:trPr>
        <w:tc>
          <w:tcPr>
            <w:tcW w:w="1535" w:type="dxa"/>
            <w:tcBorders>
              <w:top w:val="nil"/>
              <w:bottom w:val="single" w:sz="4" w:space="0" w:color="auto"/>
            </w:tcBorders>
            <w:shd w:val="clear" w:color="auto" w:fill="auto"/>
          </w:tcPr>
          <w:p w14:paraId="615B7835" w14:textId="607BF953" w:rsidR="00FE034A" w:rsidDel="00FE034A" w:rsidRDefault="00FE034A" w:rsidP="00764A8D">
            <w:pPr>
              <w:pStyle w:val="TAC"/>
              <w:rPr>
                <w:del w:id="636" w:author="ZTE-Ma Zhifeng" w:date="2022-07-28T16:17:00Z"/>
              </w:rPr>
            </w:pPr>
          </w:p>
        </w:tc>
        <w:tc>
          <w:tcPr>
            <w:tcW w:w="2952" w:type="dxa"/>
          </w:tcPr>
          <w:p w14:paraId="0D1F64D2" w14:textId="663D9188" w:rsidR="00FE034A" w:rsidDel="00FE034A" w:rsidRDefault="00FE034A" w:rsidP="00764A8D">
            <w:pPr>
              <w:pStyle w:val="TAC"/>
              <w:rPr>
                <w:del w:id="637" w:author="ZTE-Ma Zhifeng" w:date="2022-07-28T16:17:00Z"/>
                <w:lang w:val="en-US"/>
              </w:rPr>
            </w:pPr>
            <w:del w:id="638" w:author="ZTE-Ma Zhifeng" w:date="2022-07-28T16:17:00Z">
              <w:r w:rsidDel="00FE034A">
                <w:rPr>
                  <w:rFonts w:hint="eastAsia"/>
                  <w:szCs w:val="18"/>
                  <w:lang w:val="en-US" w:eastAsia="zh-CN"/>
                </w:rPr>
                <w:delText>n7</w:delText>
              </w:r>
              <w:r w:rsidDel="00FE034A">
                <w:rPr>
                  <w:szCs w:val="18"/>
                  <w:lang w:val="en-US"/>
                </w:rPr>
                <w:delText>8</w:delText>
              </w:r>
            </w:del>
          </w:p>
        </w:tc>
        <w:tc>
          <w:tcPr>
            <w:tcW w:w="2952" w:type="dxa"/>
          </w:tcPr>
          <w:p w14:paraId="086B7E6B" w14:textId="41326A67" w:rsidR="00FE034A" w:rsidDel="00FE034A" w:rsidRDefault="00FE034A" w:rsidP="00764A8D">
            <w:pPr>
              <w:pStyle w:val="TAC"/>
              <w:rPr>
                <w:del w:id="639" w:author="ZTE-Ma Zhifeng" w:date="2022-07-28T16:17:00Z"/>
                <w:lang w:eastAsia="ja-JP"/>
              </w:rPr>
            </w:pPr>
            <w:del w:id="640" w:author="ZTE-Ma Zhifeng" w:date="2022-07-28T16:17:00Z">
              <w:r w:rsidDel="00FE034A">
                <w:rPr>
                  <w:szCs w:val="18"/>
                  <w:lang w:val="en-US"/>
                </w:rPr>
                <w:delText>0</w:delText>
              </w:r>
              <w:r w:rsidDel="00FE034A">
                <w:rPr>
                  <w:rFonts w:hint="eastAsia"/>
                  <w:szCs w:val="18"/>
                  <w:lang w:val="en-US" w:eastAsia="zh-CN"/>
                </w:rPr>
                <w:delText>.5</w:delText>
              </w:r>
            </w:del>
          </w:p>
        </w:tc>
      </w:tr>
      <w:tr w:rsidR="00FE034A" w:rsidDel="00FE034A" w14:paraId="1EBC7925" w14:textId="7FF23F32" w:rsidTr="00764A8D">
        <w:trPr>
          <w:trHeight w:val="187"/>
          <w:jc w:val="center"/>
          <w:del w:id="641" w:author="ZTE-Ma Zhifeng" w:date="2022-07-28T16:17:00Z"/>
        </w:trPr>
        <w:tc>
          <w:tcPr>
            <w:tcW w:w="1535" w:type="dxa"/>
            <w:tcBorders>
              <w:bottom w:val="nil"/>
            </w:tcBorders>
            <w:shd w:val="clear" w:color="auto" w:fill="auto"/>
            <w:vAlign w:val="center"/>
          </w:tcPr>
          <w:p w14:paraId="35D81FBC" w14:textId="3974A5E0" w:rsidR="00FE034A" w:rsidDel="00FE034A" w:rsidRDefault="00FE034A" w:rsidP="00764A8D">
            <w:pPr>
              <w:keepNext/>
              <w:keepLines/>
              <w:spacing w:after="0"/>
              <w:jc w:val="center"/>
              <w:rPr>
                <w:del w:id="642" w:author="ZTE-Ma Zhifeng" w:date="2022-07-28T16:17:00Z"/>
                <w:rFonts w:ascii="Arial" w:hAnsi="Arial"/>
                <w:sz w:val="18"/>
                <w:lang w:val="en-US" w:eastAsia="zh-CN"/>
              </w:rPr>
            </w:pPr>
            <w:del w:id="643" w:author="ZTE-Ma Zhifeng" w:date="2022-07-28T16:17:00Z">
              <w:r w:rsidDel="00FE034A">
                <w:rPr>
                  <w:rFonts w:ascii="Arial" w:hAnsi="Arial"/>
                  <w:sz w:val="18"/>
                  <w:lang w:val="en-US" w:eastAsia="zh-CN"/>
                </w:rPr>
                <w:delText>CA_n38-n79</w:delText>
              </w:r>
            </w:del>
          </w:p>
        </w:tc>
        <w:tc>
          <w:tcPr>
            <w:tcW w:w="2952" w:type="dxa"/>
            <w:vAlign w:val="center"/>
          </w:tcPr>
          <w:p w14:paraId="3F4636C7" w14:textId="35AD4AF8" w:rsidR="00FE034A" w:rsidDel="00FE034A" w:rsidRDefault="00FE034A" w:rsidP="00764A8D">
            <w:pPr>
              <w:keepNext/>
              <w:keepLines/>
              <w:spacing w:after="0"/>
              <w:jc w:val="center"/>
              <w:rPr>
                <w:del w:id="644" w:author="ZTE-Ma Zhifeng" w:date="2022-07-28T16:17:00Z"/>
                <w:rFonts w:ascii="Arial" w:hAnsi="Arial"/>
                <w:sz w:val="18"/>
                <w:lang w:val="en-US" w:eastAsia="zh-CN"/>
              </w:rPr>
            </w:pPr>
            <w:del w:id="645" w:author="ZTE-Ma Zhifeng" w:date="2022-07-28T16:17:00Z">
              <w:r w:rsidDel="00FE034A">
                <w:rPr>
                  <w:rFonts w:ascii="Arial" w:hAnsi="Arial"/>
                  <w:sz w:val="18"/>
                  <w:lang w:val="en-US" w:eastAsia="zh-CN"/>
                </w:rPr>
                <w:delText>n38</w:delText>
              </w:r>
            </w:del>
          </w:p>
        </w:tc>
        <w:tc>
          <w:tcPr>
            <w:tcW w:w="2952" w:type="dxa"/>
          </w:tcPr>
          <w:p w14:paraId="03B05513" w14:textId="343F6AD5" w:rsidR="00FE034A" w:rsidDel="00FE034A" w:rsidRDefault="00FE034A" w:rsidP="00764A8D">
            <w:pPr>
              <w:keepNext/>
              <w:keepLines/>
              <w:spacing w:after="0"/>
              <w:jc w:val="center"/>
              <w:rPr>
                <w:del w:id="646" w:author="ZTE-Ma Zhifeng" w:date="2022-07-28T16:17:00Z"/>
                <w:rFonts w:ascii="Arial" w:hAnsi="Arial"/>
                <w:sz w:val="18"/>
                <w:lang w:val="en-US" w:eastAsia="zh-CN"/>
              </w:rPr>
            </w:pPr>
            <w:del w:id="647" w:author="ZTE-Ma Zhifeng" w:date="2022-07-28T16:17:00Z">
              <w:r w:rsidDel="00FE034A">
                <w:rPr>
                  <w:rFonts w:ascii="Arial" w:hAnsi="Arial"/>
                  <w:sz w:val="18"/>
                  <w:lang w:val="en-US" w:eastAsia="zh-CN"/>
                </w:rPr>
                <w:delText>0.5</w:delText>
              </w:r>
            </w:del>
          </w:p>
        </w:tc>
      </w:tr>
      <w:tr w:rsidR="00FE034A" w:rsidDel="00FE034A" w14:paraId="0D6FB6D3" w14:textId="3966038F" w:rsidTr="00764A8D">
        <w:trPr>
          <w:trHeight w:val="187"/>
          <w:jc w:val="center"/>
          <w:del w:id="648" w:author="ZTE-Ma Zhifeng" w:date="2022-07-28T16:17:00Z"/>
        </w:trPr>
        <w:tc>
          <w:tcPr>
            <w:tcW w:w="1535" w:type="dxa"/>
            <w:tcBorders>
              <w:top w:val="nil"/>
              <w:bottom w:val="single" w:sz="4" w:space="0" w:color="auto"/>
            </w:tcBorders>
            <w:shd w:val="clear" w:color="auto" w:fill="auto"/>
          </w:tcPr>
          <w:p w14:paraId="3F803F9B" w14:textId="0B6F6EDB" w:rsidR="00FE034A" w:rsidDel="00FE034A" w:rsidRDefault="00FE034A" w:rsidP="00764A8D">
            <w:pPr>
              <w:pStyle w:val="TAC"/>
              <w:rPr>
                <w:del w:id="649" w:author="ZTE-Ma Zhifeng" w:date="2022-07-28T16:17:00Z"/>
                <w:szCs w:val="22"/>
                <w:lang w:val="en-US" w:eastAsia="zh-CN"/>
              </w:rPr>
            </w:pPr>
          </w:p>
        </w:tc>
        <w:tc>
          <w:tcPr>
            <w:tcW w:w="2952" w:type="dxa"/>
            <w:vAlign w:val="center"/>
          </w:tcPr>
          <w:p w14:paraId="3614FBDE" w14:textId="0FD1B9DF" w:rsidR="00FE034A" w:rsidDel="00FE034A" w:rsidRDefault="00FE034A" w:rsidP="00764A8D">
            <w:pPr>
              <w:keepNext/>
              <w:keepLines/>
              <w:spacing w:after="0"/>
              <w:jc w:val="center"/>
              <w:rPr>
                <w:del w:id="650" w:author="ZTE-Ma Zhifeng" w:date="2022-07-28T16:17:00Z"/>
                <w:rFonts w:ascii="Arial" w:hAnsi="Arial"/>
                <w:sz w:val="18"/>
                <w:lang w:val="en-US" w:eastAsia="zh-CN"/>
              </w:rPr>
            </w:pPr>
            <w:del w:id="651" w:author="ZTE-Ma Zhifeng" w:date="2022-07-28T16:17:00Z">
              <w:r w:rsidDel="00FE034A">
                <w:rPr>
                  <w:rFonts w:ascii="Arial" w:hAnsi="Arial"/>
                  <w:sz w:val="18"/>
                  <w:lang w:val="en-US" w:eastAsia="zh-CN"/>
                </w:rPr>
                <w:delText>n79</w:delText>
              </w:r>
            </w:del>
          </w:p>
        </w:tc>
        <w:tc>
          <w:tcPr>
            <w:tcW w:w="2952" w:type="dxa"/>
            <w:vAlign w:val="center"/>
          </w:tcPr>
          <w:p w14:paraId="5E0F5654" w14:textId="1D935D10" w:rsidR="00FE034A" w:rsidDel="00FE034A" w:rsidRDefault="00FE034A" w:rsidP="00764A8D">
            <w:pPr>
              <w:keepNext/>
              <w:keepLines/>
              <w:spacing w:after="0"/>
              <w:jc w:val="center"/>
              <w:rPr>
                <w:del w:id="652" w:author="ZTE-Ma Zhifeng" w:date="2022-07-28T16:17:00Z"/>
                <w:rFonts w:ascii="Arial" w:hAnsi="Arial"/>
                <w:sz w:val="18"/>
                <w:lang w:val="en-US" w:eastAsia="zh-CN"/>
              </w:rPr>
            </w:pPr>
            <w:del w:id="653" w:author="ZTE-Ma Zhifeng" w:date="2022-07-28T16:17:00Z">
              <w:r w:rsidDel="00FE034A">
                <w:rPr>
                  <w:rFonts w:ascii="Arial" w:hAnsi="Arial"/>
                  <w:sz w:val="18"/>
                  <w:lang w:val="en-US" w:eastAsia="ja-JP"/>
                </w:rPr>
                <w:delText>0.5</w:delText>
              </w:r>
            </w:del>
          </w:p>
        </w:tc>
      </w:tr>
      <w:tr w:rsidR="00FE034A" w:rsidDel="00FE034A" w14:paraId="758754AF" w14:textId="67384648" w:rsidTr="00764A8D">
        <w:trPr>
          <w:trHeight w:val="187"/>
          <w:jc w:val="center"/>
          <w:del w:id="654" w:author="ZTE-Ma Zhifeng" w:date="2022-07-28T16:17:00Z"/>
        </w:trPr>
        <w:tc>
          <w:tcPr>
            <w:tcW w:w="1535" w:type="dxa"/>
            <w:tcBorders>
              <w:top w:val="single" w:sz="4" w:space="0" w:color="auto"/>
              <w:bottom w:val="nil"/>
            </w:tcBorders>
            <w:shd w:val="clear" w:color="auto" w:fill="auto"/>
          </w:tcPr>
          <w:p w14:paraId="11C57C1F" w14:textId="7C84D5F8" w:rsidR="00FE034A" w:rsidDel="00FE034A" w:rsidRDefault="00FE034A" w:rsidP="00764A8D">
            <w:pPr>
              <w:pStyle w:val="TAC"/>
              <w:rPr>
                <w:del w:id="655" w:author="ZTE-Ma Zhifeng" w:date="2022-07-28T16:17:00Z"/>
              </w:rPr>
            </w:pPr>
            <w:del w:id="656" w:author="ZTE-Ma Zhifeng" w:date="2022-07-28T16:17:00Z">
              <w:r w:rsidDel="00FE034A">
                <w:rPr>
                  <w:szCs w:val="22"/>
                  <w:lang w:val="en-US" w:eastAsia="zh-CN"/>
                </w:rPr>
                <w:delText>CA_</w:delText>
              </w:r>
              <w:r w:rsidDel="00FE034A">
                <w:rPr>
                  <w:rFonts w:hint="eastAsia"/>
                  <w:szCs w:val="22"/>
                  <w:lang w:val="en-US" w:eastAsia="zh-CN"/>
                </w:rPr>
                <w:delText>n39</w:delText>
              </w:r>
              <w:r w:rsidDel="00FE034A">
                <w:rPr>
                  <w:szCs w:val="22"/>
                  <w:lang w:val="en-US" w:eastAsia="zh-CN"/>
                </w:rPr>
                <w:delText>-</w:delText>
              </w:r>
              <w:r w:rsidDel="00FE034A">
                <w:rPr>
                  <w:rFonts w:hint="eastAsia"/>
                  <w:szCs w:val="22"/>
                  <w:lang w:val="en-US" w:eastAsia="zh-CN"/>
                </w:rPr>
                <w:delText>n40</w:delText>
              </w:r>
            </w:del>
          </w:p>
        </w:tc>
        <w:tc>
          <w:tcPr>
            <w:tcW w:w="2952" w:type="dxa"/>
          </w:tcPr>
          <w:p w14:paraId="60375EF7" w14:textId="2E507D69" w:rsidR="00FE034A" w:rsidDel="00FE034A" w:rsidRDefault="00FE034A" w:rsidP="00764A8D">
            <w:pPr>
              <w:pStyle w:val="TAC"/>
              <w:rPr>
                <w:del w:id="657" w:author="ZTE-Ma Zhifeng" w:date="2022-07-28T16:17:00Z"/>
              </w:rPr>
            </w:pPr>
            <w:del w:id="658" w:author="ZTE-Ma Zhifeng" w:date="2022-07-28T16:17:00Z">
              <w:r w:rsidDel="00FE034A">
                <w:rPr>
                  <w:rFonts w:hint="eastAsia"/>
                  <w:lang w:val="en-US" w:eastAsia="zh-CN"/>
                </w:rPr>
                <w:delText>n39</w:delText>
              </w:r>
            </w:del>
          </w:p>
        </w:tc>
        <w:tc>
          <w:tcPr>
            <w:tcW w:w="2952" w:type="dxa"/>
          </w:tcPr>
          <w:p w14:paraId="4743224A" w14:textId="5F84081E" w:rsidR="00FE034A" w:rsidDel="00FE034A" w:rsidRDefault="00FE034A" w:rsidP="00764A8D">
            <w:pPr>
              <w:pStyle w:val="TAC"/>
              <w:rPr>
                <w:del w:id="659" w:author="ZTE-Ma Zhifeng" w:date="2022-07-28T16:17:00Z"/>
              </w:rPr>
            </w:pPr>
            <w:del w:id="660" w:author="ZTE-Ma Zhifeng" w:date="2022-07-28T16:17:00Z">
              <w:r w:rsidDel="00FE034A">
                <w:rPr>
                  <w:rFonts w:hint="eastAsia"/>
                  <w:lang w:eastAsia="zh-CN"/>
                </w:rPr>
                <w:delText>0</w:delText>
              </w:r>
              <w:r w:rsidDel="00FE034A">
                <w:rPr>
                  <w:rFonts w:hint="eastAsia"/>
                  <w:lang w:val="en-US" w:eastAsia="zh-CN"/>
                </w:rPr>
                <w:delText>.3</w:delText>
              </w:r>
            </w:del>
          </w:p>
        </w:tc>
      </w:tr>
      <w:tr w:rsidR="00FE034A" w:rsidDel="00FE034A" w14:paraId="6E4F0CB3" w14:textId="66BD775E" w:rsidTr="00764A8D">
        <w:trPr>
          <w:trHeight w:val="187"/>
          <w:jc w:val="center"/>
          <w:del w:id="661" w:author="ZTE-Ma Zhifeng" w:date="2022-07-28T16:17:00Z"/>
        </w:trPr>
        <w:tc>
          <w:tcPr>
            <w:tcW w:w="1535" w:type="dxa"/>
            <w:tcBorders>
              <w:top w:val="nil"/>
              <w:bottom w:val="single" w:sz="4" w:space="0" w:color="auto"/>
            </w:tcBorders>
            <w:shd w:val="clear" w:color="auto" w:fill="auto"/>
          </w:tcPr>
          <w:p w14:paraId="63C8BBAD" w14:textId="74ED1AC2" w:rsidR="00FE034A" w:rsidDel="00FE034A" w:rsidRDefault="00FE034A" w:rsidP="00764A8D">
            <w:pPr>
              <w:pStyle w:val="TAC"/>
              <w:rPr>
                <w:del w:id="662" w:author="ZTE-Ma Zhifeng" w:date="2022-07-28T16:17:00Z"/>
              </w:rPr>
            </w:pPr>
          </w:p>
        </w:tc>
        <w:tc>
          <w:tcPr>
            <w:tcW w:w="2952" w:type="dxa"/>
          </w:tcPr>
          <w:p w14:paraId="26D4D0AA" w14:textId="78B0565E" w:rsidR="00FE034A" w:rsidDel="00FE034A" w:rsidRDefault="00FE034A" w:rsidP="00764A8D">
            <w:pPr>
              <w:pStyle w:val="TAC"/>
              <w:rPr>
                <w:del w:id="663" w:author="ZTE-Ma Zhifeng" w:date="2022-07-28T16:17:00Z"/>
              </w:rPr>
            </w:pPr>
            <w:del w:id="664" w:author="ZTE-Ma Zhifeng" w:date="2022-07-28T16:17:00Z">
              <w:r w:rsidDel="00FE034A">
                <w:rPr>
                  <w:rFonts w:hint="eastAsia"/>
                  <w:lang w:eastAsia="ja-JP"/>
                </w:rPr>
                <w:delText>n40</w:delText>
              </w:r>
            </w:del>
          </w:p>
        </w:tc>
        <w:tc>
          <w:tcPr>
            <w:tcW w:w="2952" w:type="dxa"/>
          </w:tcPr>
          <w:p w14:paraId="4D55C40D" w14:textId="4A6D8614" w:rsidR="00FE034A" w:rsidDel="00FE034A" w:rsidRDefault="00FE034A" w:rsidP="00764A8D">
            <w:pPr>
              <w:pStyle w:val="TAC"/>
              <w:rPr>
                <w:del w:id="665" w:author="ZTE-Ma Zhifeng" w:date="2022-07-28T16:17:00Z"/>
              </w:rPr>
            </w:pPr>
            <w:del w:id="666" w:author="ZTE-Ma Zhifeng" w:date="2022-07-28T16:17:00Z">
              <w:r w:rsidDel="00FE034A">
                <w:rPr>
                  <w:rFonts w:hint="eastAsia"/>
                  <w:lang w:eastAsia="zh-CN"/>
                </w:rPr>
                <w:delText>0</w:delText>
              </w:r>
              <w:r w:rsidDel="00FE034A">
                <w:rPr>
                  <w:rFonts w:hint="eastAsia"/>
                  <w:lang w:val="en-US" w:eastAsia="zh-CN"/>
                </w:rPr>
                <w:delText>.3</w:delText>
              </w:r>
            </w:del>
          </w:p>
        </w:tc>
      </w:tr>
      <w:tr w:rsidR="00FE034A" w:rsidDel="00FE034A" w14:paraId="03D5FE0B" w14:textId="366CE2CF" w:rsidTr="00764A8D">
        <w:trPr>
          <w:trHeight w:val="187"/>
          <w:jc w:val="center"/>
          <w:del w:id="667" w:author="ZTE-Ma Zhifeng" w:date="2022-07-28T16:17:00Z"/>
        </w:trPr>
        <w:tc>
          <w:tcPr>
            <w:tcW w:w="1535" w:type="dxa"/>
            <w:tcBorders>
              <w:bottom w:val="nil"/>
            </w:tcBorders>
            <w:shd w:val="clear" w:color="auto" w:fill="auto"/>
          </w:tcPr>
          <w:p w14:paraId="69A71108" w14:textId="4BC4B309" w:rsidR="00FE034A" w:rsidDel="00FE034A" w:rsidRDefault="00FE034A" w:rsidP="00764A8D">
            <w:pPr>
              <w:pStyle w:val="TAC"/>
              <w:rPr>
                <w:del w:id="668" w:author="ZTE-Ma Zhifeng" w:date="2022-07-28T16:17:00Z"/>
              </w:rPr>
            </w:pPr>
            <w:del w:id="669" w:author="ZTE-Ma Zhifeng" w:date="2022-07-28T16:17:00Z">
              <w:r w:rsidDel="00FE034A">
                <w:rPr>
                  <w:rFonts w:hint="eastAsia"/>
                  <w:lang w:val="en-US" w:eastAsia="zh-CN"/>
                </w:rPr>
                <w:delText>CA_n39-n41</w:delText>
              </w:r>
            </w:del>
          </w:p>
        </w:tc>
        <w:tc>
          <w:tcPr>
            <w:tcW w:w="2952" w:type="dxa"/>
          </w:tcPr>
          <w:p w14:paraId="49455039" w14:textId="4B5ACD40" w:rsidR="00FE034A" w:rsidDel="00FE034A" w:rsidRDefault="00FE034A" w:rsidP="00764A8D">
            <w:pPr>
              <w:pStyle w:val="TAC"/>
              <w:rPr>
                <w:del w:id="670" w:author="ZTE-Ma Zhifeng" w:date="2022-07-28T16:17:00Z"/>
              </w:rPr>
            </w:pPr>
            <w:del w:id="671" w:author="ZTE-Ma Zhifeng" w:date="2022-07-28T16:17:00Z">
              <w:r w:rsidDel="00FE034A">
                <w:rPr>
                  <w:rFonts w:hint="eastAsia"/>
                  <w:lang w:val="en-US" w:eastAsia="zh-CN"/>
                </w:rPr>
                <w:delText>n39</w:delText>
              </w:r>
            </w:del>
          </w:p>
        </w:tc>
        <w:tc>
          <w:tcPr>
            <w:tcW w:w="2952" w:type="dxa"/>
          </w:tcPr>
          <w:p w14:paraId="03237F44" w14:textId="11D1BDD9" w:rsidR="00FE034A" w:rsidDel="00FE034A" w:rsidRDefault="00FE034A" w:rsidP="00764A8D">
            <w:pPr>
              <w:pStyle w:val="TAC"/>
              <w:rPr>
                <w:del w:id="672" w:author="ZTE-Ma Zhifeng" w:date="2022-07-28T16:17:00Z"/>
              </w:rPr>
            </w:pPr>
            <w:del w:id="673" w:author="ZTE-Ma Zhifeng" w:date="2022-07-28T16:17:00Z">
              <w:r w:rsidDel="00FE034A">
                <w:rPr>
                  <w:szCs w:val="18"/>
                  <w:lang w:val="en-US" w:eastAsia="zh-CN"/>
                </w:rPr>
                <w:delText>0.2</w:delText>
              </w:r>
              <w:r w:rsidDel="00FE034A">
                <w:rPr>
                  <w:szCs w:val="18"/>
                  <w:vertAlign w:val="superscript"/>
                  <w:lang w:val="en-US" w:eastAsia="zh-CN"/>
                </w:rPr>
                <w:delText>2</w:delText>
              </w:r>
            </w:del>
          </w:p>
        </w:tc>
      </w:tr>
      <w:tr w:rsidR="00FE034A" w:rsidDel="00FE034A" w14:paraId="33B4257B" w14:textId="161F8C5A" w:rsidTr="00764A8D">
        <w:trPr>
          <w:trHeight w:val="187"/>
          <w:jc w:val="center"/>
          <w:del w:id="674" w:author="ZTE-Ma Zhifeng" w:date="2022-07-28T16:17:00Z"/>
        </w:trPr>
        <w:tc>
          <w:tcPr>
            <w:tcW w:w="1535" w:type="dxa"/>
            <w:tcBorders>
              <w:top w:val="nil"/>
              <w:bottom w:val="nil"/>
            </w:tcBorders>
            <w:shd w:val="clear" w:color="auto" w:fill="auto"/>
          </w:tcPr>
          <w:p w14:paraId="437F912A" w14:textId="0A45E2CA" w:rsidR="00FE034A" w:rsidDel="00FE034A" w:rsidRDefault="00FE034A" w:rsidP="00764A8D">
            <w:pPr>
              <w:pStyle w:val="TAC"/>
              <w:rPr>
                <w:del w:id="675" w:author="ZTE-Ma Zhifeng" w:date="2022-07-28T16:17:00Z"/>
              </w:rPr>
            </w:pPr>
          </w:p>
        </w:tc>
        <w:tc>
          <w:tcPr>
            <w:tcW w:w="2952" w:type="dxa"/>
          </w:tcPr>
          <w:p w14:paraId="0FF0C654" w14:textId="20669E33" w:rsidR="00FE034A" w:rsidDel="00FE034A" w:rsidRDefault="00FE034A" w:rsidP="00764A8D">
            <w:pPr>
              <w:pStyle w:val="TAC"/>
              <w:rPr>
                <w:del w:id="676" w:author="ZTE-Ma Zhifeng" w:date="2022-07-28T16:17:00Z"/>
              </w:rPr>
            </w:pPr>
            <w:del w:id="677" w:author="ZTE-Ma Zhifeng" w:date="2022-07-28T16:17:00Z">
              <w:r w:rsidDel="00FE034A">
                <w:rPr>
                  <w:rFonts w:hint="eastAsia"/>
                  <w:lang w:val="en-US" w:eastAsia="zh-CN"/>
                </w:rPr>
                <w:delText>n41</w:delText>
              </w:r>
            </w:del>
          </w:p>
        </w:tc>
        <w:tc>
          <w:tcPr>
            <w:tcW w:w="2952" w:type="dxa"/>
          </w:tcPr>
          <w:p w14:paraId="22F5330C" w14:textId="132F3C0D" w:rsidR="00FE034A" w:rsidDel="00FE034A" w:rsidRDefault="00FE034A" w:rsidP="00764A8D">
            <w:pPr>
              <w:pStyle w:val="TAC"/>
              <w:rPr>
                <w:del w:id="678" w:author="ZTE-Ma Zhifeng" w:date="2022-07-28T16:17:00Z"/>
              </w:rPr>
            </w:pPr>
            <w:del w:id="679" w:author="ZTE-Ma Zhifeng" w:date="2022-07-28T16:17:00Z">
              <w:r w:rsidDel="00FE034A">
                <w:rPr>
                  <w:szCs w:val="18"/>
                  <w:lang w:val="en-US" w:eastAsia="zh-CN"/>
                </w:rPr>
                <w:delText>0.2</w:delText>
              </w:r>
              <w:r w:rsidDel="00FE034A">
                <w:rPr>
                  <w:szCs w:val="18"/>
                  <w:vertAlign w:val="superscript"/>
                  <w:lang w:val="en-US" w:eastAsia="zh-CN"/>
                </w:rPr>
                <w:delText>2</w:delText>
              </w:r>
            </w:del>
          </w:p>
        </w:tc>
      </w:tr>
      <w:tr w:rsidR="00FE034A" w:rsidDel="00FE034A" w14:paraId="31C61354" w14:textId="7AED56F4" w:rsidTr="00764A8D">
        <w:trPr>
          <w:trHeight w:val="187"/>
          <w:jc w:val="center"/>
          <w:del w:id="680" w:author="ZTE-Ma Zhifeng" w:date="2022-07-28T16:17:00Z"/>
        </w:trPr>
        <w:tc>
          <w:tcPr>
            <w:tcW w:w="1535" w:type="dxa"/>
            <w:tcBorders>
              <w:top w:val="nil"/>
              <w:bottom w:val="nil"/>
            </w:tcBorders>
            <w:shd w:val="clear" w:color="auto" w:fill="auto"/>
          </w:tcPr>
          <w:p w14:paraId="210EBC86" w14:textId="53581310" w:rsidR="00FE034A" w:rsidDel="00FE034A" w:rsidRDefault="00FE034A" w:rsidP="00764A8D">
            <w:pPr>
              <w:pStyle w:val="TAC"/>
              <w:rPr>
                <w:del w:id="681" w:author="ZTE-Ma Zhifeng" w:date="2022-07-28T16:17:00Z"/>
              </w:rPr>
            </w:pPr>
          </w:p>
        </w:tc>
        <w:tc>
          <w:tcPr>
            <w:tcW w:w="2952" w:type="dxa"/>
          </w:tcPr>
          <w:p w14:paraId="4D63162E" w14:textId="5914A55C" w:rsidR="00FE034A" w:rsidDel="00FE034A" w:rsidRDefault="00FE034A" w:rsidP="00764A8D">
            <w:pPr>
              <w:pStyle w:val="TAC"/>
              <w:rPr>
                <w:del w:id="682" w:author="ZTE-Ma Zhifeng" w:date="2022-07-28T16:17:00Z"/>
              </w:rPr>
            </w:pPr>
            <w:del w:id="683" w:author="ZTE-Ma Zhifeng" w:date="2022-07-28T16:17:00Z">
              <w:r w:rsidDel="00FE034A">
                <w:rPr>
                  <w:rFonts w:hint="eastAsia"/>
                  <w:lang w:val="en-US" w:eastAsia="zh-CN"/>
                </w:rPr>
                <w:delText>n39</w:delText>
              </w:r>
            </w:del>
          </w:p>
        </w:tc>
        <w:tc>
          <w:tcPr>
            <w:tcW w:w="2952" w:type="dxa"/>
          </w:tcPr>
          <w:p w14:paraId="6D56B0B5" w14:textId="13BDFF06" w:rsidR="00FE034A" w:rsidDel="00FE034A" w:rsidRDefault="00FE034A" w:rsidP="00764A8D">
            <w:pPr>
              <w:pStyle w:val="TAC"/>
              <w:rPr>
                <w:del w:id="684" w:author="ZTE-Ma Zhifeng" w:date="2022-07-28T16:17:00Z"/>
              </w:rPr>
            </w:pPr>
            <w:del w:id="685" w:author="ZTE-Ma Zhifeng" w:date="2022-07-28T16:17:00Z">
              <w:r w:rsidDel="00FE034A">
                <w:rPr>
                  <w:szCs w:val="18"/>
                  <w:lang w:val="en-US" w:eastAsia="zh-CN"/>
                </w:rPr>
                <w:delText>0.2</w:delText>
              </w:r>
              <w:r w:rsidDel="00FE034A">
                <w:rPr>
                  <w:szCs w:val="18"/>
                  <w:vertAlign w:val="superscript"/>
                  <w:lang w:val="en-US" w:eastAsia="zh-CN"/>
                </w:rPr>
                <w:delText>3</w:delText>
              </w:r>
            </w:del>
          </w:p>
        </w:tc>
      </w:tr>
      <w:tr w:rsidR="00FE034A" w:rsidDel="00FE034A" w14:paraId="0ED8C453" w14:textId="1AA331A0" w:rsidTr="00764A8D">
        <w:trPr>
          <w:trHeight w:val="187"/>
          <w:jc w:val="center"/>
          <w:del w:id="686" w:author="ZTE-Ma Zhifeng" w:date="2022-07-28T16:17:00Z"/>
        </w:trPr>
        <w:tc>
          <w:tcPr>
            <w:tcW w:w="1535" w:type="dxa"/>
            <w:tcBorders>
              <w:top w:val="nil"/>
            </w:tcBorders>
            <w:shd w:val="clear" w:color="auto" w:fill="auto"/>
          </w:tcPr>
          <w:p w14:paraId="16E055DC" w14:textId="7E2DBD4E" w:rsidR="00FE034A" w:rsidDel="00FE034A" w:rsidRDefault="00FE034A" w:rsidP="00764A8D">
            <w:pPr>
              <w:pStyle w:val="TAC"/>
              <w:rPr>
                <w:del w:id="687" w:author="ZTE-Ma Zhifeng" w:date="2022-07-28T16:17:00Z"/>
              </w:rPr>
            </w:pPr>
          </w:p>
        </w:tc>
        <w:tc>
          <w:tcPr>
            <w:tcW w:w="2952" w:type="dxa"/>
          </w:tcPr>
          <w:p w14:paraId="374A9251" w14:textId="784F81FF" w:rsidR="00FE034A" w:rsidDel="00FE034A" w:rsidRDefault="00FE034A" w:rsidP="00764A8D">
            <w:pPr>
              <w:pStyle w:val="TAC"/>
              <w:rPr>
                <w:del w:id="688" w:author="ZTE-Ma Zhifeng" w:date="2022-07-28T16:17:00Z"/>
              </w:rPr>
            </w:pPr>
            <w:del w:id="689" w:author="ZTE-Ma Zhifeng" w:date="2022-07-28T16:17:00Z">
              <w:r w:rsidDel="00FE034A">
                <w:rPr>
                  <w:rFonts w:hint="eastAsia"/>
                  <w:lang w:val="en-US" w:eastAsia="zh-CN"/>
                </w:rPr>
                <w:delText>n41</w:delText>
              </w:r>
            </w:del>
          </w:p>
        </w:tc>
        <w:tc>
          <w:tcPr>
            <w:tcW w:w="2952" w:type="dxa"/>
          </w:tcPr>
          <w:p w14:paraId="42DC0C83" w14:textId="1CEF1271" w:rsidR="00FE034A" w:rsidDel="00FE034A" w:rsidRDefault="00FE034A" w:rsidP="00764A8D">
            <w:pPr>
              <w:pStyle w:val="TAC"/>
              <w:rPr>
                <w:del w:id="690" w:author="ZTE-Ma Zhifeng" w:date="2022-07-28T16:17:00Z"/>
              </w:rPr>
            </w:pPr>
            <w:del w:id="691" w:author="ZTE-Ma Zhifeng" w:date="2022-07-28T16:17:00Z">
              <w:r w:rsidDel="00FE034A">
                <w:rPr>
                  <w:szCs w:val="18"/>
                  <w:lang w:val="en-US" w:eastAsia="zh-CN"/>
                </w:rPr>
                <w:delText>0.2</w:delText>
              </w:r>
              <w:r w:rsidDel="00FE034A">
                <w:rPr>
                  <w:szCs w:val="18"/>
                  <w:vertAlign w:val="superscript"/>
                  <w:lang w:val="en-US" w:eastAsia="zh-CN"/>
                </w:rPr>
                <w:delText>3</w:delText>
              </w:r>
            </w:del>
          </w:p>
        </w:tc>
      </w:tr>
      <w:tr w:rsidR="00FE034A" w:rsidDel="00FE034A" w14:paraId="5892EA68" w14:textId="2B3E9A81" w:rsidTr="00764A8D">
        <w:trPr>
          <w:trHeight w:val="187"/>
          <w:jc w:val="center"/>
          <w:del w:id="692" w:author="ZTE-Ma Zhifeng" w:date="2022-07-28T16:17:00Z"/>
        </w:trPr>
        <w:tc>
          <w:tcPr>
            <w:tcW w:w="1535" w:type="dxa"/>
            <w:tcBorders>
              <w:bottom w:val="single" w:sz="4" w:space="0" w:color="auto"/>
            </w:tcBorders>
          </w:tcPr>
          <w:p w14:paraId="2CF0699D" w14:textId="5E3F4E6F" w:rsidR="00FE034A" w:rsidDel="00FE034A" w:rsidRDefault="00FE034A" w:rsidP="00764A8D">
            <w:pPr>
              <w:pStyle w:val="TAC"/>
              <w:rPr>
                <w:del w:id="693" w:author="ZTE-Ma Zhifeng" w:date="2022-07-28T16:17:00Z"/>
              </w:rPr>
            </w:pPr>
            <w:del w:id="694" w:author="ZTE-Ma Zhifeng" w:date="2022-07-28T16:17:00Z">
              <w:r w:rsidDel="00FE034A">
                <w:rPr>
                  <w:rFonts w:hint="eastAsia"/>
                  <w:lang w:val="en-US" w:eastAsia="zh-CN"/>
                </w:rPr>
                <w:delText>CA_n39-n79</w:delText>
              </w:r>
            </w:del>
          </w:p>
        </w:tc>
        <w:tc>
          <w:tcPr>
            <w:tcW w:w="2952" w:type="dxa"/>
          </w:tcPr>
          <w:p w14:paraId="1E106E20" w14:textId="458F4602" w:rsidR="00FE034A" w:rsidDel="00FE034A" w:rsidRDefault="00FE034A" w:rsidP="00764A8D">
            <w:pPr>
              <w:pStyle w:val="TAC"/>
              <w:rPr>
                <w:del w:id="695" w:author="ZTE-Ma Zhifeng" w:date="2022-07-28T16:17:00Z"/>
                <w:lang w:val="en-US" w:eastAsia="zh-CN"/>
              </w:rPr>
            </w:pPr>
            <w:del w:id="696" w:author="ZTE-Ma Zhifeng" w:date="2022-07-28T16:17:00Z">
              <w:r w:rsidDel="00FE034A">
                <w:rPr>
                  <w:rFonts w:hint="eastAsia"/>
                  <w:lang w:val="en-US" w:eastAsia="zh-CN"/>
                </w:rPr>
                <w:delText>n79</w:delText>
              </w:r>
            </w:del>
          </w:p>
        </w:tc>
        <w:tc>
          <w:tcPr>
            <w:tcW w:w="2952" w:type="dxa"/>
          </w:tcPr>
          <w:p w14:paraId="775D7D0A" w14:textId="0007185F" w:rsidR="00FE034A" w:rsidDel="00FE034A" w:rsidRDefault="00FE034A" w:rsidP="00764A8D">
            <w:pPr>
              <w:pStyle w:val="TAC"/>
              <w:rPr>
                <w:del w:id="697" w:author="ZTE-Ma Zhifeng" w:date="2022-07-28T16:17:00Z"/>
                <w:szCs w:val="18"/>
                <w:lang w:val="en-US" w:eastAsia="zh-CN"/>
              </w:rPr>
            </w:pPr>
            <w:del w:id="698" w:author="ZTE-Ma Zhifeng" w:date="2022-07-28T16:17:00Z">
              <w:r w:rsidDel="00FE034A">
                <w:rPr>
                  <w:rFonts w:hint="eastAsia"/>
                  <w:szCs w:val="18"/>
                  <w:lang w:val="en-US" w:eastAsia="zh-CN"/>
                </w:rPr>
                <w:delText>0.5</w:delText>
              </w:r>
            </w:del>
          </w:p>
        </w:tc>
      </w:tr>
      <w:tr w:rsidR="00FE034A" w:rsidDel="00FE034A" w14:paraId="2CE42A29" w14:textId="711902F8" w:rsidTr="00764A8D">
        <w:trPr>
          <w:trHeight w:val="187"/>
          <w:jc w:val="center"/>
          <w:del w:id="699" w:author="ZTE-Ma Zhifeng" w:date="2022-07-28T16:17:00Z"/>
        </w:trPr>
        <w:tc>
          <w:tcPr>
            <w:tcW w:w="1535" w:type="dxa"/>
            <w:tcBorders>
              <w:bottom w:val="nil"/>
            </w:tcBorders>
            <w:shd w:val="clear" w:color="auto" w:fill="auto"/>
          </w:tcPr>
          <w:p w14:paraId="173788B3" w14:textId="494CD4D6" w:rsidR="00FE034A" w:rsidDel="00FE034A" w:rsidRDefault="00FE034A" w:rsidP="00764A8D">
            <w:pPr>
              <w:pStyle w:val="TAC"/>
              <w:rPr>
                <w:del w:id="700" w:author="ZTE-Ma Zhifeng" w:date="2022-07-28T16:17:00Z"/>
                <w:lang w:val="en-US" w:eastAsia="zh-CN"/>
              </w:rPr>
            </w:pPr>
            <w:del w:id="701" w:author="ZTE-Ma Zhifeng" w:date="2022-07-28T16:17:00Z">
              <w:r w:rsidDel="00FE034A">
                <w:rPr>
                  <w:rFonts w:hint="eastAsia"/>
                  <w:lang w:val="en-US" w:eastAsia="zh-CN"/>
                </w:rPr>
                <w:delText>CA_n40-n77</w:delText>
              </w:r>
            </w:del>
          </w:p>
        </w:tc>
        <w:tc>
          <w:tcPr>
            <w:tcW w:w="2952" w:type="dxa"/>
          </w:tcPr>
          <w:p w14:paraId="48840A9A" w14:textId="172A18EF" w:rsidR="00FE034A" w:rsidDel="00FE034A" w:rsidRDefault="00FE034A" w:rsidP="00764A8D">
            <w:pPr>
              <w:pStyle w:val="TAC"/>
              <w:rPr>
                <w:del w:id="702" w:author="ZTE-Ma Zhifeng" w:date="2022-07-28T16:17:00Z"/>
                <w:lang w:val="en-US" w:eastAsia="zh-CN"/>
              </w:rPr>
            </w:pPr>
            <w:del w:id="703" w:author="ZTE-Ma Zhifeng" w:date="2022-07-28T16:17:00Z">
              <w:r w:rsidDel="00FE034A">
                <w:rPr>
                  <w:rFonts w:hint="eastAsia"/>
                  <w:lang w:val="en-US" w:eastAsia="zh-CN"/>
                </w:rPr>
                <w:delText>n40</w:delText>
              </w:r>
            </w:del>
          </w:p>
        </w:tc>
        <w:tc>
          <w:tcPr>
            <w:tcW w:w="2952" w:type="dxa"/>
          </w:tcPr>
          <w:p w14:paraId="0C978C0B" w14:textId="5BA2014E" w:rsidR="00FE034A" w:rsidDel="00FE034A" w:rsidRDefault="00FE034A" w:rsidP="00764A8D">
            <w:pPr>
              <w:pStyle w:val="TAC"/>
              <w:rPr>
                <w:del w:id="704" w:author="ZTE-Ma Zhifeng" w:date="2022-07-28T16:17:00Z"/>
                <w:lang w:val="en-US" w:eastAsia="zh-CN"/>
              </w:rPr>
            </w:pPr>
            <w:del w:id="705" w:author="ZTE-Ma Zhifeng" w:date="2022-07-28T16:17:00Z">
              <w:r w:rsidDel="00FE034A">
                <w:rPr>
                  <w:rFonts w:hint="eastAsia"/>
                  <w:lang w:val="en-US" w:eastAsia="zh-CN"/>
                </w:rPr>
                <w:delText>0.4</w:delText>
              </w:r>
            </w:del>
          </w:p>
        </w:tc>
      </w:tr>
      <w:tr w:rsidR="00FE034A" w:rsidDel="00FE034A" w14:paraId="72E89CC3" w14:textId="4F2D5C2F" w:rsidTr="00764A8D">
        <w:trPr>
          <w:trHeight w:val="187"/>
          <w:jc w:val="center"/>
          <w:del w:id="706" w:author="ZTE-Ma Zhifeng" w:date="2022-07-28T16:17:00Z"/>
        </w:trPr>
        <w:tc>
          <w:tcPr>
            <w:tcW w:w="1535" w:type="dxa"/>
            <w:tcBorders>
              <w:top w:val="nil"/>
              <w:bottom w:val="single" w:sz="4" w:space="0" w:color="auto"/>
            </w:tcBorders>
            <w:shd w:val="clear" w:color="auto" w:fill="auto"/>
          </w:tcPr>
          <w:p w14:paraId="48322828" w14:textId="6793EB0A" w:rsidR="00FE034A" w:rsidDel="00FE034A" w:rsidRDefault="00FE034A" w:rsidP="00764A8D">
            <w:pPr>
              <w:pStyle w:val="TAC"/>
              <w:rPr>
                <w:del w:id="707" w:author="ZTE-Ma Zhifeng" w:date="2022-07-28T16:17:00Z"/>
                <w:lang w:val="en-US" w:eastAsia="zh-CN"/>
              </w:rPr>
            </w:pPr>
          </w:p>
        </w:tc>
        <w:tc>
          <w:tcPr>
            <w:tcW w:w="2952" w:type="dxa"/>
          </w:tcPr>
          <w:p w14:paraId="473B6863" w14:textId="6DF70293" w:rsidR="00FE034A" w:rsidDel="00FE034A" w:rsidRDefault="00FE034A" w:rsidP="00764A8D">
            <w:pPr>
              <w:pStyle w:val="TAC"/>
              <w:rPr>
                <w:del w:id="708" w:author="ZTE-Ma Zhifeng" w:date="2022-07-28T16:17:00Z"/>
                <w:lang w:val="en-US" w:eastAsia="zh-CN"/>
              </w:rPr>
            </w:pPr>
            <w:del w:id="709" w:author="ZTE-Ma Zhifeng" w:date="2022-07-28T16:17:00Z">
              <w:r w:rsidDel="00FE034A">
                <w:rPr>
                  <w:rFonts w:hint="eastAsia"/>
                  <w:lang w:val="en-US" w:eastAsia="zh-CN"/>
                </w:rPr>
                <w:delText>n77</w:delText>
              </w:r>
            </w:del>
          </w:p>
        </w:tc>
        <w:tc>
          <w:tcPr>
            <w:tcW w:w="2952" w:type="dxa"/>
          </w:tcPr>
          <w:p w14:paraId="4D208058" w14:textId="58444C3B" w:rsidR="00FE034A" w:rsidDel="00FE034A" w:rsidRDefault="00FE034A" w:rsidP="00764A8D">
            <w:pPr>
              <w:pStyle w:val="TAC"/>
              <w:rPr>
                <w:del w:id="710" w:author="ZTE-Ma Zhifeng" w:date="2022-07-28T16:17:00Z"/>
                <w:lang w:val="en-US" w:eastAsia="zh-CN"/>
              </w:rPr>
            </w:pPr>
            <w:del w:id="711" w:author="ZTE-Ma Zhifeng" w:date="2022-07-28T16:17:00Z">
              <w:r w:rsidDel="00FE034A">
                <w:rPr>
                  <w:rFonts w:hint="eastAsia"/>
                  <w:lang w:val="en-US" w:eastAsia="zh-CN"/>
                </w:rPr>
                <w:delText>0.5</w:delText>
              </w:r>
            </w:del>
          </w:p>
        </w:tc>
      </w:tr>
      <w:tr w:rsidR="00FE034A" w:rsidDel="00FE034A" w14:paraId="043A5BF2" w14:textId="05AF9559" w:rsidTr="00764A8D">
        <w:trPr>
          <w:trHeight w:val="187"/>
          <w:jc w:val="center"/>
          <w:del w:id="712" w:author="ZTE-Ma Zhifeng" w:date="2022-07-28T16:17:00Z"/>
        </w:trPr>
        <w:tc>
          <w:tcPr>
            <w:tcW w:w="1535" w:type="dxa"/>
            <w:tcBorders>
              <w:top w:val="single" w:sz="4" w:space="0" w:color="auto"/>
              <w:bottom w:val="nil"/>
            </w:tcBorders>
            <w:shd w:val="clear" w:color="auto" w:fill="auto"/>
          </w:tcPr>
          <w:p w14:paraId="60D2DB26" w14:textId="30693714" w:rsidR="00FE034A" w:rsidDel="00FE034A" w:rsidRDefault="00FE034A" w:rsidP="00764A8D">
            <w:pPr>
              <w:pStyle w:val="TAC"/>
              <w:rPr>
                <w:del w:id="713" w:author="ZTE-Ma Zhifeng" w:date="2022-07-28T16:17:00Z"/>
              </w:rPr>
            </w:pPr>
            <w:del w:id="714" w:author="ZTE-Ma Zhifeng" w:date="2022-07-28T16:17:00Z">
              <w:r w:rsidDel="00FE034A">
                <w:rPr>
                  <w:rFonts w:hint="eastAsia"/>
                  <w:lang w:val="en-US" w:eastAsia="zh-CN"/>
                </w:rPr>
                <w:delText>CA_n40-n78</w:delText>
              </w:r>
            </w:del>
          </w:p>
        </w:tc>
        <w:tc>
          <w:tcPr>
            <w:tcW w:w="2952" w:type="dxa"/>
          </w:tcPr>
          <w:p w14:paraId="142E39D1" w14:textId="012EF948" w:rsidR="00FE034A" w:rsidDel="00FE034A" w:rsidRDefault="00FE034A" w:rsidP="00764A8D">
            <w:pPr>
              <w:pStyle w:val="TAC"/>
              <w:rPr>
                <w:del w:id="715" w:author="ZTE-Ma Zhifeng" w:date="2022-07-28T16:17:00Z"/>
                <w:lang w:val="en-US" w:eastAsia="zh-CN"/>
              </w:rPr>
            </w:pPr>
            <w:del w:id="716" w:author="ZTE-Ma Zhifeng" w:date="2022-07-28T16:17:00Z">
              <w:r w:rsidDel="00FE034A">
                <w:rPr>
                  <w:rFonts w:hint="eastAsia"/>
                  <w:lang w:val="en-US" w:eastAsia="zh-CN"/>
                </w:rPr>
                <w:delText>n40</w:delText>
              </w:r>
            </w:del>
          </w:p>
        </w:tc>
        <w:tc>
          <w:tcPr>
            <w:tcW w:w="2952" w:type="dxa"/>
          </w:tcPr>
          <w:p w14:paraId="4C6CC7D0" w14:textId="5087D2D2" w:rsidR="00FE034A" w:rsidDel="00FE034A" w:rsidRDefault="00FE034A" w:rsidP="00764A8D">
            <w:pPr>
              <w:pStyle w:val="TAC"/>
              <w:rPr>
                <w:del w:id="717" w:author="ZTE-Ma Zhifeng" w:date="2022-07-28T16:17:00Z"/>
                <w:szCs w:val="18"/>
                <w:lang w:val="en-US" w:eastAsia="zh-CN"/>
              </w:rPr>
            </w:pPr>
            <w:del w:id="718" w:author="ZTE-Ma Zhifeng" w:date="2022-07-28T16:17:00Z">
              <w:r w:rsidDel="00FE034A">
                <w:rPr>
                  <w:rFonts w:hint="eastAsia"/>
                  <w:lang w:val="en-US" w:eastAsia="zh-CN"/>
                </w:rPr>
                <w:delText>0.4</w:delText>
              </w:r>
            </w:del>
          </w:p>
        </w:tc>
      </w:tr>
      <w:tr w:rsidR="00FE034A" w:rsidDel="00FE034A" w14:paraId="6F6AF29C" w14:textId="20B40EAB" w:rsidTr="00764A8D">
        <w:trPr>
          <w:trHeight w:val="187"/>
          <w:jc w:val="center"/>
          <w:del w:id="719" w:author="ZTE-Ma Zhifeng" w:date="2022-07-28T16:17:00Z"/>
        </w:trPr>
        <w:tc>
          <w:tcPr>
            <w:tcW w:w="1535" w:type="dxa"/>
            <w:tcBorders>
              <w:top w:val="nil"/>
            </w:tcBorders>
            <w:shd w:val="clear" w:color="auto" w:fill="auto"/>
          </w:tcPr>
          <w:p w14:paraId="4DE5FD2C" w14:textId="3C013466" w:rsidR="00FE034A" w:rsidDel="00FE034A" w:rsidRDefault="00FE034A" w:rsidP="00764A8D">
            <w:pPr>
              <w:pStyle w:val="TAC"/>
              <w:rPr>
                <w:del w:id="720" w:author="ZTE-Ma Zhifeng" w:date="2022-07-28T16:17:00Z"/>
              </w:rPr>
            </w:pPr>
          </w:p>
        </w:tc>
        <w:tc>
          <w:tcPr>
            <w:tcW w:w="2952" w:type="dxa"/>
          </w:tcPr>
          <w:p w14:paraId="0B2E6BE9" w14:textId="6DFFEE67" w:rsidR="00FE034A" w:rsidDel="00FE034A" w:rsidRDefault="00FE034A" w:rsidP="00764A8D">
            <w:pPr>
              <w:pStyle w:val="TAC"/>
              <w:rPr>
                <w:del w:id="721" w:author="ZTE-Ma Zhifeng" w:date="2022-07-28T16:17:00Z"/>
                <w:lang w:val="en-US" w:eastAsia="zh-CN"/>
              </w:rPr>
            </w:pPr>
            <w:del w:id="722" w:author="ZTE-Ma Zhifeng" w:date="2022-07-28T16:17:00Z">
              <w:r w:rsidDel="00FE034A">
                <w:rPr>
                  <w:rFonts w:hint="eastAsia"/>
                  <w:lang w:val="en-US" w:eastAsia="zh-CN"/>
                </w:rPr>
                <w:delText>n78</w:delText>
              </w:r>
            </w:del>
          </w:p>
        </w:tc>
        <w:tc>
          <w:tcPr>
            <w:tcW w:w="2952" w:type="dxa"/>
          </w:tcPr>
          <w:p w14:paraId="0EEE84D7" w14:textId="0F4D39EE" w:rsidR="00FE034A" w:rsidDel="00FE034A" w:rsidRDefault="00FE034A" w:rsidP="00764A8D">
            <w:pPr>
              <w:pStyle w:val="TAC"/>
              <w:rPr>
                <w:del w:id="723" w:author="ZTE-Ma Zhifeng" w:date="2022-07-28T16:17:00Z"/>
                <w:szCs w:val="18"/>
                <w:lang w:val="en-US" w:eastAsia="zh-CN"/>
              </w:rPr>
            </w:pPr>
            <w:del w:id="724" w:author="ZTE-Ma Zhifeng" w:date="2022-07-28T16:17:00Z">
              <w:r w:rsidDel="00FE034A">
                <w:rPr>
                  <w:rFonts w:hint="eastAsia"/>
                  <w:lang w:val="en-US" w:eastAsia="zh-CN"/>
                </w:rPr>
                <w:delText>0.5</w:delText>
              </w:r>
            </w:del>
          </w:p>
        </w:tc>
      </w:tr>
      <w:tr w:rsidR="00FE034A" w:rsidDel="00FE034A" w14:paraId="5F4259F0" w14:textId="4C104A7A" w:rsidTr="00764A8D">
        <w:trPr>
          <w:trHeight w:val="187"/>
          <w:jc w:val="center"/>
          <w:del w:id="725" w:author="ZTE-Ma Zhifeng" w:date="2022-07-28T16:17:00Z"/>
        </w:trPr>
        <w:tc>
          <w:tcPr>
            <w:tcW w:w="1535" w:type="dxa"/>
            <w:tcBorders>
              <w:bottom w:val="single" w:sz="4" w:space="0" w:color="auto"/>
            </w:tcBorders>
          </w:tcPr>
          <w:p w14:paraId="74EA47F3" w14:textId="3895078B" w:rsidR="00FE034A" w:rsidDel="00FE034A" w:rsidRDefault="00FE034A" w:rsidP="00764A8D">
            <w:pPr>
              <w:pStyle w:val="TAC"/>
              <w:rPr>
                <w:del w:id="726" w:author="ZTE-Ma Zhifeng" w:date="2022-07-28T16:17:00Z"/>
              </w:rPr>
            </w:pPr>
            <w:del w:id="727" w:author="ZTE-Ma Zhifeng" w:date="2022-07-28T16:17:00Z">
              <w:r w:rsidDel="00FE034A">
                <w:rPr>
                  <w:rFonts w:hint="eastAsia"/>
                  <w:lang w:val="en-US" w:eastAsia="zh-CN"/>
                </w:rPr>
                <w:delText>CA_n40-n79</w:delText>
              </w:r>
            </w:del>
          </w:p>
        </w:tc>
        <w:tc>
          <w:tcPr>
            <w:tcW w:w="2952" w:type="dxa"/>
            <w:tcBorders>
              <w:bottom w:val="single" w:sz="4" w:space="0" w:color="auto"/>
            </w:tcBorders>
          </w:tcPr>
          <w:p w14:paraId="5AD72A17" w14:textId="2326609B" w:rsidR="00FE034A" w:rsidDel="00FE034A" w:rsidRDefault="00FE034A" w:rsidP="00764A8D">
            <w:pPr>
              <w:pStyle w:val="TAC"/>
              <w:rPr>
                <w:del w:id="728" w:author="ZTE-Ma Zhifeng" w:date="2022-07-28T16:17:00Z"/>
                <w:lang w:val="en-US" w:eastAsia="zh-CN"/>
              </w:rPr>
            </w:pPr>
            <w:del w:id="729" w:author="ZTE-Ma Zhifeng" w:date="2022-07-28T16:17:00Z">
              <w:r w:rsidDel="00FE034A">
                <w:rPr>
                  <w:rFonts w:hint="eastAsia"/>
                  <w:lang w:val="en-US" w:eastAsia="zh-CN"/>
                </w:rPr>
                <w:delText>n79</w:delText>
              </w:r>
            </w:del>
          </w:p>
        </w:tc>
        <w:tc>
          <w:tcPr>
            <w:tcW w:w="2952" w:type="dxa"/>
          </w:tcPr>
          <w:p w14:paraId="0B769517" w14:textId="5BDD18E1" w:rsidR="00FE034A" w:rsidDel="00FE034A" w:rsidRDefault="00FE034A" w:rsidP="00764A8D">
            <w:pPr>
              <w:pStyle w:val="TAC"/>
              <w:rPr>
                <w:del w:id="730" w:author="ZTE-Ma Zhifeng" w:date="2022-07-28T16:17:00Z"/>
                <w:szCs w:val="18"/>
                <w:lang w:val="en-US" w:eastAsia="zh-CN"/>
              </w:rPr>
            </w:pPr>
            <w:del w:id="731" w:author="ZTE-Ma Zhifeng" w:date="2022-07-28T16:17:00Z">
              <w:r w:rsidDel="00FE034A">
                <w:rPr>
                  <w:rFonts w:hint="eastAsia"/>
                  <w:lang w:val="en-US" w:eastAsia="zh-CN"/>
                </w:rPr>
                <w:delText>0.5</w:delText>
              </w:r>
            </w:del>
          </w:p>
        </w:tc>
      </w:tr>
      <w:tr w:rsidR="00FE034A" w:rsidDel="00FE034A" w14:paraId="67465CAF" w14:textId="20BCBD5E" w:rsidTr="00764A8D">
        <w:trPr>
          <w:trHeight w:val="187"/>
          <w:jc w:val="center"/>
          <w:del w:id="732" w:author="ZTE-Ma Zhifeng" w:date="2022-07-28T16:17:00Z"/>
        </w:trPr>
        <w:tc>
          <w:tcPr>
            <w:tcW w:w="1535" w:type="dxa"/>
            <w:tcBorders>
              <w:bottom w:val="nil"/>
            </w:tcBorders>
            <w:vAlign w:val="center"/>
          </w:tcPr>
          <w:p w14:paraId="0F812A13" w14:textId="09A98CC5" w:rsidR="00FE034A" w:rsidDel="00FE034A" w:rsidRDefault="00FE034A" w:rsidP="00764A8D">
            <w:pPr>
              <w:pStyle w:val="TAC"/>
              <w:rPr>
                <w:del w:id="733" w:author="ZTE-Ma Zhifeng" w:date="2022-07-28T16:17:00Z"/>
                <w:lang w:val="en-US" w:eastAsia="zh-CN"/>
              </w:rPr>
            </w:pPr>
            <w:del w:id="734" w:author="ZTE-Ma Zhifeng" w:date="2022-07-28T16:17:00Z">
              <w:r w:rsidDel="00FE034A">
                <w:rPr>
                  <w:lang w:val="en-US"/>
                </w:rPr>
                <w:delText>CA_n41-n48</w:delText>
              </w:r>
            </w:del>
          </w:p>
        </w:tc>
        <w:tc>
          <w:tcPr>
            <w:tcW w:w="2952" w:type="dxa"/>
            <w:tcBorders>
              <w:bottom w:val="single" w:sz="4" w:space="0" w:color="auto"/>
            </w:tcBorders>
            <w:vAlign w:val="center"/>
          </w:tcPr>
          <w:p w14:paraId="6937E53B" w14:textId="734504F3" w:rsidR="00FE034A" w:rsidDel="00FE034A" w:rsidRDefault="00FE034A" w:rsidP="00764A8D">
            <w:pPr>
              <w:pStyle w:val="TAC"/>
              <w:rPr>
                <w:del w:id="735" w:author="ZTE-Ma Zhifeng" w:date="2022-07-28T16:17:00Z"/>
                <w:lang w:val="en-US" w:eastAsia="zh-CN"/>
              </w:rPr>
            </w:pPr>
            <w:del w:id="736" w:author="ZTE-Ma Zhifeng" w:date="2022-07-28T16:17:00Z">
              <w:r w:rsidDel="00FE034A">
                <w:rPr>
                  <w:lang w:val="en-US"/>
                </w:rPr>
                <w:delText>n41</w:delText>
              </w:r>
            </w:del>
          </w:p>
        </w:tc>
        <w:tc>
          <w:tcPr>
            <w:tcW w:w="2952" w:type="dxa"/>
            <w:vAlign w:val="center"/>
          </w:tcPr>
          <w:p w14:paraId="2061E978" w14:textId="440F79B4" w:rsidR="00FE034A" w:rsidDel="00FE034A" w:rsidRDefault="00FE034A" w:rsidP="00764A8D">
            <w:pPr>
              <w:pStyle w:val="TAC"/>
              <w:rPr>
                <w:del w:id="737" w:author="ZTE-Ma Zhifeng" w:date="2022-07-28T16:17:00Z"/>
                <w:lang w:val="en-US" w:eastAsia="zh-CN"/>
              </w:rPr>
            </w:pPr>
            <w:del w:id="738" w:author="ZTE-Ma Zhifeng" w:date="2022-07-28T16:17:00Z">
              <w:r w:rsidDel="00FE034A">
                <w:rPr>
                  <w:lang w:val="en-US" w:eastAsia="ja-JP"/>
                </w:rPr>
                <w:delText>0.5</w:delText>
              </w:r>
            </w:del>
          </w:p>
        </w:tc>
      </w:tr>
      <w:tr w:rsidR="00FE034A" w:rsidDel="00FE034A" w14:paraId="7212EEE6" w14:textId="031F1981" w:rsidTr="00764A8D">
        <w:trPr>
          <w:trHeight w:val="187"/>
          <w:jc w:val="center"/>
          <w:del w:id="739" w:author="ZTE-Ma Zhifeng" w:date="2022-07-28T16:17:00Z"/>
        </w:trPr>
        <w:tc>
          <w:tcPr>
            <w:tcW w:w="1535" w:type="dxa"/>
            <w:tcBorders>
              <w:top w:val="nil"/>
              <w:bottom w:val="single" w:sz="4" w:space="0" w:color="auto"/>
            </w:tcBorders>
            <w:vAlign w:val="center"/>
          </w:tcPr>
          <w:p w14:paraId="115E9957" w14:textId="03B983DD" w:rsidR="00FE034A" w:rsidDel="00FE034A" w:rsidRDefault="00FE034A" w:rsidP="00764A8D">
            <w:pPr>
              <w:pStyle w:val="TAC"/>
              <w:rPr>
                <w:del w:id="740" w:author="ZTE-Ma Zhifeng" w:date="2022-07-28T16:17:00Z"/>
                <w:lang w:val="en-US" w:eastAsia="zh-CN"/>
              </w:rPr>
            </w:pPr>
          </w:p>
        </w:tc>
        <w:tc>
          <w:tcPr>
            <w:tcW w:w="2952" w:type="dxa"/>
            <w:tcBorders>
              <w:bottom w:val="single" w:sz="4" w:space="0" w:color="auto"/>
            </w:tcBorders>
            <w:vAlign w:val="center"/>
          </w:tcPr>
          <w:p w14:paraId="752D6A6E" w14:textId="64B2CF59" w:rsidR="00FE034A" w:rsidDel="00FE034A" w:rsidRDefault="00FE034A" w:rsidP="00764A8D">
            <w:pPr>
              <w:pStyle w:val="TAC"/>
              <w:rPr>
                <w:del w:id="741" w:author="ZTE-Ma Zhifeng" w:date="2022-07-28T16:17:00Z"/>
                <w:lang w:val="en-US" w:eastAsia="zh-CN"/>
              </w:rPr>
            </w:pPr>
            <w:del w:id="742" w:author="ZTE-Ma Zhifeng" w:date="2022-07-28T16:17:00Z">
              <w:r w:rsidDel="00FE034A">
                <w:rPr>
                  <w:lang w:val="en-US"/>
                </w:rPr>
                <w:delText>n48</w:delText>
              </w:r>
            </w:del>
          </w:p>
        </w:tc>
        <w:tc>
          <w:tcPr>
            <w:tcW w:w="2952" w:type="dxa"/>
            <w:vAlign w:val="center"/>
          </w:tcPr>
          <w:p w14:paraId="6A58F745" w14:textId="605DA210" w:rsidR="00FE034A" w:rsidDel="00FE034A" w:rsidRDefault="00FE034A" w:rsidP="00764A8D">
            <w:pPr>
              <w:pStyle w:val="TAC"/>
              <w:rPr>
                <w:del w:id="743" w:author="ZTE-Ma Zhifeng" w:date="2022-07-28T16:17:00Z"/>
                <w:lang w:val="en-US" w:eastAsia="zh-CN"/>
              </w:rPr>
            </w:pPr>
            <w:del w:id="744" w:author="ZTE-Ma Zhifeng" w:date="2022-07-28T16:17:00Z">
              <w:r w:rsidDel="00FE034A">
                <w:rPr>
                  <w:lang w:val="en-US" w:eastAsia="ja-JP"/>
                </w:rPr>
                <w:delText>0.5</w:delText>
              </w:r>
            </w:del>
          </w:p>
        </w:tc>
      </w:tr>
      <w:tr w:rsidR="00FE034A" w:rsidDel="00FE034A" w14:paraId="755FB9A4" w14:textId="68363F22" w:rsidTr="00764A8D">
        <w:trPr>
          <w:trHeight w:val="187"/>
          <w:jc w:val="center"/>
          <w:del w:id="745" w:author="ZTE-Ma Zhifeng" w:date="2022-07-28T16:17:00Z"/>
        </w:trPr>
        <w:tc>
          <w:tcPr>
            <w:tcW w:w="1535" w:type="dxa"/>
            <w:tcBorders>
              <w:bottom w:val="nil"/>
            </w:tcBorders>
            <w:shd w:val="clear" w:color="auto" w:fill="auto"/>
          </w:tcPr>
          <w:p w14:paraId="5B63EFC7" w14:textId="493C2837" w:rsidR="00FE034A" w:rsidDel="00FE034A" w:rsidRDefault="00FE034A" w:rsidP="00764A8D">
            <w:pPr>
              <w:pStyle w:val="TAC"/>
              <w:rPr>
                <w:del w:id="746" w:author="ZTE-Ma Zhifeng" w:date="2022-07-28T16:17:00Z"/>
              </w:rPr>
            </w:pPr>
            <w:del w:id="747" w:author="ZTE-Ma Zhifeng" w:date="2022-07-28T16:17:00Z">
              <w:r w:rsidDel="00FE034A">
                <w:rPr>
                  <w:rFonts w:hint="eastAsia"/>
                  <w:lang w:val="en-US" w:eastAsia="zh-CN"/>
                </w:rPr>
                <w:delText>CA_n41-n66</w:delText>
              </w:r>
            </w:del>
          </w:p>
        </w:tc>
        <w:tc>
          <w:tcPr>
            <w:tcW w:w="2952" w:type="dxa"/>
            <w:tcBorders>
              <w:bottom w:val="nil"/>
            </w:tcBorders>
            <w:shd w:val="clear" w:color="auto" w:fill="auto"/>
          </w:tcPr>
          <w:p w14:paraId="23F299CF" w14:textId="569B3A98" w:rsidR="00FE034A" w:rsidDel="00FE034A" w:rsidRDefault="00FE034A" w:rsidP="00764A8D">
            <w:pPr>
              <w:pStyle w:val="TAC"/>
              <w:rPr>
                <w:del w:id="748" w:author="ZTE-Ma Zhifeng" w:date="2022-07-28T16:17:00Z"/>
              </w:rPr>
            </w:pPr>
            <w:del w:id="749" w:author="ZTE-Ma Zhifeng" w:date="2022-07-28T16:17:00Z">
              <w:r w:rsidDel="00FE034A">
                <w:rPr>
                  <w:rFonts w:hint="eastAsia"/>
                  <w:lang w:val="en-US" w:eastAsia="zh-CN"/>
                </w:rPr>
                <w:delText>n41</w:delText>
              </w:r>
            </w:del>
          </w:p>
        </w:tc>
        <w:tc>
          <w:tcPr>
            <w:tcW w:w="2952" w:type="dxa"/>
          </w:tcPr>
          <w:p w14:paraId="2D035EFC" w14:textId="23AABD8B" w:rsidR="00FE034A" w:rsidDel="00FE034A" w:rsidRDefault="00FE034A" w:rsidP="00764A8D">
            <w:pPr>
              <w:pStyle w:val="TAC"/>
              <w:rPr>
                <w:del w:id="750" w:author="ZTE-Ma Zhifeng" w:date="2022-07-28T16:17:00Z"/>
                <w:lang w:val="en-US"/>
              </w:rPr>
            </w:pPr>
            <w:del w:id="751" w:author="ZTE-Ma Zhifeng" w:date="2022-07-28T16:17:00Z">
              <w:r w:rsidDel="00FE034A">
                <w:rPr>
                  <w:rFonts w:hint="eastAsia"/>
                  <w:lang w:val="en-US" w:eastAsia="zh-CN"/>
                </w:rPr>
                <w:delText>0.5</w:delText>
              </w:r>
              <w:r w:rsidDel="00FE034A">
                <w:rPr>
                  <w:vertAlign w:val="superscript"/>
                  <w:lang w:val="en-US" w:eastAsia="zh-CN"/>
                </w:rPr>
                <w:delText>6</w:delText>
              </w:r>
            </w:del>
          </w:p>
        </w:tc>
      </w:tr>
      <w:tr w:rsidR="00FE034A" w:rsidDel="00FE034A" w14:paraId="0355296D" w14:textId="0ADD67A6" w:rsidTr="00764A8D">
        <w:trPr>
          <w:trHeight w:val="187"/>
          <w:jc w:val="center"/>
          <w:del w:id="752" w:author="ZTE-Ma Zhifeng" w:date="2022-07-28T16:17:00Z"/>
        </w:trPr>
        <w:tc>
          <w:tcPr>
            <w:tcW w:w="1535" w:type="dxa"/>
            <w:tcBorders>
              <w:top w:val="nil"/>
              <w:bottom w:val="nil"/>
            </w:tcBorders>
            <w:shd w:val="clear" w:color="auto" w:fill="auto"/>
          </w:tcPr>
          <w:p w14:paraId="7461CF72" w14:textId="0420D9B1" w:rsidR="00FE034A" w:rsidDel="00FE034A" w:rsidRDefault="00FE034A" w:rsidP="00764A8D">
            <w:pPr>
              <w:pStyle w:val="TAC"/>
              <w:rPr>
                <w:del w:id="753" w:author="ZTE-Ma Zhifeng" w:date="2022-07-28T16:17:00Z"/>
                <w:lang w:val="en-US" w:eastAsia="zh-CN"/>
              </w:rPr>
            </w:pPr>
          </w:p>
        </w:tc>
        <w:tc>
          <w:tcPr>
            <w:tcW w:w="2952" w:type="dxa"/>
            <w:tcBorders>
              <w:top w:val="nil"/>
            </w:tcBorders>
            <w:shd w:val="clear" w:color="auto" w:fill="auto"/>
          </w:tcPr>
          <w:p w14:paraId="676046D1" w14:textId="7B4C02B6" w:rsidR="00FE034A" w:rsidDel="00FE034A" w:rsidRDefault="00FE034A" w:rsidP="00764A8D">
            <w:pPr>
              <w:pStyle w:val="TAC"/>
              <w:rPr>
                <w:del w:id="754" w:author="ZTE-Ma Zhifeng" w:date="2022-07-28T16:17:00Z"/>
                <w:lang w:val="en-US" w:eastAsia="zh-CN"/>
              </w:rPr>
            </w:pPr>
          </w:p>
        </w:tc>
        <w:tc>
          <w:tcPr>
            <w:tcW w:w="2952" w:type="dxa"/>
          </w:tcPr>
          <w:p w14:paraId="7389AA3F" w14:textId="193E6CB7" w:rsidR="00FE034A" w:rsidDel="00FE034A" w:rsidRDefault="00FE034A" w:rsidP="00764A8D">
            <w:pPr>
              <w:pStyle w:val="TAC"/>
              <w:rPr>
                <w:del w:id="755" w:author="ZTE-Ma Zhifeng" w:date="2022-07-28T16:17:00Z"/>
                <w:lang w:val="en-US" w:eastAsia="zh-CN"/>
              </w:rPr>
            </w:pPr>
            <w:del w:id="756" w:author="ZTE-Ma Zhifeng" w:date="2022-07-28T16:17:00Z">
              <w:r w:rsidDel="00FE034A">
                <w:rPr>
                  <w:szCs w:val="18"/>
                  <w:lang w:eastAsia="zh-CN"/>
                </w:rPr>
                <w:delText>1</w:delText>
              </w:r>
              <w:r w:rsidDel="00FE034A">
                <w:rPr>
                  <w:rFonts w:hint="eastAsia"/>
                  <w:szCs w:val="18"/>
                  <w:vertAlign w:val="superscript"/>
                  <w:lang w:val="en-US" w:eastAsia="zh-CN"/>
                </w:rPr>
                <w:delText>7</w:delText>
              </w:r>
            </w:del>
          </w:p>
        </w:tc>
      </w:tr>
      <w:tr w:rsidR="00FE034A" w:rsidDel="00FE034A" w14:paraId="69D2B772" w14:textId="1C627B79" w:rsidTr="00764A8D">
        <w:trPr>
          <w:trHeight w:val="187"/>
          <w:jc w:val="center"/>
          <w:del w:id="757" w:author="ZTE-Ma Zhifeng" w:date="2022-07-28T16:17:00Z"/>
        </w:trPr>
        <w:tc>
          <w:tcPr>
            <w:tcW w:w="1535" w:type="dxa"/>
            <w:tcBorders>
              <w:top w:val="nil"/>
            </w:tcBorders>
            <w:shd w:val="clear" w:color="auto" w:fill="auto"/>
          </w:tcPr>
          <w:p w14:paraId="7522FBDB" w14:textId="6ADE0380" w:rsidR="00FE034A" w:rsidDel="00FE034A" w:rsidRDefault="00FE034A" w:rsidP="00764A8D">
            <w:pPr>
              <w:pStyle w:val="TAC"/>
              <w:rPr>
                <w:del w:id="758" w:author="ZTE-Ma Zhifeng" w:date="2022-07-28T16:17:00Z"/>
              </w:rPr>
            </w:pPr>
          </w:p>
        </w:tc>
        <w:tc>
          <w:tcPr>
            <w:tcW w:w="2952" w:type="dxa"/>
          </w:tcPr>
          <w:p w14:paraId="5A2508C8" w14:textId="45C74F17" w:rsidR="00FE034A" w:rsidDel="00FE034A" w:rsidRDefault="00FE034A" w:rsidP="00764A8D">
            <w:pPr>
              <w:pStyle w:val="TAC"/>
              <w:rPr>
                <w:del w:id="759" w:author="ZTE-Ma Zhifeng" w:date="2022-07-28T16:17:00Z"/>
              </w:rPr>
            </w:pPr>
            <w:del w:id="760" w:author="ZTE-Ma Zhifeng" w:date="2022-07-28T16:17:00Z">
              <w:r w:rsidDel="00FE034A">
                <w:rPr>
                  <w:rFonts w:hint="eastAsia"/>
                  <w:lang w:val="en-US" w:eastAsia="zh-CN"/>
                </w:rPr>
                <w:delText>n66</w:delText>
              </w:r>
            </w:del>
          </w:p>
        </w:tc>
        <w:tc>
          <w:tcPr>
            <w:tcW w:w="2952" w:type="dxa"/>
          </w:tcPr>
          <w:p w14:paraId="59CEB3C0" w14:textId="3DEF321E" w:rsidR="00FE034A" w:rsidDel="00FE034A" w:rsidRDefault="00FE034A" w:rsidP="00764A8D">
            <w:pPr>
              <w:pStyle w:val="TAC"/>
              <w:rPr>
                <w:del w:id="761" w:author="ZTE-Ma Zhifeng" w:date="2022-07-28T16:17:00Z"/>
              </w:rPr>
            </w:pPr>
            <w:del w:id="762" w:author="ZTE-Ma Zhifeng" w:date="2022-07-28T16:17:00Z">
              <w:r w:rsidDel="00FE034A">
                <w:rPr>
                  <w:rFonts w:hint="eastAsia"/>
                  <w:lang w:val="en-US" w:eastAsia="zh-CN"/>
                </w:rPr>
                <w:delText>0.5</w:delText>
              </w:r>
            </w:del>
          </w:p>
        </w:tc>
      </w:tr>
      <w:tr w:rsidR="00FE034A" w:rsidDel="00FE034A" w14:paraId="60125AFF" w14:textId="4DCD8DFA" w:rsidTr="00764A8D">
        <w:trPr>
          <w:trHeight w:val="187"/>
          <w:jc w:val="center"/>
          <w:del w:id="763" w:author="ZTE-Ma Zhifeng" w:date="2022-07-28T16:17:00Z"/>
        </w:trPr>
        <w:tc>
          <w:tcPr>
            <w:tcW w:w="1535" w:type="dxa"/>
          </w:tcPr>
          <w:p w14:paraId="53D4836E" w14:textId="46ECB45E" w:rsidR="00FE034A" w:rsidDel="00FE034A" w:rsidRDefault="00FE034A" w:rsidP="00764A8D">
            <w:pPr>
              <w:pStyle w:val="TAC"/>
              <w:rPr>
                <w:del w:id="764" w:author="ZTE-Ma Zhifeng" w:date="2022-07-28T16:17:00Z"/>
              </w:rPr>
            </w:pPr>
            <w:del w:id="765" w:author="ZTE-Ma Zhifeng" w:date="2022-07-28T16:17:00Z">
              <w:r w:rsidDel="00FE034A">
                <w:rPr>
                  <w:rFonts w:hint="eastAsia"/>
                  <w:lang w:val="en-US" w:eastAsia="zh-CN"/>
                </w:rPr>
                <w:delText>CA</w:delText>
              </w:r>
              <w:r w:rsidDel="00FE034A">
                <w:delText>_</w:delText>
              </w:r>
              <w:r w:rsidDel="00FE034A">
                <w:rPr>
                  <w:rFonts w:hint="eastAsia"/>
                  <w:lang w:val="en-US" w:eastAsia="zh-CN"/>
                </w:rPr>
                <w:delText>n</w:delText>
              </w:r>
              <w:r w:rsidDel="00FE034A">
                <w:rPr>
                  <w:lang w:val="en-US" w:eastAsia="zh-CN"/>
                </w:rPr>
                <w:delText>41</w:delText>
              </w:r>
              <w:r w:rsidDel="00FE034A">
                <w:rPr>
                  <w:rFonts w:hint="eastAsia"/>
                  <w:lang w:eastAsia="ja-JP"/>
                </w:rPr>
                <w:delText>-n</w:delText>
              </w:r>
              <w:r w:rsidDel="00FE034A">
                <w:rPr>
                  <w:lang w:val="en-US" w:eastAsia="zh-CN"/>
                </w:rPr>
                <w:delText>71</w:delText>
              </w:r>
            </w:del>
          </w:p>
        </w:tc>
        <w:tc>
          <w:tcPr>
            <w:tcW w:w="2952" w:type="dxa"/>
          </w:tcPr>
          <w:p w14:paraId="1AC2E5D6" w14:textId="326EE8D9" w:rsidR="00FE034A" w:rsidDel="00FE034A" w:rsidRDefault="00FE034A" w:rsidP="00764A8D">
            <w:pPr>
              <w:pStyle w:val="TAC"/>
              <w:rPr>
                <w:del w:id="766" w:author="ZTE-Ma Zhifeng" w:date="2022-07-28T16:17:00Z"/>
              </w:rPr>
            </w:pPr>
            <w:del w:id="767" w:author="ZTE-Ma Zhifeng" w:date="2022-07-28T16:17:00Z">
              <w:r w:rsidDel="00FE034A">
                <w:rPr>
                  <w:lang w:eastAsia="ja-JP"/>
                </w:rPr>
                <w:delText>n71</w:delText>
              </w:r>
            </w:del>
          </w:p>
        </w:tc>
        <w:tc>
          <w:tcPr>
            <w:tcW w:w="2952" w:type="dxa"/>
          </w:tcPr>
          <w:p w14:paraId="41F7F22C" w14:textId="46B5F6E5" w:rsidR="00FE034A" w:rsidDel="00FE034A" w:rsidRDefault="00FE034A" w:rsidP="00764A8D">
            <w:pPr>
              <w:pStyle w:val="TAC"/>
              <w:rPr>
                <w:del w:id="768" w:author="ZTE-Ma Zhifeng" w:date="2022-07-28T16:17:00Z"/>
              </w:rPr>
            </w:pPr>
            <w:del w:id="769" w:author="ZTE-Ma Zhifeng" w:date="2022-07-28T16:17:00Z">
              <w:r w:rsidDel="00FE034A">
                <w:delText>0.2</w:delText>
              </w:r>
            </w:del>
          </w:p>
        </w:tc>
      </w:tr>
      <w:tr w:rsidR="00FE034A" w:rsidDel="00FE034A" w14:paraId="5539E9E6" w14:textId="157673C9" w:rsidTr="00764A8D">
        <w:trPr>
          <w:trHeight w:val="187"/>
          <w:jc w:val="center"/>
          <w:del w:id="770" w:author="ZTE-Ma Zhifeng" w:date="2022-07-28T16:17:00Z"/>
        </w:trPr>
        <w:tc>
          <w:tcPr>
            <w:tcW w:w="1535" w:type="dxa"/>
          </w:tcPr>
          <w:p w14:paraId="3B39E0BF" w14:textId="1983D624" w:rsidR="00FE034A" w:rsidDel="00FE034A" w:rsidRDefault="00FE034A" w:rsidP="00764A8D">
            <w:pPr>
              <w:pStyle w:val="TAC"/>
              <w:rPr>
                <w:del w:id="771" w:author="ZTE-Ma Zhifeng" w:date="2022-07-28T16:17:00Z"/>
                <w:lang w:val="en-US" w:eastAsia="zh-CN"/>
              </w:rPr>
            </w:pPr>
            <w:del w:id="772" w:author="ZTE-Ma Zhifeng" w:date="2022-07-28T16:17:00Z">
              <w:r w:rsidDel="00FE034A">
                <w:delText>CA_n41-n77</w:delText>
              </w:r>
              <w:r w:rsidDel="00FE034A">
                <w:rPr>
                  <w:vertAlign w:val="superscript"/>
                </w:rPr>
                <w:delText>1</w:delText>
              </w:r>
            </w:del>
          </w:p>
        </w:tc>
        <w:tc>
          <w:tcPr>
            <w:tcW w:w="2952" w:type="dxa"/>
          </w:tcPr>
          <w:p w14:paraId="366FDFBF" w14:textId="2B18B0FB" w:rsidR="00FE034A" w:rsidDel="00FE034A" w:rsidRDefault="00FE034A" w:rsidP="00764A8D">
            <w:pPr>
              <w:pStyle w:val="TAC"/>
              <w:rPr>
                <w:del w:id="773" w:author="ZTE-Ma Zhifeng" w:date="2022-07-28T16:17:00Z"/>
                <w:lang w:eastAsia="ja-JP"/>
              </w:rPr>
            </w:pPr>
            <w:del w:id="774" w:author="ZTE-Ma Zhifeng" w:date="2022-07-28T16:17:00Z">
              <w:r w:rsidDel="00FE034A">
                <w:delText>n77</w:delText>
              </w:r>
            </w:del>
          </w:p>
        </w:tc>
        <w:tc>
          <w:tcPr>
            <w:tcW w:w="2952" w:type="dxa"/>
          </w:tcPr>
          <w:p w14:paraId="7CE76C7D" w14:textId="55BED822" w:rsidR="00FE034A" w:rsidDel="00FE034A" w:rsidRDefault="00FE034A" w:rsidP="00764A8D">
            <w:pPr>
              <w:pStyle w:val="TAC"/>
              <w:rPr>
                <w:del w:id="775" w:author="ZTE-Ma Zhifeng" w:date="2022-07-28T16:17:00Z"/>
              </w:rPr>
            </w:pPr>
            <w:del w:id="776" w:author="ZTE-Ma Zhifeng" w:date="2022-07-28T16:17:00Z">
              <w:r w:rsidDel="00FE034A">
                <w:rPr>
                  <w:lang w:eastAsia="zh-CN"/>
                </w:rPr>
                <w:delText>0.5</w:delText>
              </w:r>
            </w:del>
          </w:p>
        </w:tc>
      </w:tr>
      <w:tr w:rsidR="00FE034A" w:rsidDel="00FE034A" w14:paraId="446DAC59" w14:textId="2EA2C583" w:rsidTr="00764A8D">
        <w:trPr>
          <w:trHeight w:val="187"/>
          <w:jc w:val="center"/>
          <w:del w:id="777" w:author="ZTE-Ma Zhifeng" w:date="2022-07-28T16:17:00Z"/>
        </w:trPr>
        <w:tc>
          <w:tcPr>
            <w:tcW w:w="1535" w:type="dxa"/>
            <w:tcBorders>
              <w:bottom w:val="single" w:sz="4" w:space="0" w:color="auto"/>
            </w:tcBorders>
          </w:tcPr>
          <w:p w14:paraId="29CF0B60" w14:textId="3CFEB096" w:rsidR="00FE034A" w:rsidDel="00FE034A" w:rsidRDefault="00FE034A" w:rsidP="00764A8D">
            <w:pPr>
              <w:pStyle w:val="TAC"/>
              <w:rPr>
                <w:del w:id="778" w:author="ZTE-Ma Zhifeng" w:date="2022-07-28T16:17:00Z"/>
              </w:rPr>
            </w:pPr>
            <w:del w:id="779" w:author="ZTE-Ma Zhifeng" w:date="2022-07-28T16:17:00Z">
              <w:r w:rsidDel="00FE034A">
                <w:delText>CA_n41-n78</w:delText>
              </w:r>
              <w:r w:rsidDel="00FE034A">
                <w:rPr>
                  <w:vertAlign w:val="superscript"/>
                </w:rPr>
                <w:delText>1</w:delText>
              </w:r>
            </w:del>
          </w:p>
        </w:tc>
        <w:tc>
          <w:tcPr>
            <w:tcW w:w="2952" w:type="dxa"/>
          </w:tcPr>
          <w:p w14:paraId="06F42E28" w14:textId="71B0FE27" w:rsidR="00FE034A" w:rsidDel="00FE034A" w:rsidRDefault="00FE034A" w:rsidP="00764A8D">
            <w:pPr>
              <w:pStyle w:val="TAC"/>
              <w:rPr>
                <w:del w:id="780" w:author="ZTE-Ma Zhifeng" w:date="2022-07-28T16:17:00Z"/>
              </w:rPr>
            </w:pPr>
            <w:del w:id="781" w:author="ZTE-Ma Zhifeng" w:date="2022-07-28T16:17:00Z">
              <w:r w:rsidDel="00FE034A">
                <w:delText>n78</w:delText>
              </w:r>
            </w:del>
          </w:p>
        </w:tc>
        <w:tc>
          <w:tcPr>
            <w:tcW w:w="2952" w:type="dxa"/>
          </w:tcPr>
          <w:p w14:paraId="609B648F" w14:textId="2AAFA03B" w:rsidR="00FE034A" w:rsidDel="00FE034A" w:rsidRDefault="00FE034A" w:rsidP="00764A8D">
            <w:pPr>
              <w:pStyle w:val="TAC"/>
              <w:rPr>
                <w:del w:id="782" w:author="ZTE-Ma Zhifeng" w:date="2022-07-28T16:17:00Z"/>
              </w:rPr>
            </w:pPr>
            <w:del w:id="783" w:author="ZTE-Ma Zhifeng" w:date="2022-07-28T16:17:00Z">
              <w:r w:rsidDel="00FE034A">
                <w:delText>0.5</w:delText>
              </w:r>
            </w:del>
          </w:p>
        </w:tc>
      </w:tr>
      <w:tr w:rsidR="00FE034A" w:rsidDel="00FE034A" w14:paraId="1E98B12A" w14:textId="3C42F0AF" w:rsidTr="00764A8D">
        <w:trPr>
          <w:trHeight w:val="187"/>
          <w:jc w:val="center"/>
          <w:del w:id="784" w:author="ZTE-Ma Zhifeng" w:date="2022-07-28T16:17:00Z"/>
        </w:trPr>
        <w:tc>
          <w:tcPr>
            <w:tcW w:w="1535" w:type="dxa"/>
            <w:tcBorders>
              <w:bottom w:val="nil"/>
            </w:tcBorders>
            <w:shd w:val="clear" w:color="auto" w:fill="auto"/>
          </w:tcPr>
          <w:p w14:paraId="3E79A979" w14:textId="08369A01" w:rsidR="00FE034A" w:rsidDel="00FE034A" w:rsidRDefault="00FE034A" w:rsidP="00764A8D">
            <w:pPr>
              <w:pStyle w:val="TAC"/>
              <w:rPr>
                <w:del w:id="785" w:author="ZTE-Ma Zhifeng" w:date="2022-07-28T16:17:00Z"/>
              </w:rPr>
            </w:pPr>
            <w:del w:id="786" w:author="ZTE-Ma Zhifeng" w:date="2022-07-28T16:17:00Z">
              <w:r w:rsidDel="00FE034A">
                <w:rPr>
                  <w:rFonts w:hint="eastAsia"/>
                  <w:lang w:val="en-US" w:eastAsia="zh-CN"/>
                </w:rPr>
                <w:delText>CA_n41-n79</w:delText>
              </w:r>
            </w:del>
          </w:p>
        </w:tc>
        <w:tc>
          <w:tcPr>
            <w:tcW w:w="2952" w:type="dxa"/>
          </w:tcPr>
          <w:p w14:paraId="5C676A4F" w14:textId="00903DEB" w:rsidR="00FE034A" w:rsidDel="00FE034A" w:rsidRDefault="00FE034A" w:rsidP="00764A8D">
            <w:pPr>
              <w:pStyle w:val="TAC"/>
              <w:rPr>
                <w:del w:id="787" w:author="ZTE-Ma Zhifeng" w:date="2022-07-28T16:17:00Z"/>
              </w:rPr>
            </w:pPr>
            <w:del w:id="788" w:author="ZTE-Ma Zhifeng" w:date="2022-07-28T16:17:00Z">
              <w:r w:rsidDel="00FE034A">
                <w:rPr>
                  <w:rFonts w:hint="eastAsia"/>
                  <w:lang w:val="en-US" w:eastAsia="zh-CN"/>
                </w:rPr>
                <w:delText>n41</w:delText>
              </w:r>
            </w:del>
          </w:p>
        </w:tc>
        <w:tc>
          <w:tcPr>
            <w:tcW w:w="2952" w:type="dxa"/>
          </w:tcPr>
          <w:p w14:paraId="0666535C" w14:textId="09667FD6" w:rsidR="00FE034A" w:rsidDel="00FE034A" w:rsidRDefault="00FE034A" w:rsidP="00764A8D">
            <w:pPr>
              <w:pStyle w:val="TAC"/>
              <w:rPr>
                <w:del w:id="789" w:author="ZTE-Ma Zhifeng" w:date="2022-07-28T16:17:00Z"/>
              </w:rPr>
            </w:pPr>
            <w:del w:id="790" w:author="ZTE-Ma Zhifeng" w:date="2022-07-28T16:17:00Z">
              <w:r w:rsidDel="00FE034A">
                <w:rPr>
                  <w:rFonts w:hint="eastAsia"/>
                  <w:lang w:val="en-US" w:eastAsia="zh-CN"/>
                </w:rPr>
                <w:delText>0.5</w:delText>
              </w:r>
            </w:del>
          </w:p>
        </w:tc>
      </w:tr>
      <w:tr w:rsidR="00FE034A" w:rsidDel="00FE034A" w14:paraId="19D88FC9" w14:textId="0AE2A794" w:rsidTr="00764A8D">
        <w:trPr>
          <w:trHeight w:val="187"/>
          <w:jc w:val="center"/>
          <w:del w:id="791" w:author="ZTE-Ma Zhifeng" w:date="2022-07-28T16:17:00Z"/>
        </w:trPr>
        <w:tc>
          <w:tcPr>
            <w:tcW w:w="1535" w:type="dxa"/>
            <w:tcBorders>
              <w:top w:val="nil"/>
              <w:bottom w:val="single" w:sz="4" w:space="0" w:color="auto"/>
            </w:tcBorders>
            <w:shd w:val="clear" w:color="auto" w:fill="auto"/>
          </w:tcPr>
          <w:p w14:paraId="62D14956" w14:textId="6F184F66" w:rsidR="00FE034A" w:rsidDel="00FE034A" w:rsidRDefault="00FE034A" w:rsidP="00764A8D">
            <w:pPr>
              <w:pStyle w:val="TAC"/>
              <w:rPr>
                <w:del w:id="792" w:author="ZTE-Ma Zhifeng" w:date="2022-07-28T16:17:00Z"/>
              </w:rPr>
            </w:pPr>
          </w:p>
        </w:tc>
        <w:tc>
          <w:tcPr>
            <w:tcW w:w="2952" w:type="dxa"/>
          </w:tcPr>
          <w:p w14:paraId="11F7411C" w14:textId="43BEEBC2" w:rsidR="00FE034A" w:rsidDel="00FE034A" w:rsidRDefault="00FE034A" w:rsidP="00764A8D">
            <w:pPr>
              <w:pStyle w:val="TAC"/>
              <w:rPr>
                <w:del w:id="793" w:author="ZTE-Ma Zhifeng" w:date="2022-07-28T16:17:00Z"/>
              </w:rPr>
            </w:pPr>
            <w:del w:id="794" w:author="ZTE-Ma Zhifeng" w:date="2022-07-28T16:17:00Z">
              <w:r w:rsidDel="00FE034A">
                <w:rPr>
                  <w:rFonts w:hint="eastAsia"/>
                  <w:lang w:val="en-US" w:eastAsia="zh-CN"/>
                </w:rPr>
                <w:delText>n79</w:delText>
              </w:r>
            </w:del>
          </w:p>
        </w:tc>
        <w:tc>
          <w:tcPr>
            <w:tcW w:w="2952" w:type="dxa"/>
          </w:tcPr>
          <w:p w14:paraId="558992FB" w14:textId="29966D0F" w:rsidR="00FE034A" w:rsidDel="00FE034A" w:rsidRDefault="00FE034A" w:rsidP="00764A8D">
            <w:pPr>
              <w:pStyle w:val="TAC"/>
              <w:rPr>
                <w:del w:id="795" w:author="ZTE-Ma Zhifeng" w:date="2022-07-28T16:17:00Z"/>
              </w:rPr>
            </w:pPr>
            <w:del w:id="796" w:author="ZTE-Ma Zhifeng" w:date="2022-07-28T16:17:00Z">
              <w:r w:rsidDel="00FE034A">
                <w:rPr>
                  <w:rFonts w:hint="eastAsia"/>
                  <w:lang w:val="en-US" w:eastAsia="zh-CN"/>
                </w:rPr>
                <w:delText>0.5</w:delText>
              </w:r>
            </w:del>
          </w:p>
        </w:tc>
      </w:tr>
      <w:tr w:rsidR="00FE034A" w:rsidDel="00FE034A" w14:paraId="2384CA4A" w14:textId="44CC0B9F" w:rsidTr="00764A8D">
        <w:trPr>
          <w:trHeight w:val="187"/>
          <w:jc w:val="center"/>
          <w:del w:id="797" w:author="ZTE-Ma Zhifeng" w:date="2022-07-28T16:17:00Z"/>
        </w:trPr>
        <w:tc>
          <w:tcPr>
            <w:tcW w:w="1535" w:type="dxa"/>
            <w:tcBorders>
              <w:bottom w:val="nil"/>
            </w:tcBorders>
            <w:shd w:val="clear" w:color="auto" w:fill="auto"/>
          </w:tcPr>
          <w:p w14:paraId="2410DB60" w14:textId="1D54049D" w:rsidR="00FE034A" w:rsidDel="00FE034A" w:rsidRDefault="00FE034A" w:rsidP="00764A8D">
            <w:pPr>
              <w:pStyle w:val="TAC"/>
              <w:rPr>
                <w:del w:id="798" w:author="ZTE-Ma Zhifeng" w:date="2022-07-28T16:17:00Z"/>
                <w:rFonts w:eastAsia="MS Mincho" w:cs="Arial"/>
                <w:bCs/>
                <w:szCs w:val="18"/>
                <w:lang w:val="en-US"/>
              </w:rPr>
            </w:pPr>
            <w:del w:id="799" w:author="ZTE-Ma Zhifeng" w:date="2022-07-28T16:17:00Z">
              <w:r w:rsidDel="00FE034A">
                <w:rPr>
                  <w:rFonts w:eastAsia="MS Mincho" w:cs="Arial"/>
                  <w:bCs/>
                  <w:szCs w:val="18"/>
                  <w:lang w:val="en-US"/>
                </w:rPr>
                <w:delText>CA_ n46-n48</w:delText>
              </w:r>
            </w:del>
          </w:p>
        </w:tc>
        <w:tc>
          <w:tcPr>
            <w:tcW w:w="2952" w:type="dxa"/>
            <w:vAlign w:val="center"/>
          </w:tcPr>
          <w:p w14:paraId="35BCC50C" w14:textId="638B5558" w:rsidR="00FE034A" w:rsidDel="00FE034A" w:rsidRDefault="00FE034A" w:rsidP="00764A8D">
            <w:pPr>
              <w:keepNext/>
              <w:keepLines/>
              <w:overflowPunct w:val="0"/>
              <w:autoSpaceDE w:val="0"/>
              <w:autoSpaceDN w:val="0"/>
              <w:adjustRightInd w:val="0"/>
              <w:spacing w:after="0" w:line="256" w:lineRule="auto"/>
              <w:jc w:val="center"/>
              <w:rPr>
                <w:del w:id="800" w:author="ZTE-Ma Zhifeng" w:date="2022-07-28T16:17:00Z"/>
                <w:rFonts w:ascii="Arial" w:hAnsi="Arial" w:cs="Arial"/>
                <w:bCs/>
                <w:sz w:val="18"/>
                <w:szCs w:val="18"/>
                <w:lang w:val="en-US"/>
              </w:rPr>
            </w:pPr>
            <w:del w:id="801" w:author="ZTE-Ma Zhifeng" w:date="2022-07-28T16:17:00Z">
              <w:r w:rsidDel="00FE034A">
                <w:rPr>
                  <w:rFonts w:ascii="Arial" w:hAnsi="Arial" w:cs="Arial"/>
                  <w:bCs/>
                  <w:sz w:val="18"/>
                  <w:szCs w:val="18"/>
                  <w:lang w:val="en-US"/>
                </w:rPr>
                <w:delText>n48</w:delText>
              </w:r>
            </w:del>
          </w:p>
        </w:tc>
        <w:tc>
          <w:tcPr>
            <w:tcW w:w="2952" w:type="dxa"/>
            <w:vAlign w:val="center"/>
          </w:tcPr>
          <w:p w14:paraId="25E028AA" w14:textId="44AD3B63" w:rsidR="00FE034A" w:rsidDel="00FE034A" w:rsidRDefault="00FE034A" w:rsidP="00764A8D">
            <w:pPr>
              <w:keepNext/>
              <w:keepLines/>
              <w:overflowPunct w:val="0"/>
              <w:autoSpaceDE w:val="0"/>
              <w:autoSpaceDN w:val="0"/>
              <w:adjustRightInd w:val="0"/>
              <w:spacing w:after="0" w:line="256" w:lineRule="auto"/>
              <w:jc w:val="center"/>
              <w:rPr>
                <w:del w:id="802" w:author="ZTE-Ma Zhifeng" w:date="2022-07-28T16:17:00Z"/>
                <w:rFonts w:ascii="Arial" w:eastAsia="宋体" w:hAnsi="Arial" w:cs="Arial"/>
                <w:sz w:val="18"/>
                <w:szCs w:val="18"/>
                <w:lang w:val="en-US" w:eastAsia="zh-CN"/>
              </w:rPr>
            </w:pPr>
            <w:del w:id="803" w:author="ZTE-Ma Zhifeng" w:date="2022-07-28T16:17:00Z">
              <w:r w:rsidDel="00FE034A">
                <w:rPr>
                  <w:rFonts w:ascii="Arial" w:eastAsia="宋体" w:hAnsi="Arial" w:cs="Arial" w:hint="eastAsia"/>
                  <w:sz w:val="18"/>
                  <w:szCs w:val="18"/>
                  <w:lang w:val="en-US" w:eastAsia="zh-CN"/>
                </w:rPr>
                <w:delText>0.5</w:delText>
              </w:r>
            </w:del>
          </w:p>
        </w:tc>
      </w:tr>
      <w:tr w:rsidR="00FE034A" w:rsidDel="00FE034A" w14:paraId="30A3CF5F" w14:textId="518359FD" w:rsidTr="00764A8D">
        <w:trPr>
          <w:trHeight w:val="187"/>
          <w:jc w:val="center"/>
          <w:del w:id="804" w:author="ZTE-Ma Zhifeng" w:date="2022-07-28T16:17:00Z"/>
        </w:trPr>
        <w:tc>
          <w:tcPr>
            <w:tcW w:w="1535" w:type="dxa"/>
            <w:tcBorders>
              <w:bottom w:val="nil"/>
            </w:tcBorders>
            <w:shd w:val="clear" w:color="auto" w:fill="auto"/>
          </w:tcPr>
          <w:p w14:paraId="38514C21" w14:textId="481EEE9B" w:rsidR="00FE034A" w:rsidDel="00FE034A" w:rsidRDefault="00FE034A" w:rsidP="00764A8D">
            <w:pPr>
              <w:pStyle w:val="TAC"/>
              <w:rPr>
                <w:del w:id="805" w:author="ZTE-Ma Zhifeng" w:date="2022-07-28T16:17:00Z"/>
                <w:rFonts w:cs="Arial"/>
                <w:lang w:val="sv-SE" w:eastAsia="zh-CN"/>
              </w:rPr>
            </w:pPr>
            <w:del w:id="806" w:author="ZTE-Ma Zhifeng" w:date="2022-07-28T16:17:00Z">
              <w:r w:rsidDel="00FE034A">
                <w:rPr>
                  <w:rFonts w:eastAsia="MS Mincho" w:cs="Arial"/>
                  <w:bCs/>
                  <w:szCs w:val="18"/>
                  <w:lang w:val="en-US"/>
                </w:rPr>
                <w:delText>CA_n46-n78</w:delText>
              </w:r>
            </w:del>
          </w:p>
        </w:tc>
        <w:tc>
          <w:tcPr>
            <w:tcW w:w="2952" w:type="dxa"/>
            <w:vAlign w:val="center"/>
          </w:tcPr>
          <w:p w14:paraId="21E26043" w14:textId="5B46F86A" w:rsidR="00FE034A" w:rsidDel="00FE034A" w:rsidRDefault="00FE034A" w:rsidP="00764A8D">
            <w:pPr>
              <w:keepNext/>
              <w:keepLines/>
              <w:overflowPunct w:val="0"/>
              <w:autoSpaceDE w:val="0"/>
              <w:autoSpaceDN w:val="0"/>
              <w:adjustRightInd w:val="0"/>
              <w:spacing w:after="0" w:line="256" w:lineRule="auto"/>
              <w:jc w:val="center"/>
              <w:rPr>
                <w:del w:id="807" w:author="ZTE-Ma Zhifeng" w:date="2022-07-28T16:17:00Z"/>
                <w:rFonts w:ascii="Arial" w:eastAsia="宋体" w:hAnsi="Arial" w:cs="Arial"/>
                <w:sz w:val="18"/>
                <w:szCs w:val="18"/>
                <w:lang w:val="sv-SE" w:eastAsia="zh-CN"/>
              </w:rPr>
            </w:pPr>
            <w:del w:id="808" w:author="ZTE-Ma Zhifeng" w:date="2022-07-28T16:17:00Z">
              <w:r w:rsidDel="00FE034A">
                <w:rPr>
                  <w:rFonts w:ascii="Arial" w:hAnsi="Arial" w:cs="Arial"/>
                  <w:bCs/>
                  <w:sz w:val="18"/>
                  <w:szCs w:val="18"/>
                  <w:lang w:val="en-US"/>
                </w:rPr>
                <w:delText>n78</w:delText>
              </w:r>
            </w:del>
          </w:p>
        </w:tc>
        <w:tc>
          <w:tcPr>
            <w:tcW w:w="2952" w:type="dxa"/>
            <w:vAlign w:val="center"/>
          </w:tcPr>
          <w:p w14:paraId="0493AEC1" w14:textId="510F42D2" w:rsidR="00FE034A" w:rsidDel="00FE034A" w:rsidRDefault="00FE034A" w:rsidP="00764A8D">
            <w:pPr>
              <w:keepNext/>
              <w:keepLines/>
              <w:overflowPunct w:val="0"/>
              <w:autoSpaceDE w:val="0"/>
              <w:autoSpaceDN w:val="0"/>
              <w:adjustRightInd w:val="0"/>
              <w:spacing w:after="0" w:line="256" w:lineRule="auto"/>
              <w:jc w:val="center"/>
              <w:rPr>
                <w:del w:id="809" w:author="ZTE-Ma Zhifeng" w:date="2022-07-28T16:17:00Z"/>
                <w:rFonts w:ascii="Arial" w:eastAsia="宋体" w:hAnsi="Arial" w:cs="Arial"/>
                <w:sz w:val="18"/>
                <w:szCs w:val="18"/>
                <w:lang w:val="sv-SE" w:eastAsia="zh-CN"/>
              </w:rPr>
            </w:pPr>
            <w:del w:id="810" w:author="ZTE-Ma Zhifeng" w:date="2022-07-28T16:17:00Z">
              <w:r w:rsidDel="00FE034A">
                <w:rPr>
                  <w:rFonts w:ascii="Arial" w:hAnsi="Arial" w:cs="Arial"/>
                  <w:sz w:val="18"/>
                  <w:szCs w:val="18"/>
                  <w:lang w:eastAsia="ja-JP"/>
                </w:rPr>
                <w:delText>0.5</w:delText>
              </w:r>
            </w:del>
          </w:p>
        </w:tc>
      </w:tr>
      <w:tr w:rsidR="00FE034A" w:rsidDel="00FE034A" w14:paraId="413F9C59" w14:textId="79BAF7AA" w:rsidTr="00764A8D">
        <w:trPr>
          <w:trHeight w:val="187"/>
          <w:jc w:val="center"/>
          <w:del w:id="811" w:author="ZTE-Ma Zhifeng" w:date="2022-07-28T16:17:00Z"/>
        </w:trPr>
        <w:tc>
          <w:tcPr>
            <w:tcW w:w="1535" w:type="dxa"/>
            <w:tcBorders>
              <w:bottom w:val="nil"/>
            </w:tcBorders>
            <w:shd w:val="clear" w:color="auto" w:fill="auto"/>
          </w:tcPr>
          <w:p w14:paraId="17573E44" w14:textId="67A1358E" w:rsidR="00FE034A" w:rsidDel="00FE034A" w:rsidRDefault="00FE034A" w:rsidP="00764A8D">
            <w:pPr>
              <w:pStyle w:val="TAC"/>
              <w:rPr>
                <w:del w:id="812" w:author="ZTE-Ma Zhifeng" w:date="2022-07-28T16:17:00Z"/>
                <w:lang w:val="en-US" w:eastAsia="zh-CN"/>
              </w:rPr>
            </w:pPr>
            <w:del w:id="813" w:author="ZTE-Ma Zhifeng" w:date="2022-07-28T16:17:00Z">
              <w:r w:rsidDel="00FE034A">
                <w:rPr>
                  <w:rFonts w:cs="Arial"/>
                  <w:lang w:val="sv-SE" w:eastAsia="zh-CN"/>
                </w:rPr>
                <w:delText>CA_n48-n53</w:delText>
              </w:r>
            </w:del>
          </w:p>
        </w:tc>
        <w:tc>
          <w:tcPr>
            <w:tcW w:w="2952" w:type="dxa"/>
            <w:vAlign w:val="center"/>
          </w:tcPr>
          <w:p w14:paraId="08FC6683" w14:textId="77025FE6" w:rsidR="00FE034A" w:rsidDel="00FE034A" w:rsidRDefault="00FE034A" w:rsidP="00764A8D">
            <w:pPr>
              <w:keepNext/>
              <w:keepLines/>
              <w:spacing w:after="0"/>
              <w:jc w:val="center"/>
              <w:rPr>
                <w:del w:id="814" w:author="ZTE-Ma Zhifeng" w:date="2022-07-28T16:17:00Z"/>
                <w:lang w:val="en-US" w:eastAsia="zh-CN"/>
              </w:rPr>
            </w:pPr>
            <w:del w:id="815" w:author="ZTE-Ma Zhifeng" w:date="2022-07-28T16:17:00Z">
              <w:r w:rsidDel="00FE034A">
                <w:rPr>
                  <w:rFonts w:ascii="Arial" w:eastAsia="宋体" w:hAnsi="Arial" w:cs="Arial"/>
                  <w:sz w:val="18"/>
                  <w:lang w:val="sv-SE" w:eastAsia="zh-CN"/>
                </w:rPr>
                <w:delText>n48</w:delText>
              </w:r>
            </w:del>
          </w:p>
        </w:tc>
        <w:tc>
          <w:tcPr>
            <w:tcW w:w="2952" w:type="dxa"/>
          </w:tcPr>
          <w:p w14:paraId="55F55EB8" w14:textId="260A71C2" w:rsidR="00FE034A" w:rsidDel="00FE034A" w:rsidRDefault="00FE034A" w:rsidP="00764A8D">
            <w:pPr>
              <w:keepNext/>
              <w:keepLines/>
              <w:spacing w:after="0"/>
              <w:jc w:val="center"/>
              <w:rPr>
                <w:del w:id="816" w:author="ZTE-Ma Zhifeng" w:date="2022-07-28T16:17:00Z"/>
                <w:lang w:val="en-US" w:eastAsia="zh-CN"/>
              </w:rPr>
            </w:pPr>
            <w:del w:id="817" w:author="ZTE-Ma Zhifeng" w:date="2022-07-28T16:17:00Z">
              <w:r w:rsidDel="00FE034A">
                <w:rPr>
                  <w:rFonts w:ascii="Arial" w:eastAsia="宋体" w:hAnsi="Arial" w:cs="Arial"/>
                  <w:sz w:val="18"/>
                  <w:lang w:val="sv-SE" w:eastAsia="zh-CN"/>
                </w:rPr>
                <w:delText>0.5</w:delText>
              </w:r>
              <w:r w:rsidDel="00FE034A">
                <w:rPr>
                  <w:rFonts w:ascii="Arial" w:eastAsia="宋体" w:hAnsi="Arial" w:cs="Arial"/>
                  <w:sz w:val="18"/>
                  <w:vertAlign w:val="superscript"/>
                  <w:lang w:val="sv-SE" w:eastAsia="zh-CN"/>
                </w:rPr>
                <w:delText>3</w:delText>
              </w:r>
            </w:del>
          </w:p>
        </w:tc>
      </w:tr>
      <w:tr w:rsidR="00FE034A" w:rsidDel="00FE034A" w14:paraId="65ABFF3E" w14:textId="375DC3BE" w:rsidTr="00764A8D">
        <w:trPr>
          <w:trHeight w:val="187"/>
          <w:jc w:val="center"/>
          <w:del w:id="818" w:author="ZTE-Ma Zhifeng" w:date="2022-07-28T16:17:00Z"/>
        </w:trPr>
        <w:tc>
          <w:tcPr>
            <w:tcW w:w="1535" w:type="dxa"/>
            <w:tcBorders>
              <w:bottom w:val="nil"/>
            </w:tcBorders>
            <w:shd w:val="clear" w:color="auto" w:fill="auto"/>
          </w:tcPr>
          <w:p w14:paraId="405DE490" w14:textId="121500E1" w:rsidR="00FE034A" w:rsidDel="00FE034A" w:rsidRDefault="00FE034A" w:rsidP="00764A8D">
            <w:pPr>
              <w:pStyle w:val="TAC"/>
              <w:rPr>
                <w:del w:id="819" w:author="ZTE-Ma Zhifeng" w:date="2022-07-28T16:17:00Z"/>
              </w:rPr>
            </w:pPr>
            <w:del w:id="820" w:author="ZTE-Ma Zhifeng" w:date="2022-07-28T16:17:00Z">
              <w:r w:rsidDel="00FE034A">
                <w:rPr>
                  <w:rFonts w:hint="eastAsia"/>
                  <w:lang w:val="en-US" w:eastAsia="zh-CN"/>
                </w:rPr>
                <w:delText>CA_n48-n66</w:delText>
              </w:r>
            </w:del>
          </w:p>
        </w:tc>
        <w:tc>
          <w:tcPr>
            <w:tcW w:w="2952" w:type="dxa"/>
          </w:tcPr>
          <w:p w14:paraId="6D16472B" w14:textId="1516EEB6" w:rsidR="00FE034A" w:rsidDel="00FE034A" w:rsidRDefault="00FE034A" w:rsidP="00764A8D">
            <w:pPr>
              <w:pStyle w:val="TAC"/>
              <w:rPr>
                <w:del w:id="821" w:author="ZTE-Ma Zhifeng" w:date="2022-07-28T16:17:00Z"/>
              </w:rPr>
            </w:pPr>
            <w:del w:id="822" w:author="ZTE-Ma Zhifeng" w:date="2022-07-28T16:17:00Z">
              <w:r w:rsidDel="00FE034A">
                <w:rPr>
                  <w:rFonts w:hint="eastAsia"/>
                  <w:lang w:val="en-US" w:eastAsia="zh-CN"/>
                </w:rPr>
                <w:delText>n48</w:delText>
              </w:r>
            </w:del>
          </w:p>
        </w:tc>
        <w:tc>
          <w:tcPr>
            <w:tcW w:w="2952" w:type="dxa"/>
          </w:tcPr>
          <w:p w14:paraId="0AB53B2E" w14:textId="78F3ADC1" w:rsidR="00FE034A" w:rsidDel="00FE034A" w:rsidRDefault="00FE034A" w:rsidP="00764A8D">
            <w:pPr>
              <w:pStyle w:val="TAC"/>
              <w:rPr>
                <w:del w:id="823" w:author="ZTE-Ma Zhifeng" w:date="2022-07-28T16:17:00Z"/>
              </w:rPr>
            </w:pPr>
            <w:del w:id="824" w:author="ZTE-Ma Zhifeng" w:date="2022-07-28T16:17:00Z">
              <w:r w:rsidDel="00FE034A">
                <w:rPr>
                  <w:rFonts w:hint="eastAsia"/>
                  <w:lang w:val="en-US" w:eastAsia="zh-CN"/>
                </w:rPr>
                <w:delText>0.5</w:delText>
              </w:r>
            </w:del>
          </w:p>
        </w:tc>
      </w:tr>
      <w:tr w:rsidR="00FE034A" w:rsidDel="00FE034A" w14:paraId="18114FC6" w14:textId="4B7ADFCD" w:rsidTr="00764A8D">
        <w:trPr>
          <w:trHeight w:val="187"/>
          <w:jc w:val="center"/>
          <w:del w:id="825" w:author="ZTE-Ma Zhifeng" w:date="2022-07-28T16:17:00Z"/>
        </w:trPr>
        <w:tc>
          <w:tcPr>
            <w:tcW w:w="1535" w:type="dxa"/>
            <w:tcBorders>
              <w:top w:val="nil"/>
              <w:bottom w:val="single" w:sz="4" w:space="0" w:color="auto"/>
            </w:tcBorders>
            <w:shd w:val="clear" w:color="auto" w:fill="auto"/>
          </w:tcPr>
          <w:p w14:paraId="126BDBD2" w14:textId="232B28F7" w:rsidR="00FE034A" w:rsidDel="00FE034A" w:rsidRDefault="00FE034A" w:rsidP="00764A8D">
            <w:pPr>
              <w:pStyle w:val="TAC"/>
              <w:rPr>
                <w:del w:id="826" w:author="ZTE-Ma Zhifeng" w:date="2022-07-28T16:17:00Z"/>
              </w:rPr>
            </w:pPr>
          </w:p>
        </w:tc>
        <w:tc>
          <w:tcPr>
            <w:tcW w:w="2952" w:type="dxa"/>
          </w:tcPr>
          <w:p w14:paraId="4EDCC927" w14:textId="32369DB5" w:rsidR="00FE034A" w:rsidDel="00FE034A" w:rsidRDefault="00FE034A" w:rsidP="00764A8D">
            <w:pPr>
              <w:pStyle w:val="TAC"/>
              <w:rPr>
                <w:del w:id="827" w:author="ZTE-Ma Zhifeng" w:date="2022-07-28T16:17:00Z"/>
              </w:rPr>
            </w:pPr>
            <w:del w:id="828" w:author="ZTE-Ma Zhifeng" w:date="2022-07-28T16:17:00Z">
              <w:r w:rsidDel="00FE034A">
                <w:rPr>
                  <w:rFonts w:hint="eastAsia"/>
                  <w:lang w:val="en-US" w:eastAsia="zh-CN"/>
                </w:rPr>
                <w:delText>n66</w:delText>
              </w:r>
            </w:del>
          </w:p>
        </w:tc>
        <w:tc>
          <w:tcPr>
            <w:tcW w:w="2952" w:type="dxa"/>
          </w:tcPr>
          <w:p w14:paraId="071DAA0C" w14:textId="46FF4EB2" w:rsidR="00FE034A" w:rsidDel="00FE034A" w:rsidRDefault="00FE034A" w:rsidP="00764A8D">
            <w:pPr>
              <w:pStyle w:val="TAC"/>
              <w:rPr>
                <w:del w:id="829" w:author="ZTE-Ma Zhifeng" w:date="2022-07-28T16:17:00Z"/>
              </w:rPr>
            </w:pPr>
            <w:del w:id="830" w:author="ZTE-Ma Zhifeng" w:date="2022-07-28T16:17:00Z">
              <w:r w:rsidDel="00FE034A">
                <w:rPr>
                  <w:rFonts w:hint="eastAsia"/>
                  <w:lang w:val="en-US" w:eastAsia="zh-CN"/>
                </w:rPr>
                <w:delText>0.2</w:delText>
              </w:r>
            </w:del>
          </w:p>
        </w:tc>
      </w:tr>
      <w:tr w:rsidR="00FE034A" w:rsidDel="00FE034A" w14:paraId="3E8782EA" w14:textId="06992EF5" w:rsidTr="00764A8D">
        <w:trPr>
          <w:trHeight w:val="187"/>
          <w:jc w:val="center"/>
          <w:del w:id="831" w:author="ZTE-Ma Zhifeng" w:date="2022-07-28T16:17:00Z"/>
        </w:trPr>
        <w:tc>
          <w:tcPr>
            <w:tcW w:w="1535" w:type="dxa"/>
            <w:tcBorders>
              <w:top w:val="single" w:sz="4" w:space="0" w:color="auto"/>
              <w:bottom w:val="nil"/>
            </w:tcBorders>
            <w:shd w:val="clear" w:color="auto" w:fill="auto"/>
            <w:vAlign w:val="center"/>
          </w:tcPr>
          <w:p w14:paraId="6B2E285B" w14:textId="609167A3" w:rsidR="00FE034A" w:rsidDel="00FE034A" w:rsidRDefault="00FE034A" w:rsidP="00764A8D">
            <w:pPr>
              <w:pStyle w:val="TAC"/>
              <w:rPr>
                <w:del w:id="832" w:author="ZTE-Ma Zhifeng" w:date="2022-07-28T16:17:00Z"/>
              </w:rPr>
            </w:pPr>
            <w:del w:id="833" w:author="ZTE-Ma Zhifeng" w:date="2022-07-28T16:17:00Z">
              <w:r w:rsidDel="00FE034A">
                <w:rPr>
                  <w:lang w:val="en-US" w:eastAsia="zh-CN"/>
                </w:rPr>
                <w:delText>CA</w:delText>
              </w:r>
              <w:r w:rsidDel="00FE034A">
                <w:delText>_</w:delText>
              </w:r>
              <w:r w:rsidDel="00FE034A">
                <w:rPr>
                  <w:lang w:val="en-US" w:eastAsia="zh-CN"/>
                </w:rPr>
                <w:delText>n48</w:delText>
              </w:r>
              <w:r w:rsidDel="00FE034A">
                <w:rPr>
                  <w:lang w:eastAsia="ja-JP"/>
                </w:rPr>
                <w:delText>-n</w:delText>
              </w:r>
              <w:r w:rsidDel="00FE034A">
                <w:rPr>
                  <w:lang w:val="en-US" w:eastAsia="zh-CN"/>
                </w:rPr>
                <w:delText>70</w:delText>
              </w:r>
            </w:del>
          </w:p>
        </w:tc>
        <w:tc>
          <w:tcPr>
            <w:tcW w:w="2952" w:type="dxa"/>
            <w:vAlign w:val="center"/>
          </w:tcPr>
          <w:p w14:paraId="64CF2B8F" w14:textId="082CC8A9" w:rsidR="00FE034A" w:rsidDel="00FE034A" w:rsidRDefault="00FE034A" w:rsidP="00764A8D">
            <w:pPr>
              <w:pStyle w:val="TAC"/>
              <w:rPr>
                <w:del w:id="834" w:author="ZTE-Ma Zhifeng" w:date="2022-07-28T16:17:00Z"/>
                <w:lang w:val="en-US" w:eastAsia="zh-CN"/>
              </w:rPr>
            </w:pPr>
            <w:del w:id="835" w:author="ZTE-Ma Zhifeng" w:date="2022-07-28T16:17:00Z">
              <w:r w:rsidDel="00FE034A">
                <w:rPr>
                  <w:lang w:val="en-US" w:eastAsia="zh-CN"/>
                </w:rPr>
                <w:delText>n48</w:delText>
              </w:r>
            </w:del>
          </w:p>
        </w:tc>
        <w:tc>
          <w:tcPr>
            <w:tcW w:w="2952" w:type="dxa"/>
            <w:vAlign w:val="center"/>
          </w:tcPr>
          <w:p w14:paraId="7AC6FA91" w14:textId="51C17B04" w:rsidR="00FE034A" w:rsidDel="00FE034A" w:rsidRDefault="00FE034A" w:rsidP="00764A8D">
            <w:pPr>
              <w:pStyle w:val="TAC"/>
              <w:rPr>
                <w:del w:id="836" w:author="ZTE-Ma Zhifeng" w:date="2022-07-28T16:17:00Z"/>
                <w:lang w:val="en-US" w:eastAsia="zh-CN"/>
              </w:rPr>
            </w:pPr>
            <w:del w:id="837" w:author="ZTE-Ma Zhifeng" w:date="2022-07-28T16:17:00Z">
              <w:r w:rsidDel="00FE034A">
                <w:rPr>
                  <w:lang w:val="en-US" w:eastAsia="zh-CN"/>
                </w:rPr>
                <w:delText>0.5</w:delText>
              </w:r>
            </w:del>
          </w:p>
        </w:tc>
      </w:tr>
      <w:tr w:rsidR="00FE034A" w:rsidDel="00FE034A" w14:paraId="705B5575" w14:textId="00949591" w:rsidTr="00764A8D">
        <w:trPr>
          <w:trHeight w:val="187"/>
          <w:jc w:val="center"/>
          <w:del w:id="838" w:author="ZTE-Ma Zhifeng" w:date="2022-07-28T16:17:00Z"/>
        </w:trPr>
        <w:tc>
          <w:tcPr>
            <w:tcW w:w="1535" w:type="dxa"/>
            <w:tcBorders>
              <w:top w:val="nil"/>
              <w:bottom w:val="single" w:sz="4" w:space="0" w:color="auto"/>
            </w:tcBorders>
            <w:shd w:val="clear" w:color="auto" w:fill="auto"/>
          </w:tcPr>
          <w:p w14:paraId="6FB616C2" w14:textId="3DAB3310" w:rsidR="00FE034A" w:rsidDel="00FE034A" w:rsidRDefault="00FE034A" w:rsidP="00764A8D">
            <w:pPr>
              <w:pStyle w:val="TAC"/>
              <w:rPr>
                <w:del w:id="839" w:author="ZTE-Ma Zhifeng" w:date="2022-07-28T16:17:00Z"/>
              </w:rPr>
            </w:pPr>
          </w:p>
        </w:tc>
        <w:tc>
          <w:tcPr>
            <w:tcW w:w="2952" w:type="dxa"/>
            <w:vAlign w:val="center"/>
          </w:tcPr>
          <w:p w14:paraId="379402D1" w14:textId="0F277156" w:rsidR="00FE034A" w:rsidDel="00FE034A" w:rsidRDefault="00FE034A" w:rsidP="00764A8D">
            <w:pPr>
              <w:pStyle w:val="TAC"/>
              <w:rPr>
                <w:del w:id="840" w:author="ZTE-Ma Zhifeng" w:date="2022-07-28T16:17:00Z"/>
                <w:lang w:val="en-US" w:eastAsia="zh-CN"/>
              </w:rPr>
            </w:pPr>
            <w:del w:id="841" w:author="ZTE-Ma Zhifeng" w:date="2022-07-28T16:17:00Z">
              <w:r w:rsidDel="00FE034A">
                <w:rPr>
                  <w:lang w:val="en-US" w:eastAsia="zh-CN"/>
                </w:rPr>
                <w:delText>n70</w:delText>
              </w:r>
            </w:del>
          </w:p>
        </w:tc>
        <w:tc>
          <w:tcPr>
            <w:tcW w:w="2952" w:type="dxa"/>
            <w:vAlign w:val="center"/>
          </w:tcPr>
          <w:p w14:paraId="443CECF5" w14:textId="13CED380" w:rsidR="00FE034A" w:rsidDel="00FE034A" w:rsidRDefault="00FE034A" w:rsidP="00764A8D">
            <w:pPr>
              <w:pStyle w:val="TAC"/>
              <w:rPr>
                <w:del w:id="842" w:author="ZTE-Ma Zhifeng" w:date="2022-07-28T16:17:00Z"/>
                <w:lang w:val="en-US" w:eastAsia="zh-CN"/>
              </w:rPr>
            </w:pPr>
            <w:del w:id="843" w:author="ZTE-Ma Zhifeng" w:date="2022-07-28T16:17:00Z">
              <w:r w:rsidDel="00FE034A">
                <w:rPr>
                  <w:lang w:val="en-US" w:eastAsia="zh-CN"/>
                </w:rPr>
                <w:delText>0.2</w:delText>
              </w:r>
            </w:del>
          </w:p>
        </w:tc>
      </w:tr>
      <w:tr w:rsidR="00FE034A" w:rsidDel="00FE034A" w14:paraId="4652FC3D" w14:textId="7BCEC299" w:rsidTr="00764A8D">
        <w:trPr>
          <w:trHeight w:val="187"/>
          <w:jc w:val="center"/>
          <w:del w:id="844" w:author="ZTE-Ma Zhifeng" w:date="2022-07-28T16:17:00Z"/>
        </w:trPr>
        <w:tc>
          <w:tcPr>
            <w:tcW w:w="1535" w:type="dxa"/>
            <w:tcBorders>
              <w:bottom w:val="nil"/>
            </w:tcBorders>
            <w:shd w:val="clear" w:color="auto" w:fill="auto"/>
            <w:vAlign w:val="center"/>
          </w:tcPr>
          <w:p w14:paraId="7AEA5D44" w14:textId="665028CB" w:rsidR="00FE034A" w:rsidDel="00FE034A" w:rsidRDefault="00FE034A" w:rsidP="00764A8D">
            <w:pPr>
              <w:pStyle w:val="TAC"/>
              <w:rPr>
                <w:del w:id="845" w:author="ZTE-Ma Zhifeng" w:date="2022-07-28T16:17:00Z"/>
                <w:lang w:val="en-US" w:eastAsia="zh-CN"/>
              </w:rPr>
            </w:pPr>
            <w:del w:id="846" w:author="ZTE-Ma Zhifeng" w:date="2022-07-28T16:17:00Z">
              <w:r w:rsidDel="00FE034A">
                <w:rPr>
                  <w:lang w:val="en-US"/>
                </w:rPr>
                <w:delText>CA_n48-n96</w:delText>
              </w:r>
            </w:del>
          </w:p>
        </w:tc>
        <w:tc>
          <w:tcPr>
            <w:tcW w:w="2952" w:type="dxa"/>
            <w:vAlign w:val="center"/>
          </w:tcPr>
          <w:p w14:paraId="0C08EBF9" w14:textId="4439DB01" w:rsidR="00FE034A" w:rsidDel="00FE034A" w:rsidRDefault="00FE034A" w:rsidP="00764A8D">
            <w:pPr>
              <w:pStyle w:val="TAC"/>
              <w:rPr>
                <w:del w:id="847" w:author="ZTE-Ma Zhifeng" w:date="2022-07-28T16:17:00Z"/>
                <w:lang w:val="en-US" w:eastAsia="zh-CN"/>
              </w:rPr>
            </w:pPr>
            <w:del w:id="848" w:author="ZTE-Ma Zhifeng" w:date="2022-07-28T16:17:00Z">
              <w:r w:rsidDel="00FE034A">
                <w:rPr>
                  <w:lang w:val="en-US" w:eastAsia="zh-CN"/>
                </w:rPr>
                <w:delText>n48</w:delText>
              </w:r>
            </w:del>
          </w:p>
        </w:tc>
        <w:tc>
          <w:tcPr>
            <w:tcW w:w="2952" w:type="dxa"/>
          </w:tcPr>
          <w:p w14:paraId="4D516315" w14:textId="09BB91A3" w:rsidR="00FE034A" w:rsidDel="00FE034A" w:rsidRDefault="00FE034A" w:rsidP="00764A8D">
            <w:pPr>
              <w:pStyle w:val="TAC"/>
              <w:rPr>
                <w:del w:id="849" w:author="ZTE-Ma Zhifeng" w:date="2022-07-28T16:17:00Z"/>
                <w:szCs w:val="18"/>
                <w:lang w:val="en-US" w:eastAsia="zh-CN"/>
              </w:rPr>
            </w:pPr>
            <w:del w:id="850" w:author="ZTE-Ma Zhifeng" w:date="2022-07-28T16:17:00Z">
              <w:r w:rsidDel="00FE034A">
                <w:rPr>
                  <w:lang w:val="en-US" w:eastAsia="zh-CN"/>
                </w:rPr>
                <w:delText>0.5</w:delText>
              </w:r>
            </w:del>
          </w:p>
        </w:tc>
      </w:tr>
      <w:tr w:rsidR="00FE034A" w:rsidDel="00FE034A" w14:paraId="34A055D2" w14:textId="1AA51EF9" w:rsidTr="00764A8D">
        <w:trPr>
          <w:trHeight w:val="187"/>
          <w:jc w:val="center"/>
          <w:del w:id="851" w:author="ZTE-Ma Zhifeng" w:date="2022-07-28T16:17:00Z"/>
        </w:trPr>
        <w:tc>
          <w:tcPr>
            <w:tcW w:w="1535" w:type="dxa"/>
            <w:tcBorders>
              <w:bottom w:val="nil"/>
            </w:tcBorders>
            <w:shd w:val="clear" w:color="auto" w:fill="auto"/>
          </w:tcPr>
          <w:p w14:paraId="78A3814E" w14:textId="6469822D" w:rsidR="00FE034A" w:rsidDel="00FE034A" w:rsidRDefault="00FE034A" w:rsidP="00764A8D">
            <w:pPr>
              <w:pStyle w:val="TAC"/>
              <w:rPr>
                <w:del w:id="852" w:author="ZTE-Ma Zhifeng" w:date="2022-07-28T16:17:00Z"/>
              </w:rPr>
            </w:pPr>
            <w:del w:id="853" w:author="ZTE-Ma Zhifeng" w:date="2022-07-28T16:17:00Z">
              <w:r w:rsidDel="00FE034A">
                <w:rPr>
                  <w:rFonts w:hint="eastAsia"/>
                  <w:lang w:val="en-US" w:eastAsia="zh-CN"/>
                </w:rPr>
                <w:delText>CA_n50-n78</w:delText>
              </w:r>
            </w:del>
          </w:p>
        </w:tc>
        <w:tc>
          <w:tcPr>
            <w:tcW w:w="2952" w:type="dxa"/>
          </w:tcPr>
          <w:p w14:paraId="33A482AD" w14:textId="171CC460" w:rsidR="00FE034A" w:rsidDel="00FE034A" w:rsidRDefault="00FE034A" w:rsidP="00764A8D">
            <w:pPr>
              <w:pStyle w:val="TAC"/>
              <w:rPr>
                <w:del w:id="854" w:author="ZTE-Ma Zhifeng" w:date="2022-07-28T16:17:00Z"/>
              </w:rPr>
            </w:pPr>
            <w:del w:id="855" w:author="ZTE-Ma Zhifeng" w:date="2022-07-28T16:17:00Z">
              <w:r w:rsidDel="00FE034A">
                <w:rPr>
                  <w:rFonts w:hint="eastAsia"/>
                  <w:lang w:val="en-US" w:eastAsia="zh-CN"/>
                </w:rPr>
                <w:delText>n50</w:delText>
              </w:r>
            </w:del>
          </w:p>
        </w:tc>
        <w:tc>
          <w:tcPr>
            <w:tcW w:w="2952" w:type="dxa"/>
          </w:tcPr>
          <w:p w14:paraId="4935EBB5" w14:textId="309D391F" w:rsidR="00FE034A" w:rsidDel="00FE034A" w:rsidRDefault="00FE034A" w:rsidP="00764A8D">
            <w:pPr>
              <w:pStyle w:val="TAC"/>
              <w:rPr>
                <w:del w:id="856" w:author="ZTE-Ma Zhifeng" w:date="2022-07-28T16:17:00Z"/>
              </w:rPr>
            </w:pPr>
            <w:del w:id="857" w:author="ZTE-Ma Zhifeng" w:date="2022-07-28T16:17:00Z">
              <w:r w:rsidDel="00FE034A">
                <w:rPr>
                  <w:szCs w:val="18"/>
                  <w:lang w:val="en-US" w:eastAsia="zh-CN"/>
                </w:rPr>
                <w:delText>0.2</w:delText>
              </w:r>
              <w:r w:rsidDel="00FE034A">
                <w:rPr>
                  <w:szCs w:val="18"/>
                  <w:vertAlign w:val="superscript"/>
                  <w:lang w:val="en-US" w:eastAsia="zh-CN"/>
                </w:rPr>
                <w:delText>2</w:delText>
              </w:r>
            </w:del>
          </w:p>
        </w:tc>
      </w:tr>
      <w:tr w:rsidR="00FE034A" w:rsidDel="00FE034A" w14:paraId="44A2AA24" w14:textId="7A93671C" w:rsidTr="00764A8D">
        <w:trPr>
          <w:trHeight w:val="187"/>
          <w:jc w:val="center"/>
          <w:del w:id="858" w:author="ZTE-Ma Zhifeng" w:date="2022-07-28T16:17:00Z"/>
        </w:trPr>
        <w:tc>
          <w:tcPr>
            <w:tcW w:w="1535" w:type="dxa"/>
            <w:tcBorders>
              <w:top w:val="nil"/>
              <w:bottom w:val="nil"/>
            </w:tcBorders>
            <w:shd w:val="clear" w:color="auto" w:fill="auto"/>
          </w:tcPr>
          <w:p w14:paraId="060935AE" w14:textId="4BA1FF96" w:rsidR="00FE034A" w:rsidDel="00FE034A" w:rsidRDefault="00FE034A" w:rsidP="00764A8D">
            <w:pPr>
              <w:pStyle w:val="TAC"/>
              <w:rPr>
                <w:del w:id="859" w:author="ZTE-Ma Zhifeng" w:date="2022-07-28T16:17:00Z"/>
              </w:rPr>
            </w:pPr>
          </w:p>
        </w:tc>
        <w:tc>
          <w:tcPr>
            <w:tcW w:w="2952" w:type="dxa"/>
          </w:tcPr>
          <w:p w14:paraId="2A5D0644" w14:textId="737936ED" w:rsidR="00FE034A" w:rsidDel="00FE034A" w:rsidRDefault="00FE034A" w:rsidP="00764A8D">
            <w:pPr>
              <w:pStyle w:val="TAC"/>
              <w:rPr>
                <w:del w:id="860" w:author="ZTE-Ma Zhifeng" w:date="2022-07-28T16:17:00Z"/>
              </w:rPr>
            </w:pPr>
            <w:del w:id="861" w:author="ZTE-Ma Zhifeng" w:date="2022-07-28T16:17:00Z">
              <w:r w:rsidDel="00FE034A">
                <w:rPr>
                  <w:rFonts w:hint="eastAsia"/>
                  <w:lang w:val="en-US" w:eastAsia="zh-CN"/>
                </w:rPr>
                <w:delText>n78</w:delText>
              </w:r>
            </w:del>
          </w:p>
        </w:tc>
        <w:tc>
          <w:tcPr>
            <w:tcW w:w="2952" w:type="dxa"/>
          </w:tcPr>
          <w:p w14:paraId="4DC61F11" w14:textId="34F37319" w:rsidR="00FE034A" w:rsidDel="00FE034A" w:rsidRDefault="00FE034A" w:rsidP="00764A8D">
            <w:pPr>
              <w:pStyle w:val="TAC"/>
              <w:rPr>
                <w:del w:id="862" w:author="ZTE-Ma Zhifeng" w:date="2022-07-28T16:17:00Z"/>
              </w:rPr>
            </w:pPr>
            <w:del w:id="863" w:author="ZTE-Ma Zhifeng" w:date="2022-07-28T16:17:00Z">
              <w:r w:rsidDel="00FE034A">
                <w:rPr>
                  <w:szCs w:val="18"/>
                  <w:lang w:val="en-US" w:eastAsia="zh-CN"/>
                </w:rPr>
                <w:delText>0.2</w:delText>
              </w:r>
              <w:r w:rsidDel="00FE034A">
                <w:rPr>
                  <w:szCs w:val="18"/>
                  <w:vertAlign w:val="superscript"/>
                  <w:lang w:val="en-US" w:eastAsia="zh-CN"/>
                </w:rPr>
                <w:delText>2</w:delText>
              </w:r>
            </w:del>
          </w:p>
        </w:tc>
      </w:tr>
      <w:tr w:rsidR="00FE034A" w:rsidDel="00FE034A" w14:paraId="010D8594" w14:textId="5B4E3E32" w:rsidTr="00764A8D">
        <w:trPr>
          <w:trHeight w:val="187"/>
          <w:jc w:val="center"/>
          <w:del w:id="864" w:author="ZTE-Ma Zhifeng" w:date="2022-07-28T16:17:00Z"/>
        </w:trPr>
        <w:tc>
          <w:tcPr>
            <w:tcW w:w="1535" w:type="dxa"/>
            <w:tcBorders>
              <w:top w:val="nil"/>
              <w:bottom w:val="nil"/>
            </w:tcBorders>
            <w:shd w:val="clear" w:color="auto" w:fill="auto"/>
          </w:tcPr>
          <w:p w14:paraId="2F65EE30" w14:textId="03E7A5FF" w:rsidR="00FE034A" w:rsidDel="00FE034A" w:rsidRDefault="00FE034A" w:rsidP="00764A8D">
            <w:pPr>
              <w:pStyle w:val="TAC"/>
              <w:rPr>
                <w:del w:id="865" w:author="ZTE-Ma Zhifeng" w:date="2022-07-28T16:17:00Z"/>
              </w:rPr>
            </w:pPr>
          </w:p>
        </w:tc>
        <w:tc>
          <w:tcPr>
            <w:tcW w:w="2952" w:type="dxa"/>
          </w:tcPr>
          <w:p w14:paraId="746F695F" w14:textId="3A264E6B" w:rsidR="00FE034A" w:rsidDel="00FE034A" w:rsidRDefault="00FE034A" w:rsidP="00764A8D">
            <w:pPr>
              <w:pStyle w:val="TAC"/>
              <w:rPr>
                <w:del w:id="866" w:author="ZTE-Ma Zhifeng" w:date="2022-07-28T16:17:00Z"/>
              </w:rPr>
            </w:pPr>
            <w:del w:id="867" w:author="ZTE-Ma Zhifeng" w:date="2022-07-28T16:17:00Z">
              <w:r w:rsidDel="00FE034A">
                <w:rPr>
                  <w:rFonts w:hint="eastAsia"/>
                  <w:lang w:val="en-US" w:eastAsia="zh-CN"/>
                </w:rPr>
                <w:delText>n50</w:delText>
              </w:r>
            </w:del>
          </w:p>
        </w:tc>
        <w:tc>
          <w:tcPr>
            <w:tcW w:w="2952" w:type="dxa"/>
          </w:tcPr>
          <w:p w14:paraId="712A5BB8" w14:textId="7CCCE3DB" w:rsidR="00FE034A" w:rsidDel="00FE034A" w:rsidRDefault="00FE034A" w:rsidP="00764A8D">
            <w:pPr>
              <w:pStyle w:val="TAC"/>
              <w:rPr>
                <w:del w:id="868" w:author="ZTE-Ma Zhifeng" w:date="2022-07-28T16:17:00Z"/>
              </w:rPr>
            </w:pPr>
            <w:del w:id="869" w:author="ZTE-Ma Zhifeng" w:date="2022-07-28T16:17:00Z">
              <w:r w:rsidDel="00FE034A">
                <w:rPr>
                  <w:szCs w:val="18"/>
                  <w:lang w:val="en-US" w:eastAsia="zh-CN"/>
                </w:rPr>
                <w:delText>0.2</w:delText>
              </w:r>
              <w:r w:rsidDel="00FE034A">
                <w:rPr>
                  <w:szCs w:val="18"/>
                  <w:vertAlign w:val="superscript"/>
                  <w:lang w:val="en-US" w:eastAsia="zh-CN"/>
                </w:rPr>
                <w:delText>3</w:delText>
              </w:r>
            </w:del>
          </w:p>
        </w:tc>
      </w:tr>
      <w:tr w:rsidR="00FE034A" w:rsidDel="00FE034A" w14:paraId="0E6FBA91" w14:textId="3AD7948E" w:rsidTr="00764A8D">
        <w:trPr>
          <w:trHeight w:val="187"/>
          <w:jc w:val="center"/>
          <w:del w:id="870" w:author="ZTE-Ma Zhifeng" w:date="2022-07-28T16:17:00Z"/>
        </w:trPr>
        <w:tc>
          <w:tcPr>
            <w:tcW w:w="1535" w:type="dxa"/>
            <w:tcBorders>
              <w:top w:val="nil"/>
              <w:bottom w:val="single" w:sz="4" w:space="0" w:color="auto"/>
            </w:tcBorders>
            <w:shd w:val="clear" w:color="auto" w:fill="auto"/>
          </w:tcPr>
          <w:p w14:paraId="7ECA293F" w14:textId="63B4E4E5" w:rsidR="00FE034A" w:rsidDel="00FE034A" w:rsidRDefault="00FE034A" w:rsidP="00764A8D">
            <w:pPr>
              <w:pStyle w:val="TAC"/>
              <w:rPr>
                <w:del w:id="871" w:author="ZTE-Ma Zhifeng" w:date="2022-07-28T16:17:00Z"/>
              </w:rPr>
            </w:pPr>
          </w:p>
        </w:tc>
        <w:tc>
          <w:tcPr>
            <w:tcW w:w="2952" w:type="dxa"/>
          </w:tcPr>
          <w:p w14:paraId="2C9D55B8" w14:textId="6FCAA699" w:rsidR="00FE034A" w:rsidDel="00FE034A" w:rsidRDefault="00FE034A" w:rsidP="00764A8D">
            <w:pPr>
              <w:pStyle w:val="TAC"/>
              <w:rPr>
                <w:del w:id="872" w:author="ZTE-Ma Zhifeng" w:date="2022-07-28T16:17:00Z"/>
              </w:rPr>
            </w:pPr>
            <w:del w:id="873" w:author="ZTE-Ma Zhifeng" w:date="2022-07-28T16:17:00Z">
              <w:r w:rsidDel="00FE034A">
                <w:rPr>
                  <w:rFonts w:hint="eastAsia"/>
                  <w:lang w:val="en-US" w:eastAsia="zh-CN"/>
                </w:rPr>
                <w:delText>n78</w:delText>
              </w:r>
            </w:del>
          </w:p>
        </w:tc>
        <w:tc>
          <w:tcPr>
            <w:tcW w:w="2952" w:type="dxa"/>
          </w:tcPr>
          <w:p w14:paraId="2AEE2E37" w14:textId="29444353" w:rsidR="00FE034A" w:rsidDel="00FE034A" w:rsidRDefault="00FE034A" w:rsidP="00764A8D">
            <w:pPr>
              <w:pStyle w:val="TAC"/>
              <w:rPr>
                <w:del w:id="874" w:author="ZTE-Ma Zhifeng" w:date="2022-07-28T16:17:00Z"/>
              </w:rPr>
            </w:pPr>
            <w:del w:id="875" w:author="ZTE-Ma Zhifeng" w:date="2022-07-28T16:17:00Z">
              <w:r w:rsidDel="00FE034A">
                <w:rPr>
                  <w:szCs w:val="18"/>
                  <w:lang w:val="en-US" w:eastAsia="zh-CN"/>
                </w:rPr>
                <w:delText>0.2</w:delText>
              </w:r>
              <w:r w:rsidDel="00FE034A">
                <w:rPr>
                  <w:szCs w:val="18"/>
                  <w:vertAlign w:val="superscript"/>
                  <w:lang w:val="en-US" w:eastAsia="zh-CN"/>
                </w:rPr>
                <w:delText>3</w:delText>
              </w:r>
            </w:del>
          </w:p>
        </w:tc>
      </w:tr>
      <w:tr w:rsidR="00FE034A" w:rsidDel="00FE034A" w14:paraId="11329F50" w14:textId="15F494A3" w:rsidTr="00764A8D">
        <w:trPr>
          <w:trHeight w:val="187"/>
          <w:jc w:val="center"/>
          <w:del w:id="876" w:author="ZTE-Ma Zhifeng" w:date="2022-07-28T16:17:00Z"/>
        </w:trPr>
        <w:tc>
          <w:tcPr>
            <w:tcW w:w="1535" w:type="dxa"/>
            <w:tcBorders>
              <w:bottom w:val="nil"/>
            </w:tcBorders>
            <w:shd w:val="clear" w:color="auto" w:fill="auto"/>
          </w:tcPr>
          <w:p w14:paraId="6F550432" w14:textId="4CD6D074" w:rsidR="00FE034A" w:rsidDel="00FE034A" w:rsidRDefault="00FE034A" w:rsidP="00764A8D">
            <w:pPr>
              <w:pStyle w:val="TAC"/>
              <w:rPr>
                <w:del w:id="877" w:author="ZTE-Ma Zhifeng" w:date="2022-07-28T16:17:00Z"/>
                <w:bCs/>
                <w:szCs w:val="18"/>
                <w:lang w:val="en-US"/>
              </w:rPr>
            </w:pPr>
            <w:del w:id="878" w:author="ZTE-Ma Zhifeng" w:date="2022-07-28T16:17:00Z">
              <w:r w:rsidDel="00FE034A">
                <w:rPr>
                  <w:szCs w:val="18"/>
                  <w:lang w:val="en-US" w:eastAsia="zh-CN"/>
                </w:rPr>
                <w:delText>CA_n66-n77</w:delText>
              </w:r>
            </w:del>
          </w:p>
        </w:tc>
        <w:tc>
          <w:tcPr>
            <w:tcW w:w="2952" w:type="dxa"/>
          </w:tcPr>
          <w:p w14:paraId="2B8EE2DC" w14:textId="0E9C28B0" w:rsidR="00FE034A" w:rsidDel="00FE034A" w:rsidRDefault="00FE034A" w:rsidP="00764A8D">
            <w:pPr>
              <w:pStyle w:val="TAC"/>
              <w:rPr>
                <w:del w:id="879" w:author="ZTE-Ma Zhifeng" w:date="2022-07-28T16:17:00Z"/>
                <w:bCs/>
                <w:szCs w:val="18"/>
                <w:lang w:val="en-US"/>
              </w:rPr>
            </w:pPr>
            <w:del w:id="880" w:author="ZTE-Ma Zhifeng" w:date="2022-07-28T16:17:00Z">
              <w:r w:rsidDel="00FE034A">
                <w:rPr>
                  <w:szCs w:val="18"/>
                  <w:lang w:val="en-US" w:eastAsia="zh-CN"/>
                </w:rPr>
                <w:delText>n66</w:delText>
              </w:r>
            </w:del>
          </w:p>
        </w:tc>
        <w:tc>
          <w:tcPr>
            <w:tcW w:w="2952" w:type="dxa"/>
          </w:tcPr>
          <w:p w14:paraId="23A1CC98" w14:textId="3FC57A60" w:rsidR="00FE034A" w:rsidDel="00FE034A" w:rsidRDefault="00FE034A" w:rsidP="00764A8D">
            <w:pPr>
              <w:pStyle w:val="TAC"/>
              <w:rPr>
                <w:del w:id="881" w:author="ZTE-Ma Zhifeng" w:date="2022-07-28T16:17:00Z"/>
                <w:szCs w:val="18"/>
                <w:lang w:eastAsia="ja-JP"/>
              </w:rPr>
            </w:pPr>
            <w:del w:id="882" w:author="ZTE-Ma Zhifeng" w:date="2022-07-28T16:17:00Z">
              <w:r w:rsidDel="00FE034A">
                <w:rPr>
                  <w:szCs w:val="18"/>
                  <w:lang w:eastAsia="ja-JP"/>
                </w:rPr>
                <w:delText>0</w:delText>
              </w:r>
              <w:r w:rsidDel="00FE034A">
                <w:rPr>
                  <w:szCs w:val="18"/>
                  <w:lang w:val="en-US" w:eastAsia="zh-CN"/>
                </w:rPr>
                <w:delText>.2</w:delText>
              </w:r>
            </w:del>
          </w:p>
        </w:tc>
      </w:tr>
      <w:tr w:rsidR="00FE034A" w:rsidDel="00FE034A" w14:paraId="5EC3B373" w14:textId="608CD79E" w:rsidTr="00764A8D">
        <w:trPr>
          <w:trHeight w:val="187"/>
          <w:jc w:val="center"/>
          <w:del w:id="883" w:author="ZTE-Ma Zhifeng" w:date="2022-07-28T16:17:00Z"/>
        </w:trPr>
        <w:tc>
          <w:tcPr>
            <w:tcW w:w="1535" w:type="dxa"/>
            <w:tcBorders>
              <w:top w:val="nil"/>
              <w:bottom w:val="single" w:sz="4" w:space="0" w:color="auto"/>
            </w:tcBorders>
            <w:shd w:val="clear" w:color="auto" w:fill="auto"/>
          </w:tcPr>
          <w:p w14:paraId="5E168D76" w14:textId="62F6E9EF" w:rsidR="00FE034A" w:rsidDel="00FE034A" w:rsidRDefault="00FE034A" w:rsidP="00764A8D">
            <w:pPr>
              <w:pStyle w:val="TAC"/>
              <w:rPr>
                <w:del w:id="884" w:author="ZTE-Ma Zhifeng" w:date="2022-07-28T16:17:00Z"/>
                <w:bCs/>
                <w:szCs w:val="18"/>
                <w:lang w:val="en-US"/>
              </w:rPr>
            </w:pPr>
          </w:p>
        </w:tc>
        <w:tc>
          <w:tcPr>
            <w:tcW w:w="2952" w:type="dxa"/>
          </w:tcPr>
          <w:p w14:paraId="223DDA0F" w14:textId="586AE940" w:rsidR="00FE034A" w:rsidDel="00FE034A" w:rsidRDefault="00FE034A" w:rsidP="00764A8D">
            <w:pPr>
              <w:pStyle w:val="TAC"/>
              <w:rPr>
                <w:del w:id="885" w:author="ZTE-Ma Zhifeng" w:date="2022-07-28T16:17:00Z"/>
                <w:bCs/>
                <w:szCs w:val="18"/>
                <w:lang w:val="en-US"/>
              </w:rPr>
            </w:pPr>
            <w:del w:id="886" w:author="ZTE-Ma Zhifeng" w:date="2022-07-28T16:17:00Z">
              <w:r w:rsidDel="00FE034A">
                <w:rPr>
                  <w:szCs w:val="18"/>
                  <w:lang w:eastAsia="ja-JP"/>
                </w:rPr>
                <w:delText>n</w:delText>
              </w:r>
              <w:r w:rsidDel="00FE034A">
                <w:rPr>
                  <w:szCs w:val="18"/>
                  <w:lang w:val="en-US" w:eastAsia="zh-CN"/>
                </w:rPr>
                <w:delText>77</w:delText>
              </w:r>
            </w:del>
          </w:p>
        </w:tc>
        <w:tc>
          <w:tcPr>
            <w:tcW w:w="2952" w:type="dxa"/>
          </w:tcPr>
          <w:p w14:paraId="39E34465" w14:textId="7360B857" w:rsidR="00FE034A" w:rsidDel="00FE034A" w:rsidRDefault="00FE034A" w:rsidP="00764A8D">
            <w:pPr>
              <w:pStyle w:val="TAC"/>
              <w:rPr>
                <w:del w:id="887" w:author="ZTE-Ma Zhifeng" w:date="2022-07-28T16:17:00Z"/>
                <w:szCs w:val="18"/>
                <w:lang w:eastAsia="ja-JP"/>
              </w:rPr>
            </w:pPr>
            <w:del w:id="888" w:author="ZTE-Ma Zhifeng" w:date="2022-07-28T16:17:00Z">
              <w:r w:rsidDel="00FE034A">
                <w:rPr>
                  <w:szCs w:val="18"/>
                </w:rPr>
                <w:delText>0</w:delText>
              </w:r>
              <w:r w:rsidDel="00FE034A">
                <w:rPr>
                  <w:szCs w:val="18"/>
                  <w:lang w:val="en-US" w:eastAsia="zh-CN"/>
                </w:rPr>
                <w:delText>.5</w:delText>
              </w:r>
            </w:del>
          </w:p>
        </w:tc>
      </w:tr>
      <w:tr w:rsidR="00FE034A" w:rsidDel="00FE034A" w14:paraId="519EF51F" w14:textId="686E76FF" w:rsidTr="00764A8D">
        <w:trPr>
          <w:trHeight w:val="187"/>
          <w:jc w:val="center"/>
          <w:del w:id="889" w:author="ZTE-Ma Zhifeng" w:date="2022-07-28T16:17:00Z"/>
        </w:trPr>
        <w:tc>
          <w:tcPr>
            <w:tcW w:w="1535" w:type="dxa"/>
            <w:tcBorders>
              <w:bottom w:val="nil"/>
            </w:tcBorders>
            <w:shd w:val="clear" w:color="auto" w:fill="auto"/>
          </w:tcPr>
          <w:p w14:paraId="14C83E0A" w14:textId="16334A25" w:rsidR="00FE034A" w:rsidDel="00FE034A" w:rsidRDefault="00FE034A" w:rsidP="00764A8D">
            <w:pPr>
              <w:pStyle w:val="TAC"/>
              <w:rPr>
                <w:del w:id="890" w:author="ZTE-Ma Zhifeng" w:date="2022-07-28T16:17:00Z"/>
                <w:lang w:val="fr-FR"/>
              </w:rPr>
            </w:pPr>
            <w:del w:id="891" w:author="ZTE-Ma Zhifeng" w:date="2022-07-28T16:17:00Z">
              <w:r w:rsidDel="00FE034A">
                <w:rPr>
                  <w:bCs/>
                  <w:szCs w:val="18"/>
                  <w:lang w:val="en-US"/>
                </w:rPr>
                <w:delText>CA_n66-n78</w:delText>
              </w:r>
            </w:del>
          </w:p>
        </w:tc>
        <w:tc>
          <w:tcPr>
            <w:tcW w:w="2952" w:type="dxa"/>
          </w:tcPr>
          <w:p w14:paraId="6100B164" w14:textId="296CD7B7" w:rsidR="00FE034A" w:rsidDel="00FE034A" w:rsidRDefault="00FE034A" w:rsidP="00764A8D">
            <w:pPr>
              <w:pStyle w:val="TAC"/>
              <w:rPr>
                <w:del w:id="892" w:author="ZTE-Ma Zhifeng" w:date="2022-07-28T16:17:00Z"/>
                <w:lang w:eastAsia="ja-JP"/>
              </w:rPr>
            </w:pPr>
            <w:del w:id="893" w:author="ZTE-Ma Zhifeng" w:date="2022-07-28T16:17:00Z">
              <w:r w:rsidDel="00FE034A">
                <w:rPr>
                  <w:bCs/>
                  <w:szCs w:val="18"/>
                  <w:lang w:val="en-US"/>
                </w:rPr>
                <w:delText>n66</w:delText>
              </w:r>
            </w:del>
          </w:p>
        </w:tc>
        <w:tc>
          <w:tcPr>
            <w:tcW w:w="2952" w:type="dxa"/>
          </w:tcPr>
          <w:p w14:paraId="72A22629" w14:textId="3AF8735C" w:rsidR="00FE034A" w:rsidDel="00FE034A" w:rsidRDefault="00FE034A" w:rsidP="00764A8D">
            <w:pPr>
              <w:pStyle w:val="TAC"/>
              <w:rPr>
                <w:del w:id="894" w:author="ZTE-Ma Zhifeng" w:date="2022-07-28T16:17:00Z"/>
                <w:szCs w:val="18"/>
                <w:lang w:eastAsia="zh-CN"/>
              </w:rPr>
            </w:pPr>
            <w:del w:id="895" w:author="ZTE-Ma Zhifeng" w:date="2022-07-28T16:17:00Z">
              <w:r w:rsidDel="00FE034A">
                <w:rPr>
                  <w:szCs w:val="18"/>
                  <w:lang w:eastAsia="ja-JP"/>
                </w:rPr>
                <w:delText>0.2</w:delText>
              </w:r>
            </w:del>
          </w:p>
        </w:tc>
      </w:tr>
      <w:tr w:rsidR="00FE034A" w:rsidDel="00FE034A" w14:paraId="38172C7A" w14:textId="6CD4C33F" w:rsidTr="00764A8D">
        <w:trPr>
          <w:trHeight w:val="187"/>
          <w:jc w:val="center"/>
          <w:del w:id="896" w:author="ZTE-Ma Zhifeng" w:date="2022-07-28T16:17:00Z"/>
        </w:trPr>
        <w:tc>
          <w:tcPr>
            <w:tcW w:w="1535" w:type="dxa"/>
            <w:tcBorders>
              <w:top w:val="nil"/>
              <w:bottom w:val="single" w:sz="4" w:space="0" w:color="auto"/>
            </w:tcBorders>
            <w:shd w:val="clear" w:color="auto" w:fill="auto"/>
          </w:tcPr>
          <w:p w14:paraId="5A2E7469" w14:textId="70D80806" w:rsidR="00FE034A" w:rsidDel="00FE034A" w:rsidRDefault="00FE034A" w:rsidP="00764A8D">
            <w:pPr>
              <w:pStyle w:val="TAC"/>
              <w:rPr>
                <w:del w:id="897" w:author="ZTE-Ma Zhifeng" w:date="2022-07-28T16:17:00Z"/>
                <w:lang w:val="fr-FR"/>
              </w:rPr>
            </w:pPr>
          </w:p>
        </w:tc>
        <w:tc>
          <w:tcPr>
            <w:tcW w:w="2952" w:type="dxa"/>
          </w:tcPr>
          <w:p w14:paraId="4334CB4B" w14:textId="0D3FE975" w:rsidR="00FE034A" w:rsidDel="00FE034A" w:rsidRDefault="00FE034A" w:rsidP="00764A8D">
            <w:pPr>
              <w:pStyle w:val="TAC"/>
              <w:rPr>
                <w:del w:id="898" w:author="ZTE-Ma Zhifeng" w:date="2022-07-28T16:17:00Z"/>
                <w:lang w:eastAsia="ja-JP"/>
              </w:rPr>
            </w:pPr>
            <w:del w:id="899" w:author="ZTE-Ma Zhifeng" w:date="2022-07-28T16:17:00Z">
              <w:r w:rsidDel="00FE034A">
                <w:rPr>
                  <w:bCs/>
                  <w:szCs w:val="18"/>
                  <w:lang w:val="en-US"/>
                </w:rPr>
                <w:delText>n78</w:delText>
              </w:r>
            </w:del>
          </w:p>
        </w:tc>
        <w:tc>
          <w:tcPr>
            <w:tcW w:w="2952" w:type="dxa"/>
          </w:tcPr>
          <w:p w14:paraId="5B67CC58" w14:textId="60566104" w:rsidR="00FE034A" w:rsidDel="00FE034A" w:rsidRDefault="00FE034A" w:rsidP="00764A8D">
            <w:pPr>
              <w:pStyle w:val="TAC"/>
              <w:rPr>
                <w:del w:id="900" w:author="ZTE-Ma Zhifeng" w:date="2022-07-28T16:17:00Z"/>
                <w:szCs w:val="18"/>
                <w:lang w:eastAsia="zh-CN"/>
              </w:rPr>
            </w:pPr>
            <w:del w:id="901" w:author="ZTE-Ma Zhifeng" w:date="2022-07-28T16:17:00Z">
              <w:r w:rsidDel="00FE034A">
                <w:rPr>
                  <w:szCs w:val="18"/>
                  <w:lang w:eastAsia="ja-JP"/>
                </w:rPr>
                <w:delText>0.5</w:delText>
              </w:r>
            </w:del>
          </w:p>
        </w:tc>
      </w:tr>
      <w:tr w:rsidR="00FE034A" w:rsidDel="00FE034A" w14:paraId="12C11547" w14:textId="5466B27F" w:rsidTr="00764A8D">
        <w:trPr>
          <w:trHeight w:val="187"/>
          <w:jc w:val="center"/>
          <w:del w:id="902" w:author="ZTE-Ma Zhifeng" w:date="2022-07-28T16:17:00Z"/>
        </w:trPr>
        <w:tc>
          <w:tcPr>
            <w:tcW w:w="1535" w:type="dxa"/>
            <w:tcBorders>
              <w:top w:val="single" w:sz="4" w:space="0" w:color="auto"/>
              <w:bottom w:val="nil"/>
            </w:tcBorders>
            <w:shd w:val="clear" w:color="auto" w:fill="auto"/>
          </w:tcPr>
          <w:p w14:paraId="6C121C5C" w14:textId="344E683D" w:rsidR="00FE034A" w:rsidDel="00FE034A" w:rsidRDefault="00FE034A" w:rsidP="00764A8D">
            <w:pPr>
              <w:pStyle w:val="TAC"/>
              <w:rPr>
                <w:del w:id="903" w:author="ZTE-Ma Zhifeng" w:date="2022-07-28T16:17:00Z"/>
                <w:lang w:val="en-US" w:eastAsia="ja-JP"/>
              </w:rPr>
            </w:pPr>
            <w:del w:id="904" w:author="ZTE-Ma Zhifeng" w:date="2022-07-28T16:17:00Z">
              <w:r w:rsidDel="00FE034A">
                <w:rPr>
                  <w:rFonts w:cs="Arial" w:hint="eastAsia"/>
                  <w:lang w:val="sv-SE" w:eastAsia="zh-CN"/>
                </w:rPr>
                <w:delText>CA_</w:delText>
              </w:r>
              <w:r w:rsidDel="00FE034A">
                <w:rPr>
                  <w:rFonts w:cs="Arial"/>
                  <w:lang w:val="sv-SE" w:eastAsia="zh-CN"/>
                </w:rPr>
                <w:delText>n70-n78</w:delText>
              </w:r>
            </w:del>
          </w:p>
        </w:tc>
        <w:tc>
          <w:tcPr>
            <w:tcW w:w="2952" w:type="dxa"/>
            <w:vAlign w:val="center"/>
          </w:tcPr>
          <w:p w14:paraId="0DD6DFAC" w14:textId="3E10ADF9" w:rsidR="00FE034A" w:rsidDel="00FE034A" w:rsidRDefault="00FE034A" w:rsidP="00764A8D">
            <w:pPr>
              <w:keepNext/>
              <w:keepLines/>
              <w:spacing w:after="0"/>
              <w:jc w:val="center"/>
              <w:rPr>
                <w:del w:id="905" w:author="ZTE-Ma Zhifeng" w:date="2022-07-28T16:17:00Z"/>
                <w:rFonts w:ascii="Arial" w:eastAsia="宋体" w:hAnsi="Arial" w:cs="Arial"/>
                <w:sz w:val="18"/>
                <w:lang w:val="en-US" w:eastAsia="ja-JP"/>
              </w:rPr>
            </w:pPr>
            <w:del w:id="906" w:author="ZTE-Ma Zhifeng" w:date="2022-07-28T16:17:00Z">
              <w:r w:rsidDel="00FE034A">
                <w:rPr>
                  <w:rFonts w:ascii="Arial" w:eastAsia="宋体" w:hAnsi="Arial" w:cs="Arial"/>
                  <w:sz w:val="18"/>
                  <w:lang w:val="sv-SE" w:eastAsia="zh-CN"/>
                </w:rPr>
                <w:delText>n70</w:delText>
              </w:r>
            </w:del>
          </w:p>
        </w:tc>
        <w:tc>
          <w:tcPr>
            <w:tcW w:w="2952" w:type="dxa"/>
          </w:tcPr>
          <w:p w14:paraId="074F92D8" w14:textId="4283C699" w:rsidR="00FE034A" w:rsidDel="00FE034A" w:rsidRDefault="00FE034A" w:rsidP="00764A8D">
            <w:pPr>
              <w:keepNext/>
              <w:keepLines/>
              <w:spacing w:after="0"/>
              <w:jc w:val="center"/>
              <w:rPr>
                <w:del w:id="907" w:author="ZTE-Ma Zhifeng" w:date="2022-07-28T16:17:00Z"/>
                <w:rFonts w:ascii="Arial" w:eastAsia="宋体" w:hAnsi="Arial" w:cs="Arial"/>
                <w:sz w:val="18"/>
                <w:lang w:val="sv-SE" w:eastAsia="ja-JP"/>
              </w:rPr>
            </w:pPr>
            <w:del w:id="908" w:author="ZTE-Ma Zhifeng" w:date="2022-07-28T16:17:00Z">
              <w:r w:rsidDel="00FE034A">
                <w:rPr>
                  <w:rFonts w:ascii="Arial" w:eastAsia="宋体" w:hAnsi="Arial" w:cs="Arial" w:hint="eastAsia"/>
                  <w:sz w:val="18"/>
                  <w:lang w:val="sv-SE" w:eastAsia="zh-CN"/>
                </w:rPr>
                <w:delText>0</w:delText>
              </w:r>
              <w:r w:rsidDel="00FE034A">
                <w:rPr>
                  <w:rFonts w:ascii="Arial" w:eastAsia="宋体" w:hAnsi="Arial" w:cs="Arial"/>
                  <w:sz w:val="18"/>
                  <w:lang w:val="sv-SE" w:eastAsia="zh-CN"/>
                </w:rPr>
                <w:delText>.2</w:delText>
              </w:r>
            </w:del>
          </w:p>
        </w:tc>
      </w:tr>
      <w:tr w:rsidR="00FE034A" w:rsidDel="00FE034A" w14:paraId="7B8F9D6D" w14:textId="7F7A3983" w:rsidTr="00764A8D">
        <w:trPr>
          <w:trHeight w:val="187"/>
          <w:jc w:val="center"/>
          <w:del w:id="909" w:author="ZTE-Ma Zhifeng" w:date="2022-07-28T16:17:00Z"/>
        </w:trPr>
        <w:tc>
          <w:tcPr>
            <w:tcW w:w="1535" w:type="dxa"/>
            <w:tcBorders>
              <w:top w:val="nil"/>
              <w:bottom w:val="single" w:sz="4" w:space="0" w:color="auto"/>
            </w:tcBorders>
            <w:shd w:val="clear" w:color="auto" w:fill="auto"/>
          </w:tcPr>
          <w:p w14:paraId="145A1019" w14:textId="02DAA6F4" w:rsidR="00FE034A" w:rsidDel="00FE034A" w:rsidRDefault="00FE034A" w:rsidP="00764A8D">
            <w:pPr>
              <w:pStyle w:val="TAC"/>
              <w:rPr>
                <w:del w:id="910" w:author="ZTE-Ma Zhifeng" w:date="2022-07-28T16:17:00Z"/>
                <w:lang w:val="en-US" w:eastAsia="ja-JP"/>
              </w:rPr>
            </w:pPr>
          </w:p>
        </w:tc>
        <w:tc>
          <w:tcPr>
            <w:tcW w:w="2952" w:type="dxa"/>
            <w:vAlign w:val="center"/>
          </w:tcPr>
          <w:p w14:paraId="5E28579C" w14:textId="514EEECE" w:rsidR="00FE034A" w:rsidDel="00FE034A" w:rsidRDefault="00FE034A" w:rsidP="00764A8D">
            <w:pPr>
              <w:keepNext/>
              <w:keepLines/>
              <w:spacing w:after="0"/>
              <w:jc w:val="center"/>
              <w:rPr>
                <w:del w:id="911" w:author="ZTE-Ma Zhifeng" w:date="2022-07-28T16:17:00Z"/>
                <w:rFonts w:ascii="Arial" w:eastAsia="宋体" w:hAnsi="Arial" w:cs="Arial"/>
                <w:sz w:val="18"/>
                <w:lang w:val="en-US" w:eastAsia="ja-JP"/>
              </w:rPr>
            </w:pPr>
            <w:del w:id="912" w:author="ZTE-Ma Zhifeng" w:date="2022-07-28T16:17:00Z">
              <w:r w:rsidDel="00FE034A">
                <w:rPr>
                  <w:rFonts w:ascii="Arial" w:eastAsia="宋体" w:hAnsi="Arial" w:cs="Arial"/>
                  <w:sz w:val="18"/>
                  <w:lang w:val="sv-SE" w:eastAsia="zh-CN"/>
                </w:rPr>
                <w:delText>n78</w:delText>
              </w:r>
            </w:del>
          </w:p>
        </w:tc>
        <w:tc>
          <w:tcPr>
            <w:tcW w:w="2952" w:type="dxa"/>
          </w:tcPr>
          <w:p w14:paraId="4CB5F548" w14:textId="2CA63634" w:rsidR="00FE034A" w:rsidDel="00FE034A" w:rsidRDefault="00FE034A" w:rsidP="00764A8D">
            <w:pPr>
              <w:keepNext/>
              <w:keepLines/>
              <w:spacing w:after="0"/>
              <w:jc w:val="center"/>
              <w:rPr>
                <w:del w:id="913" w:author="ZTE-Ma Zhifeng" w:date="2022-07-28T16:17:00Z"/>
                <w:rFonts w:ascii="Arial" w:eastAsia="宋体" w:hAnsi="Arial" w:cs="Arial"/>
                <w:sz w:val="18"/>
                <w:lang w:val="sv-SE" w:eastAsia="ja-JP"/>
              </w:rPr>
            </w:pPr>
            <w:del w:id="914" w:author="ZTE-Ma Zhifeng" w:date="2022-07-28T16:17:00Z">
              <w:r w:rsidDel="00FE034A">
                <w:rPr>
                  <w:rFonts w:ascii="Arial" w:eastAsia="宋体" w:hAnsi="Arial" w:cs="Arial" w:hint="eastAsia"/>
                  <w:sz w:val="18"/>
                  <w:lang w:val="sv-SE" w:eastAsia="zh-CN"/>
                </w:rPr>
                <w:delText>0</w:delText>
              </w:r>
              <w:r w:rsidDel="00FE034A">
                <w:rPr>
                  <w:rFonts w:ascii="Arial" w:eastAsia="宋体" w:hAnsi="Arial" w:cs="Arial"/>
                  <w:sz w:val="18"/>
                  <w:lang w:val="sv-SE" w:eastAsia="zh-CN"/>
                </w:rPr>
                <w:delText>.5</w:delText>
              </w:r>
            </w:del>
          </w:p>
        </w:tc>
      </w:tr>
      <w:tr w:rsidR="00FE034A" w:rsidDel="00FE034A" w14:paraId="242E0D81" w14:textId="11ED891D" w:rsidTr="00764A8D">
        <w:trPr>
          <w:trHeight w:val="187"/>
          <w:jc w:val="center"/>
          <w:del w:id="915" w:author="ZTE-Ma Zhifeng" w:date="2022-07-28T16:17:00Z"/>
        </w:trPr>
        <w:tc>
          <w:tcPr>
            <w:tcW w:w="1535" w:type="dxa"/>
            <w:tcBorders>
              <w:top w:val="single" w:sz="4" w:space="0" w:color="auto"/>
              <w:bottom w:val="nil"/>
            </w:tcBorders>
            <w:shd w:val="clear" w:color="auto" w:fill="auto"/>
          </w:tcPr>
          <w:p w14:paraId="4F97495F" w14:textId="24C72039" w:rsidR="00FE034A" w:rsidDel="00FE034A" w:rsidRDefault="00FE034A" w:rsidP="00764A8D">
            <w:pPr>
              <w:pStyle w:val="TAC"/>
              <w:rPr>
                <w:del w:id="916" w:author="ZTE-Ma Zhifeng" w:date="2022-07-28T16:17:00Z"/>
                <w:lang w:val="fr-FR"/>
              </w:rPr>
            </w:pPr>
            <w:del w:id="917" w:author="ZTE-Ma Zhifeng" w:date="2022-07-28T16:17:00Z">
              <w:r w:rsidDel="00FE034A">
                <w:rPr>
                  <w:lang w:val="en-US" w:eastAsia="ja-JP"/>
                </w:rPr>
                <w:delText>CA_n71-n77</w:delText>
              </w:r>
            </w:del>
          </w:p>
        </w:tc>
        <w:tc>
          <w:tcPr>
            <w:tcW w:w="2952" w:type="dxa"/>
          </w:tcPr>
          <w:p w14:paraId="79E69534" w14:textId="5FDCF5DE" w:rsidR="00FE034A" w:rsidDel="00FE034A" w:rsidRDefault="00FE034A" w:rsidP="00764A8D">
            <w:pPr>
              <w:pStyle w:val="TAC"/>
              <w:rPr>
                <w:del w:id="918" w:author="ZTE-Ma Zhifeng" w:date="2022-07-28T16:17:00Z"/>
                <w:bCs/>
                <w:lang w:val="en-US"/>
              </w:rPr>
            </w:pPr>
            <w:del w:id="919" w:author="ZTE-Ma Zhifeng" w:date="2022-07-28T16:17:00Z">
              <w:r w:rsidDel="00FE034A">
                <w:rPr>
                  <w:lang w:val="en-US" w:eastAsia="ja-JP"/>
                </w:rPr>
                <w:delText>n71</w:delText>
              </w:r>
            </w:del>
          </w:p>
        </w:tc>
        <w:tc>
          <w:tcPr>
            <w:tcW w:w="2952" w:type="dxa"/>
          </w:tcPr>
          <w:p w14:paraId="1DF6E7F9" w14:textId="07CB00E2" w:rsidR="00FE034A" w:rsidDel="00FE034A" w:rsidRDefault="00FE034A" w:rsidP="00764A8D">
            <w:pPr>
              <w:pStyle w:val="TAC"/>
              <w:rPr>
                <w:del w:id="920" w:author="ZTE-Ma Zhifeng" w:date="2022-07-28T16:17:00Z"/>
                <w:lang w:eastAsia="ja-JP"/>
              </w:rPr>
            </w:pPr>
            <w:del w:id="921" w:author="ZTE-Ma Zhifeng" w:date="2022-07-28T16:17:00Z">
              <w:r w:rsidDel="00FE034A">
                <w:rPr>
                  <w:lang w:eastAsia="ja-JP"/>
                </w:rPr>
                <w:delText>0.2</w:delText>
              </w:r>
            </w:del>
          </w:p>
        </w:tc>
      </w:tr>
      <w:tr w:rsidR="00FE034A" w:rsidDel="00FE034A" w14:paraId="72ADC75E" w14:textId="3009AE3F" w:rsidTr="00764A8D">
        <w:trPr>
          <w:trHeight w:val="187"/>
          <w:jc w:val="center"/>
          <w:del w:id="922" w:author="ZTE-Ma Zhifeng" w:date="2022-07-28T16:17:00Z"/>
        </w:trPr>
        <w:tc>
          <w:tcPr>
            <w:tcW w:w="1535" w:type="dxa"/>
            <w:tcBorders>
              <w:top w:val="nil"/>
            </w:tcBorders>
            <w:shd w:val="clear" w:color="auto" w:fill="auto"/>
          </w:tcPr>
          <w:p w14:paraId="15C8E3BC" w14:textId="60B1DB0D" w:rsidR="00FE034A" w:rsidDel="00FE034A" w:rsidRDefault="00FE034A" w:rsidP="00764A8D">
            <w:pPr>
              <w:pStyle w:val="TAC"/>
              <w:rPr>
                <w:del w:id="923" w:author="ZTE-Ma Zhifeng" w:date="2022-07-28T16:17:00Z"/>
                <w:lang w:val="fr-FR"/>
              </w:rPr>
            </w:pPr>
          </w:p>
        </w:tc>
        <w:tc>
          <w:tcPr>
            <w:tcW w:w="2952" w:type="dxa"/>
          </w:tcPr>
          <w:p w14:paraId="56D55CEA" w14:textId="41D94C94" w:rsidR="00FE034A" w:rsidDel="00FE034A" w:rsidRDefault="00FE034A" w:rsidP="00764A8D">
            <w:pPr>
              <w:pStyle w:val="TAC"/>
              <w:rPr>
                <w:del w:id="924" w:author="ZTE-Ma Zhifeng" w:date="2022-07-28T16:17:00Z"/>
                <w:bCs/>
                <w:lang w:val="en-US"/>
              </w:rPr>
            </w:pPr>
            <w:del w:id="925" w:author="ZTE-Ma Zhifeng" w:date="2022-07-28T16:17:00Z">
              <w:r w:rsidDel="00FE034A">
                <w:rPr>
                  <w:lang w:val="en-US" w:eastAsia="ja-JP"/>
                </w:rPr>
                <w:delText>n77</w:delText>
              </w:r>
            </w:del>
          </w:p>
        </w:tc>
        <w:tc>
          <w:tcPr>
            <w:tcW w:w="2952" w:type="dxa"/>
          </w:tcPr>
          <w:p w14:paraId="525A70FF" w14:textId="7EA8E297" w:rsidR="00FE034A" w:rsidDel="00FE034A" w:rsidRDefault="00FE034A" w:rsidP="00764A8D">
            <w:pPr>
              <w:pStyle w:val="TAC"/>
              <w:rPr>
                <w:del w:id="926" w:author="ZTE-Ma Zhifeng" w:date="2022-07-28T16:17:00Z"/>
                <w:lang w:eastAsia="ja-JP"/>
              </w:rPr>
            </w:pPr>
            <w:del w:id="927" w:author="ZTE-Ma Zhifeng" w:date="2022-07-28T16:17:00Z">
              <w:r w:rsidDel="00FE034A">
                <w:rPr>
                  <w:lang w:eastAsia="ja-JP"/>
                </w:rPr>
                <w:delText>0.5</w:delText>
              </w:r>
            </w:del>
          </w:p>
        </w:tc>
      </w:tr>
      <w:tr w:rsidR="00FE034A" w:rsidDel="00FE034A" w14:paraId="2339C208" w14:textId="270BA3CE" w:rsidTr="00764A8D">
        <w:trPr>
          <w:trHeight w:val="187"/>
          <w:jc w:val="center"/>
          <w:del w:id="928" w:author="ZTE-Ma Zhifeng" w:date="2022-07-28T16:17:00Z"/>
        </w:trPr>
        <w:tc>
          <w:tcPr>
            <w:tcW w:w="1535" w:type="dxa"/>
            <w:tcBorders>
              <w:top w:val="nil"/>
              <w:bottom w:val="nil"/>
            </w:tcBorders>
            <w:shd w:val="clear" w:color="auto" w:fill="auto"/>
          </w:tcPr>
          <w:p w14:paraId="0FC64E19" w14:textId="6EBAC358" w:rsidR="00FE034A" w:rsidDel="00FE034A" w:rsidRDefault="00FE034A" w:rsidP="00764A8D">
            <w:pPr>
              <w:pStyle w:val="TAC"/>
              <w:rPr>
                <w:del w:id="929" w:author="ZTE-Ma Zhifeng" w:date="2022-07-28T16:17:00Z"/>
                <w:lang w:val="fr-FR"/>
              </w:rPr>
            </w:pPr>
            <w:del w:id="930" w:author="ZTE-Ma Zhifeng" w:date="2022-07-28T16:17:00Z">
              <w:r w:rsidDel="00FE034A">
                <w:rPr>
                  <w:bCs/>
                  <w:lang w:val="en-US"/>
                </w:rPr>
                <w:delText>CA_n71-n78</w:delText>
              </w:r>
            </w:del>
          </w:p>
        </w:tc>
        <w:tc>
          <w:tcPr>
            <w:tcW w:w="2952" w:type="dxa"/>
          </w:tcPr>
          <w:p w14:paraId="45AECCC1" w14:textId="267EF2AA" w:rsidR="00FE034A" w:rsidDel="00FE034A" w:rsidRDefault="00FE034A" w:rsidP="00764A8D">
            <w:pPr>
              <w:pStyle w:val="TAC"/>
              <w:rPr>
                <w:del w:id="931" w:author="ZTE-Ma Zhifeng" w:date="2022-07-28T16:17:00Z"/>
                <w:bCs/>
                <w:lang w:val="en-US"/>
              </w:rPr>
            </w:pPr>
            <w:del w:id="932" w:author="ZTE-Ma Zhifeng" w:date="2022-07-28T16:17:00Z">
              <w:r w:rsidDel="00FE034A">
                <w:rPr>
                  <w:bCs/>
                  <w:lang w:val="en-US"/>
                </w:rPr>
                <w:delText>n71</w:delText>
              </w:r>
            </w:del>
          </w:p>
        </w:tc>
        <w:tc>
          <w:tcPr>
            <w:tcW w:w="2952" w:type="dxa"/>
          </w:tcPr>
          <w:p w14:paraId="5DF1E061" w14:textId="25902C99" w:rsidR="00FE034A" w:rsidDel="00FE034A" w:rsidRDefault="00FE034A" w:rsidP="00764A8D">
            <w:pPr>
              <w:pStyle w:val="TAC"/>
              <w:rPr>
                <w:del w:id="933" w:author="ZTE-Ma Zhifeng" w:date="2022-07-28T16:17:00Z"/>
                <w:lang w:eastAsia="ja-JP"/>
              </w:rPr>
            </w:pPr>
            <w:del w:id="934" w:author="ZTE-Ma Zhifeng" w:date="2022-07-28T16:17:00Z">
              <w:r w:rsidDel="00FE034A">
                <w:rPr>
                  <w:lang w:eastAsia="ja-JP"/>
                </w:rPr>
                <w:delText>0.2</w:delText>
              </w:r>
            </w:del>
          </w:p>
        </w:tc>
      </w:tr>
      <w:tr w:rsidR="00FE034A" w:rsidDel="00FE034A" w14:paraId="0FB0B6BC" w14:textId="3DAAFC7C" w:rsidTr="00764A8D">
        <w:trPr>
          <w:trHeight w:val="187"/>
          <w:jc w:val="center"/>
          <w:del w:id="935" w:author="ZTE-Ma Zhifeng" w:date="2022-07-28T16:17:00Z"/>
        </w:trPr>
        <w:tc>
          <w:tcPr>
            <w:tcW w:w="1535" w:type="dxa"/>
            <w:tcBorders>
              <w:top w:val="nil"/>
            </w:tcBorders>
            <w:shd w:val="clear" w:color="auto" w:fill="auto"/>
          </w:tcPr>
          <w:p w14:paraId="79D569BF" w14:textId="0497CE7C" w:rsidR="00FE034A" w:rsidDel="00FE034A" w:rsidRDefault="00FE034A" w:rsidP="00764A8D">
            <w:pPr>
              <w:pStyle w:val="TAC"/>
              <w:rPr>
                <w:del w:id="936" w:author="ZTE-Ma Zhifeng" w:date="2022-07-28T16:17:00Z"/>
                <w:lang w:val="fr-FR"/>
              </w:rPr>
            </w:pPr>
          </w:p>
        </w:tc>
        <w:tc>
          <w:tcPr>
            <w:tcW w:w="2952" w:type="dxa"/>
          </w:tcPr>
          <w:p w14:paraId="0B46B11C" w14:textId="7C4C3724" w:rsidR="00FE034A" w:rsidDel="00FE034A" w:rsidRDefault="00FE034A" w:rsidP="00764A8D">
            <w:pPr>
              <w:pStyle w:val="TAC"/>
              <w:rPr>
                <w:del w:id="937" w:author="ZTE-Ma Zhifeng" w:date="2022-07-28T16:17:00Z"/>
                <w:bCs/>
                <w:lang w:val="en-US"/>
              </w:rPr>
            </w:pPr>
            <w:del w:id="938" w:author="ZTE-Ma Zhifeng" w:date="2022-07-28T16:17:00Z">
              <w:r w:rsidDel="00FE034A">
                <w:rPr>
                  <w:bCs/>
                  <w:lang w:val="en-US"/>
                </w:rPr>
                <w:delText>n78</w:delText>
              </w:r>
            </w:del>
          </w:p>
        </w:tc>
        <w:tc>
          <w:tcPr>
            <w:tcW w:w="2952" w:type="dxa"/>
          </w:tcPr>
          <w:p w14:paraId="3205483A" w14:textId="0D98E58D" w:rsidR="00FE034A" w:rsidDel="00FE034A" w:rsidRDefault="00FE034A" w:rsidP="00764A8D">
            <w:pPr>
              <w:pStyle w:val="TAC"/>
              <w:rPr>
                <w:del w:id="939" w:author="ZTE-Ma Zhifeng" w:date="2022-07-28T16:17:00Z"/>
                <w:lang w:eastAsia="ja-JP"/>
              </w:rPr>
            </w:pPr>
            <w:del w:id="940" w:author="ZTE-Ma Zhifeng" w:date="2022-07-28T16:17:00Z">
              <w:r w:rsidDel="00FE034A">
                <w:rPr>
                  <w:lang w:eastAsia="ja-JP"/>
                </w:rPr>
                <w:delText>0.5</w:delText>
              </w:r>
            </w:del>
          </w:p>
        </w:tc>
      </w:tr>
      <w:tr w:rsidR="00FE034A" w:rsidDel="00FE034A" w14:paraId="033D05BE" w14:textId="23B4AC6C" w:rsidTr="00764A8D">
        <w:trPr>
          <w:trHeight w:val="187"/>
          <w:jc w:val="center"/>
          <w:del w:id="941" w:author="ZTE-Ma Zhifeng" w:date="2022-07-28T16:17:00Z"/>
        </w:trPr>
        <w:tc>
          <w:tcPr>
            <w:tcW w:w="1535" w:type="dxa"/>
          </w:tcPr>
          <w:p w14:paraId="095EFFB9" w14:textId="48094CDD" w:rsidR="00FE034A" w:rsidDel="00FE034A" w:rsidRDefault="00FE034A" w:rsidP="00764A8D">
            <w:pPr>
              <w:pStyle w:val="TAC"/>
              <w:rPr>
                <w:del w:id="942" w:author="ZTE-Ma Zhifeng" w:date="2022-07-28T16:17:00Z"/>
                <w:rFonts w:eastAsia="MS Mincho"/>
                <w:lang w:val="en-US" w:eastAsia="zh-CN"/>
              </w:rPr>
            </w:pPr>
            <w:del w:id="943" w:author="ZTE-Ma Zhifeng" w:date="2022-07-28T16:17:00Z">
              <w:r w:rsidDel="00FE034A">
                <w:rPr>
                  <w:rFonts w:eastAsia="MS Mincho" w:cs="Arial"/>
                  <w:bCs/>
                  <w:szCs w:val="18"/>
                  <w:lang w:val="en-US"/>
                </w:rPr>
                <w:delText>CA_n74-n77</w:delText>
              </w:r>
            </w:del>
          </w:p>
        </w:tc>
        <w:tc>
          <w:tcPr>
            <w:tcW w:w="2952" w:type="dxa"/>
            <w:vAlign w:val="center"/>
          </w:tcPr>
          <w:p w14:paraId="1C85233E" w14:textId="70D78072" w:rsidR="00FE034A" w:rsidDel="00FE034A" w:rsidRDefault="00FE034A" w:rsidP="00764A8D">
            <w:pPr>
              <w:keepNext/>
              <w:keepLines/>
              <w:spacing w:after="0"/>
              <w:jc w:val="center"/>
              <w:rPr>
                <w:del w:id="944" w:author="ZTE-Ma Zhifeng" w:date="2022-07-28T16:17:00Z"/>
                <w:rFonts w:ascii="Arial" w:hAnsi="Arial"/>
                <w:sz w:val="18"/>
                <w:lang w:val="en-US" w:eastAsia="zh-CN"/>
              </w:rPr>
            </w:pPr>
            <w:del w:id="945" w:author="ZTE-Ma Zhifeng" w:date="2022-07-28T16:17:00Z">
              <w:r w:rsidDel="00FE034A">
                <w:rPr>
                  <w:rFonts w:ascii="Arial" w:hAnsi="Arial"/>
                  <w:sz w:val="18"/>
                  <w:lang w:val="en-US" w:eastAsia="zh-CN"/>
                </w:rPr>
                <w:delText>n77</w:delText>
              </w:r>
            </w:del>
          </w:p>
        </w:tc>
        <w:tc>
          <w:tcPr>
            <w:tcW w:w="2952" w:type="dxa"/>
            <w:vAlign w:val="center"/>
          </w:tcPr>
          <w:p w14:paraId="3AA5BC7E" w14:textId="1D2EB3CE" w:rsidR="00FE034A" w:rsidDel="00FE034A" w:rsidRDefault="00FE034A" w:rsidP="00764A8D">
            <w:pPr>
              <w:keepNext/>
              <w:keepLines/>
              <w:overflowPunct w:val="0"/>
              <w:autoSpaceDE w:val="0"/>
              <w:autoSpaceDN w:val="0"/>
              <w:adjustRightInd w:val="0"/>
              <w:spacing w:after="0"/>
              <w:jc w:val="center"/>
              <w:textAlignment w:val="baseline"/>
              <w:rPr>
                <w:del w:id="946" w:author="ZTE-Ma Zhifeng" w:date="2022-07-28T16:17:00Z"/>
                <w:rFonts w:ascii="Arial" w:hAnsi="Arial"/>
                <w:sz w:val="18"/>
                <w:lang w:val="en-US" w:eastAsia="zh-CN"/>
              </w:rPr>
            </w:pPr>
            <w:del w:id="947" w:author="ZTE-Ma Zhifeng" w:date="2022-07-28T16:17:00Z">
              <w:r w:rsidDel="00FE034A">
                <w:rPr>
                  <w:rFonts w:ascii="Arial" w:hAnsi="Arial"/>
                  <w:sz w:val="18"/>
                  <w:lang w:val="en-US" w:eastAsia="ja-JP"/>
                </w:rPr>
                <w:delText>0.5</w:delText>
              </w:r>
            </w:del>
          </w:p>
        </w:tc>
      </w:tr>
      <w:tr w:rsidR="00FE034A" w:rsidDel="00FE034A" w14:paraId="2B1520F3" w14:textId="2DF7855F" w:rsidTr="00764A8D">
        <w:trPr>
          <w:trHeight w:val="187"/>
          <w:jc w:val="center"/>
          <w:del w:id="948" w:author="ZTE-Ma Zhifeng" w:date="2022-07-28T16:17:00Z"/>
        </w:trPr>
        <w:tc>
          <w:tcPr>
            <w:tcW w:w="1535" w:type="dxa"/>
          </w:tcPr>
          <w:p w14:paraId="571206F0" w14:textId="5CAB302D" w:rsidR="00FE034A" w:rsidDel="00FE034A" w:rsidRDefault="00FE034A" w:rsidP="00764A8D">
            <w:pPr>
              <w:pStyle w:val="TAC"/>
              <w:rPr>
                <w:del w:id="949" w:author="ZTE-Ma Zhifeng" w:date="2022-07-28T16:17:00Z"/>
                <w:lang w:val="fr-FR"/>
              </w:rPr>
            </w:pPr>
            <w:del w:id="950" w:author="ZTE-Ma Zhifeng" w:date="2022-07-28T16:17:00Z">
              <w:r w:rsidDel="00FE034A">
                <w:rPr>
                  <w:rFonts w:eastAsia="MS Mincho"/>
                  <w:lang w:val="en-US" w:eastAsia="zh-CN"/>
                </w:rPr>
                <w:delText>CA</w:delText>
              </w:r>
              <w:r w:rsidDel="00FE034A">
                <w:rPr>
                  <w:rFonts w:eastAsia="MS Mincho"/>
                </w:rPr>
                <w:delText>_</w:delText>
              </w:r>
              <w:r w:rsidDel="00FE034A">
                <w:rPr>
                  <w:rFonts w:eastAsia="MS Mincho"/>
                  <w:lang w:val="en-US" w:eastAsia="zh-CN"/>
                </w:rPr>
                <w:delText>n74-n78</w:delText>
              </w:r>
            </w:del>
          </w:p>
        </w:tc>
        <w:tc>
          <w:tcPr>
            <w:tcW w:w="2952" w:type="dxa"/>
            <w:vAlign w:val="center"/>
          </w:tcPr>
          <w:p w14:paraId="69A118E0" w14:textId="5388D256" w:rsidR="00FE034A" w:rsidDel="00FE034A" w:rsidRDefault="00FE034A" w:rsidP="00764A8D">
            <w:pPr>
              <w:keepNext/>
              <w:keepLines/>
              <w:spacing w:after="0"/>
              <w:jc w:val="center"/>
              <w:rPr>
                <w:del w:id="951" w:author="ZTE-Ma Zhifeng" w:date="2022-07-28T16:17:00Z"/>
                <w:lang w:eastAsia="ja-JP"/>
              </w:rPr>
            </w:pPr>
            <w:del w:id="952" w:author="ZTE-Ma Zhifeng" w:date="2022-07-28T16:17:00Z">
              <w:r w:rsidDel="00FE034A">
                <w:rPr>
                  <w:rFonts w:ascii="Arial" w:hAnsi="Arial"/>
                  <w:sz w:val="18"/>
                  <w:lang w:val="en-US" w:eastAsia="zh-CN"/>
                </w:rPr>
                <w:delText>n78</w:delText>
              </w:r>
            </w:del>
          </w:p>
        </w:tc>
        <w:tc>
          <w:tcPr>
            <w:tcW w:w="2952" w:type="dxa"/>
            <w:vAlign w:val="center"/>
          </w:tcPr>
          <w:p w14:paraId="64444B99" w14:textId="3B1BA0E0" w:rsidR="00FE034A" w:rsidDel="00FE034A" w:rsidRDefault="00FE034A" w:rsidP="00764A8D">
            <w:pPr>
              <w:keepNext/>
              <w:keepLines/>
              <w:overflowPunct w:val="0"/>
              <w:autoSpaceDE w:val="0"/>
              <w:autoSpaceDN w:val="0"/>
              <w:adjustRightInd w:val="0"/>
              <w:spacing w:after="0"/>
              <w:jc w:val="center"/>
              <w:textAlignment w:val="baseline"/>
              <w:rPr>
                <w:del w:id="953" w:author="ZTE-Ma Zhifeng" w:date="2022-07-28T16:17:00Z"/>
                <w:lang w:eastAsia="zh-CN"/>
              </w:rPr>
            </w:pPr>
            <w:del w:id="954" w:author="ZTE-Ma Zhifeng" w:date="2022-07-28T16:17:00Z">
              <w:r w:rsidDel="00FE034A">
                <w:rPr>
                  <w:rFonts w:ascii="Arial" w:hAnsi="Arial" w:hint="eastAsia"/>
                  <w:sz w:val="18"/>
                  <w:lang w:val="en-US" w:eastAsia="zh-CN"/>
                </w:rPr>
                <w:delText>0</w:delText>
              </w:r>
              <w:r w:rsidDel="00FE034A">
                <w:rPr>
                  <w:rFonts w:ascii="Arial" w:hAnsi="Arial"/>
                  <w:sz w:val="18"/>
                  <w:lang w:val="en-US" w:eastAsia="zh-CN"/>
                </w:rPr>
                <w:delText>.5</w:delText>
              </w:r>
            </w:del>
          </w:p>
        </w:tc>
      </w:tr>
      <w:tr w:rsidR="00FE034A" w:rsidDel="00FE034A" w14:paraId="0FFDD17F" w14:textId="6F030795" w:rsidTr="00764A8D">
        <w:trPr>
          <w:trHeight w:val="187"/>
          <w:jc w:val="center"/>
          <w:del w:id="955" w:author="ZTE-Ma Zhifeng" w:date="2022-07-28T16:17:00Z"/>
        </w:trPr>
        <w:tc>
          <w:tcPr>
            <w:tcW w:w="1535" w:type="dxa"/>
          </w:tcPr>
          <w:p w14:paraId="649DC11F" w14:textId="3CFDD84C" w:rsidR="00FE034A" w:rsidDel="00FE034A" w:rsidRDefault="00FE034A" w:rsidP="00764A8D">
            <w:pPr>
              <w:pStyle w:val="TAC"/>
              <w:rPr>
                <w:del w:id="956" w:author="ZTE-Ma Zhifeng" w:date="2022-07-28T16:17:00Z"/>
              </w:rPr>
            </w:pPr>
            <w:del w:id="957" w:author="ZTE-Ma Zhifeng" w:date="2022-07-28T16:17:00Z">
              <w:r w:rsidDel="00FE034A">
                <w:rPr>
                  <w:lang w:val="fr-FR"/>
                </w:rPr>
                <w:delText>CA_</w:delText>
              </w:r>
              <w:r w:rsidDel="00FE034A">
                <w:delText>n</w:delText>
              </w:r>
              <w:r w:rsidDel="00FE034A">
                <w:rPr>
                  <w:lang w:val="en-US"/>
                </w:rPr>
                <w:delText>75</w:delText>
              </w:r>
              <w:r w:rsidDel="00FE034A">
                <w:delText>-n78</w:delText>
              </w:r>
            </w:del>
          </w:p>
        </w:tc>
        <w:tc>
          <w:tcPr>
            <w:tcW w:w="2952" w:type="dxa"/>
          </w:tcPr>
          <w:p w14:paraId="1306C0F8" w14:textId="7D344BCE" w:rsidR="00FE034A" w:rsidDel="00FE034A" w:rsidRDefault="00FE034A" w:rsidP="00764A8D">
            <w:pPr>
              <w:pStyle w:val="TAC"/>
              <w:rPr>
                <w:del w:id="958" w:author="ZTE-Ma Zhifeng" w:date="2022-07-28T16:17:00Z"/>
              </w:rPr>
            </w:pPr>
            <w:del w:id="959" w:author="ZTE-Ma Zhifeng" w:date="2022-07-28T16:17:00Z">
              <w:r w:rsidDel="00FE034A">
                <w:rPr>
                  <w:lang w:eastAsia="ja-JP"/>
                </w:rPr>
                <w:delText>n78</w:delText>
              </w:r>
            </w:del>
          </w:p>
        </w:tc>
        <w:tc>
          <w:tcPr>
            <w:tcW w:w="2952" w:type="dxa"/>
          </w:tcPr>
          <w:p w14:paraId="0525A37E" w14:textId="57EE60C3" w:rsidR="00FE034A" w:rsidDel="00FE034A" w:rsidRDefault="00FE034A" w:rsidP="00764A8D">
            <w:pPr>
              <w:pStyle w:val="TAC"/>
              <w:rPr>
                <w:del w:id="960" w:author="ZTE-Ma Zhifeng" w:date="2022-07-28T16:17:00Z"/>
              </w:rPr>
            </w:pPr>
            <w:del w:id="961" w:author="ZTE-Ma Zhifeng" w:date="2022-07-28T16:17:00Z">
              <w:r w:rsidDel="00FE034A">
                <w:rPr>
                  <w:rFonts w:hint="eastAsia"/>
                  <w:lang w:eastAsia="zh-CN"/>
                </w:rPr>
                <w:delText>0.5</w:delText>
              </w:r>
            </w:del>
          </w:p>
        </w:tc>
      </w:tr>
      <w:tr w:rsidR="00FE034A" w:rsidDel="00FE034A" w14:paraId="43B0B2C7" w14:textId="7BD6E4B6" w:rsidTr="00764A8D">
        <w:trPr>
          <w:trHeight w:val="187"/>
          <w:jc w:val="center"/>
          <w:del w:id="962" w:author="ZTE-Ma Zhifeng" w:date="2022-07-28T16:17:00Z"/>
        </w:trPr>
        <w:tc>
          <w:tcPr>
            <w:tcW w:w="1535" w:type="dxa"/>
          </w:tcPr>
          <w:p w14:paraId="175ABBDF" w14:textId="5851A330" w:rsidR="00FE034A" w:rsidDel="00FE034A" w:rsidRDefault="00FE034A" w:rsidP="00764A8D">
            <w:pPr>
              <w:pStyle w:val="TAC"/>
              <w:rPr>
                <w:del w:id="963" w:author="ZTE-Ma Zhifeng" w:date="2022-07-28T16:17:00Z"/>
              </w:rPr>
            </w:pPr>
            <w:del w:id="964" w:author="ZTE-Ma Zhifeng" w:date="2022-07-28T16:17:00Z">
              <w:r w:rsidDel="00FE034A">
                <w:rPr>
                  <w:lang w:val="fr-FR"/>
                </w:rPr>
                <w:delText>CA_</w:delText>
              </w:r>
              <w:r w:rsidDel="00FE034A">
                <w:delText>n</w:delText>
              </w:r>
              <w:r w:rsidDel="00FE034A">
                <w:rPr>
                  <w:lang w:val="en-US"/>
                </w:rPr>
                <w:delText>76</w:delText>
              </w:r>
              <w:r w:rsidDel="00FE034A">
                <w:delText>-n78</w:delText>
              </w:r>
            </w:del>
          </w:p>
        </w:tc>
        <w:tc>
          <w:tcPr>
            <w:tcW w:w="2952" w:type="dxa"/>
          </w:tcPr>
          <w:p w14:paraId="0EE61F79" w14:textId="298D8022" w:rsidR="00FE034A" w:rsidDel="00FE034A" w:rsidRDefault="00FE034A" w:rsidP="00764A8D">
            <w:pPr>
              <w:pStyle w:val="TAC"/>
              <w:rPr>
                <w:del w:id="965" w:author="ZTE-Ma Zhifeng" w:date="2022-07-28T16:17:00Z"/>
              </w:rPr>
            </w:pPr>
            <w:del w:id="966" w:author="ZTE-Ma Zhifeng" w:date="2022-07-28T16:17:00Z">
              <w:r w:rsidDel="00FE034A">
                <w:rPr>
                  <w:lang w:eastAsia="ja-JP"/>
                </w:rPr>
                <w:delText>n78</w:delText>
              </w:r>
            </w:del>
          </w:p>
        </w:tc>
        <w:tc>
          <w:tcPr>
            <w:tcW w:w="2952" w:type="dxa"/>
          </w:tcPr>
          <w:p w14:paraId="2D52270C" w14:textId="303BA933" w:rsidR="00FE034A" w:rsidDel="00FE034A" w:rsidRDefault="00FE034A" w:rsidP="00764A8D">
            <w:pPr>
              <w:pStyle w:val="TAC"/>
              <w:rPr>
                <w:del w:id="967" w:author="ZTE-Ma Zhifeng" w:date="2022-07-28T16:17:00Z"/>
              </w:rPr>
            </w:pPr>
            <w:del w:id="968" w:author="ZTE-Ma Zhifeng" w:date="2022-07-28T16:17:00Z">
              <w:r w:rsidDel="00FE034A">
                <w:rPr>
                  <w:rFonts w:hint="eastAsia"/>
                  <w:lang w:eastAsia="zh-CN"/>
                </w:rPr>
                <w:delText>0.5</w:delText>
              </w:r>
            </w:del>
          </w:p>
        </w:tc>
      </w:tr>
      <w:tr w:rsidR="00FE034A" w:rsidDel="00FE034A" w14:paraId="0CA7EE65" w14:textId="6090945E" w:rsidTr="00764A8D">
        <w:trPr>
          <w:trHeight w:val="187"/>
          <w:jc w:val="center"/>
          <w:del w:id="969" w:author="ZTE-Ma Zhifeng" w:date="2022-07-28T16:17:00Z"/>
        </w:trPr>
        <w:tc>
          <w:tcPr>
            <w:tcW w:w="1535" w:type="dxa"/>
          </w:tcPr>
          <w:p w14:paraId="6CC757B4" w14:textId="7D69D94C" w:rsidR="00FE034A" w:rsidDel="00FE034A" w:rsidRDefault="00FE034A" w:rsidP="00764A8D">
            <w:pPr>
              <w:pStyle w:val="TAC"/>
              <w:rPr>
                <w:del w:id="970" w:author="ZTE-Ma Zhifeng" w:date="2022-07-28T16:17:00Z"/>
                <w:lang w:val="fr-FR"/>
              </w:rPr>
            </w:pPr>
            <w:del w:id="971" w:author="ZTE-Ma Zhifeng" w:date="2022-07-28T16:17:00Z">
              <w:r w:rsidDel="00FE034A">
                <w:rPr>
                  <w:lang w:val="en-US" w:eastAsia="zh-CN"/>
                </w:rPr>
                <w:delText>CA</w:delText>
              </w:r>
              <w:r w:rsidDel="00FE034A">
                <w:delText>_</w:delText>
              </w:r>
              <w:r w:rsidDel="00FE034A">
                <w:rPr>
                  <w:lang w:val="en-US" w:eastAsia="zh-CN"/>
                </w:rPr>
                <w:delText>n78</w:delText>
              </w:r>
              <w:r w:rsidDel="00FE034A">
                <w:rPr>
                  <w:lang w:eastAsia="ja-JP"/>
                </w:rPr>
                <w:delText>-n</w:delText>
              </w:r>
              <w:r w:rsidDel="00FE034A">
                <w:rPr>
                  <w:lang w:val="en-US" w:eastAsia="zh-CN"/>
                </w:rPr>
                <w:delText>92</w:delText>
              </w:r>
            </w:del>
          </w:p>
        </w:tc>
        <w:tc>
          <w:tcPr>
            <w:tcW w:w="2952" w:type="dxa"/>
          </w:tcPr>
          <w:p w14:paraId="367C854F" w14:textId="1344552E" w:rsidR="00FE034A" w:rsidDel="00FE034A" w:rsidRDefault="00FE034A" w:rsidP="00764A8D">
            <w:pPr>
              <w:pStyle w:val="TAC"/>
              <w:rPr>
                <w:del w:id="972" w:author="ZTE-Ma Zhifeng" w:date="2022-07-28T16:17:00Z"/>
                <w:lang w:eastAsia="ja-JP"/>
              </w:rPr>
            </w:pPr>
            <w:del w:id="973" w:author="ZTE-Ma Zhifeng" w:date="2022-07-28T16:17:00Z">
              <w:r w:rsidDel="00FE034A">
                <w:rPr>
                  <w:lang w:val="en-US" w:eastAsia="zh-CN"/>
                </w:rPr>
                <w:delText>n78</w:delText>
              </w:r>
            </w:del>
          </w:p>
        </w:tc>
        <w:tc>
          <w:tcPr>
            <w:tcW w:w="2952" w:type="dxa"/>
          </w:tcPr>
          <w:p w14:paraId="6212F759" w14:textId="5B297594" w:rsidR="00FE034A" w:rsidDel="00FE034A" w:rsidRDefault="00FE034A" w:rsidP="00764A8D">
            <w:pPr>
              <w:pStyle w:val="TAC"/>
              <w:rPr>
                <w:del w:id="974" w:author="ZTE-Ma Zhifeng" w:date="2022-07-28T16:17:00Z"/>
                <w:lang w:eastAsia="zh-CN"/>
              </w:rPr>
            </w:pPr>
            <w:del w:id="975" w:author="ZTE-Ma Zhifeng" w:date="2022-07-28T16:17:00Z">
              <w:r w:rsidDel="00FE034A">
                <w:rPr>
                  <w:lang w:val="en-US" w:eastAsia="zh-CN"/>
                </w:rPr>
                <w:delText>0.5</w:delText>
              </w:r>
            </w:del>
          </w:p>
        </w:tc>
      </w:tr>
      <w:tr w:rsidR="00FE034A" w:rsidDel="00FE034A" w14:paraId="3FF96467" w14:textId="17EE14DD" w:rsidTr="00764A8D">
        <w:trPr>
          <w:jc w:val="center"/>
          <w:del w:id="976" w:author="ZTE-Ma Zhifeng" w:date="2022-07-28T16:17:00Z"/>
        </w:trPr>
        <w:tc>
          <w:tcPr>
            <w:tcW w:w="7439" w:type="dxa"/>
            <w:gridSpan w:val="3"/>
            <w:vAlign w:val="center"/>
          </w:tcPr>
          <w:p w14:paraId="21716319" w14:textId="16CE4740" w:rsidR="00FE034A" w:rsidDel="00FE034A" w:rsidRDefault="00FE034A" w:rsidP="00764A8D">
            <w:pPr>
              <w:pStyle w:val="TAN"/>
              <w:rPr>
                <w:del w:id="977" w:author="ZTE-Ma Zhifeng" w:date="2022-07-28T16:17:00Z"/>
              </w:rPr>
            </w:pPr>
            <w:del w:id="978" w:author="ZTE-Ma Zhifeng" w:date="2022-07-28T16:17:00Z">
              <w:r w:rsidDel="00FE034A">
                <w:delText>NOTE 1:</w:delText>
              </w:r>
              <w:r w:rsidDel="00FE034A">
                <w:rPr>
                  <w:rFonts w:cs="Arial"/>
                </w:rPr>
                <w:tab/>
              </w:r>
              <w:r w:rsidDel="00FE034A">
                <w:delText>The requirements only apply when the sub-frame and Tx-Rx timings are synchronized between the component carriers.  In the absence of synchronization, the requirements are not within scope of these specifications.</w:delText>
              </w:r>
            </w:del>
          </w:p>
          <w:p w14:paraId="15F377B9" w14:textId="55775EDC" w:rsidR="00FE034A" w:rsidDel="00FE034A" w:rsidRDefault="00FE034A" w:rsidP="00764A8D">
            <w:pPr>
              <w:pStyle w:val="TAN"/>
              <w:rPr>
                <w:del w:id="979" w:author="ZTE-Ma Zhifeng" w:date="2022-07-28T16:17:00Z"/>
                <w:rFonts w:cs="Arial"/>
                <w:lang w:eastAsia="zh-CN"/>
              </w:rPr>
            </w:pPr>
            <w:del w:id="980" w:author="ZTE-Ma Zhifeng" w:date="2022-07-28T16:17:00Z">
              <w:r w:rsidDel="00FE034A">
                <w:rPr>
                  <w:rFonts w:cs="Arial"/>
                </w:rPr>
                <w:delText xml:space="preserve">NOTE </w:delText>
              </w:r>
              <w:r w:rsidDel="00FE034A">
                <w:rPr>
                  <w:rFonts w:cs="Arial" w:hint="eastAsia"/>
                  <w:lang w:val="en-US" w:eastAsia="zh-CN"/>
                </w:rPr>
                <w:delText>2</w:delText>
              </w:r>
              <w:r w:rsidDel="00FE034A">
                <w:rPr>
                  <w:rFonts w:cs="Arial"/>
                </w:rPr>
                <w:delText>:</w:delText>
              </w:r>
              <w:r w:rsidDel="00FE034A">
                <w:rPr>
                  <w:rFonts w:cs="Arial"/>
                </w:rPr>
                <w:tab/>
              </w:r>
              <w:r w:rsidDel="00FE034A">
                <w:rPr>
                  <w:rFonts w:cs="Arial" w:hint="eastAsia"/>
                  <w:lang w:eastAsia="zh-CN"/>
                </w:rPr>
                <w:delText>Only applicable for UE supporting inter-band carrier aggregation with uplink in one</w:delText>
              </w:r>
              <w:r w:rsidDel="00FE034A">
                <w:rPr>
                  <w:rFonts w:cs="Arial" w:hint="eastAsia"/>
                  <w:lang w:val="en-US" w:eastAsia="zh-CN"/>
                </w:rPr>
                <w:delText xml:space="preserve"> NR</w:delText>
              </w:r>
              <w:r w:rsidDel="00FE034A">
                <w:rPr>
                  <w:rFonts w:cs="Arial" w:hint="eastAsia"/>
                  <w:lang w:eastAsia="zh-CN"/>
                </w:rPr>
                <w:delText xml:space="preserve"> band and without simultaneous Rx/Tx.</w:delText>
              </w:r>
            </w:del>
          </w:p>
          <w:p w14:paraId="3844AC2E" w14:textId="0A339C39" w:rsidR="00FE034A" w:rsidDel="00FE034A" w:rsidRDefault="00FE034A" w:rsidP="00764A8D">
            <w:pPr>
              <w:pStyle w:val="TAN"/>
              <w:rPr>
                <w:del w:id="981" w:author="ZTE-Ma Zhifeng" w:date="2022-07-28T16:17:00Z"/>
                <w:rFonts w:cs="Arial"/>
                <w:lang w:eastAsia="zh-CN"/>
              </w:rPr>
            </w:pPr>
            <w:del w:id="982" w:author="ZTE-Ma Zhifeng" w:date="2022-07-28T16:17:00Z">
              <w:r w:rsidDel="00FE034A">
                <w:rPr>
                  <w:rFonts w:cs="Arial"/>
                </w:rPr>
                <w:delText xml:space="preserve">NOTE </w:delText>
              </w:r>
              <w:r w:rsidDel="00FE034A">
                <w:rPr>
                  <w:rFonts w:cs="Arial" w:hint="eastAsia"/>
                  <w:lang w:val="en-US" w:eastAsia="zh-CN"/>
                </w:rPr>
                <w:delText>3</w:delText>
              </w:r>
              <w:r w:rsidDel="00FE034A">
                <w:rPr>
                  <w:rFonts w:cs="Arial"/>
                </w:rPr>
                <w:delText>:</w:delText>
              </w:r>
              <w:r w:rsidDel="00FE034A">
                <w:rPr>
                  <w:rFonts w:cs="Arial"/>
                </w:rPr>
                <w:tab/>
              </w:r>
              <w:r w:rsidDel="00FE034A">
                <w:rPr>
                  <w:rFonts w:cs="Arial" w:hint="eastAsia"/>
                  <w:lang w:eastAsia="zh-CN"/>
                </w:rPr>
                <w:delText>Applicable for UE supporting inter-band carrier aggregation without simultaneous Rx/Tx.</w:delText>
              </w:r>
            </w:del>
          </w:p>
          <w:p w14:paraId="3D8E2E7D" w14:textId="0943C59C" w:rsidR="00FE034A" w:rsidDel="00FE034A" w:rsidRDefault="00FE034A" w:rsidP="00764A8D">
            <w:pPr>
              <w:pStyle w:val="TAN"/>
              <w:rPr>
                <w:del w:id="983" w:author="ZTE-Ma Zhifeng" w:date="2022-07-28T16:17:00Z"/>
              </w:rPr>
            </w:pPr>
            <w:del w:id="984" w:author="ZTE-Ma Zhifeng" w:date="2022-07-28T16:17:00Z">
              <w:r w:rsidDel="00FE034A">
                <w:delText xml:space="preserve">NOTE </w:delText>
              </w:r>
              <w:r w:rsidDel="00FE034A">
                <w:rPr>
                  <w:rFonts w:hint="eastAsia"/>
                  <w:lang w:val="en-US" w:eastAsia="zh-CN"/>
                </w:rPr>
                <w:delText>4</w:delText>
              </w:r>
              <w:r w:rsidDel="00FE034A">
                <w:delText>:</w:delText>
              </w:r>
              <w:r w:rsidDel="00FE034A">
                <w:rPr>
                  <w:rFonts w:cs="Arial"/>
                </w:rPr>
                <w:tab/>
              </w:r>
              <w:r w:rsidDel="00FE034A">
                <w:rPr>
                  <w:lang w:eastAsia="zh-CN"/>
                </w:rPr>
                <w:delText>The requirement</w:delText>
              </w:r>
              <w:r w:rsidDel="00FE034A">
                <w:delText xml:space="preserve"> is applied for UE transmitting on the frequency range of 25</w:delText>
              </w:r>
              <w:r w:rsidDel="00FE034A">
                <w:rPr>
                  <w:rFonts w:hint="eastAsia"/>
                  <w:lang w:val="en-US" w:eastAsia="zh-CN"/>
                </w:rPr>
                <w:delText>1</w:delText>
              </w:r>
              <w:r w:rsidDel="00FE034A">
                <w:delText>5 – 26</w:delText>
              </w:r>
              <w:r w:rsidDel="00FE034A">
                <w:rPr>
                  <w:lang w:eastAsia="zh-CN"/>
                </w:rPr>
                <w:delText>90</w:delText>
              </w:r>
              <w:r w:rsidDel="00FE034A">
                <w:rPr>
                  <w:lang w:val="en-US" w:eastAsia="zh-CN"/>
                </w:rPr>
                <w:delText> </w:delText>
              </w:r>
              <w:r w:rsidDel="00FE034A">
                <w:delText>MHz.</w:delText>
              </w:r>
            </w:del>
          </w:p>
          <w:p w14:paraId="129A39B8" w14:textId="710A37B1" w:rsidR="00FE034A" w:rsidDel="00FE034A" w:rsidRDefault="00FE034A" w:rsidP="00764A8D">
            <w:pPr>
              <w:pStyle w:val="TAN"/>
              <w:rPr>
                <w:del w:id="985" w:author="ZTE-Ma Zhifeng" w:date="2022-07-28T16:17:00Z"/>
              </w:rPr>
            </w:pPr>
            <w:del w:id="986" w:author="ZTE-Ma Zhifeng" w:date="2022-07-28T16:17:00Z">
              <w:r w:rsidDel="00FE034A">
                <w:delText xml:space="preserve">NOTE </w:delText>
              </w:r>
              <w:r w:rsidDel="00FE034A">
                <w:rPr>
                  <w:rFonts w:hint="eastAsia"/>
                  <w:lang w:val="en-US" w:eastAsia="zh-CN"/>
                </w:rPr>
                <w:delText>5</w:delText>
              </w:r>
              <w:r w:rsidDel="00FE034A">
                <w:delText>:</w:delText>
              </w:r>
              <w:r w:rsidDel="00FE034A">
                <w:rPr>
                  <w:rFonts w:cs="Arial"/>
                </w:rPr>
                <w:tab/>
              </w:r>
              <w:r w:rsidDel="00FE034A">
                <w:rPr>
                  <w:lang w:eastAsia="zh-CN"/>
                </w:rPr>
                <w:delText>The requirement</w:delText>
              </w:r>
              <w:r w:rsidDel="00FE034A">
                <w:delText xml:space="preserve"> is applied for UE transmitting on the frequency range of 2496 – 25</w:delText>
              </w:r>
              <w:r w:rsidDel="00FE034A">
                <w:rPr>
                  <w:rFonts w:hint="eastAsia"/>
                  <w:lang w:val="en-US" w:eastAsia="zh-CN"/>
                </w:rPr>
                <w:delText>1</w:delText>
              </w:r>
              <w:r w:rsidDel="00FE034A">
                <w:delText>5</w:delText>
              </w:r>
              <w:r w:rsidDel="00FE034A">
                <w:rPr>
                  <w:lang w:val="en-US" w:eastAsia="zh-CN"/>
                </w:rPr>
                <w:delText> </w:delText>
              </w:r>
              <w:r w:rsidDel="00FE034A">
                <w:delText>MHz.</w:delText>
              </w:r>
            </w:del>
          </w:p>
          <w:p w14:paraId="41A5062F" w14:textId="0109205D" w:rsidR="00FE034A" w:rsidDel="00FE034A" w:rsidRDefault="00FE034A" w:rsidP="00764A8D">
            <w:pPr>
              <w:pStyle w:val="TAN"/>
              <w:rPr>
                <w:del w:id="987" w:author="ZTE-Ma Zhifeng" w:date="2022-07-28T16:17:00Z"/>
              </w:rPr>
            </w:pPr>
            <w:del w:id="988" w:author="ZTE-Ma Zhifeng" w:date="2022-07-28T16:17:00Z">
              <w:r w:rsidDel="00FE034A">
                <w:delText xml:space="preserve">NOTE </w:delText>
              </w:r>
              <w:r w:rsidDel="00FE034A">
                <w:rPr>
                  <w:rFonts w:hint="eastAsia"/>
                  <w:lang w:val="en-US"/>
                </w:rPr>
                <w:delText>6</w:delText>
              </w:r>
              <w:r w:rsidDel="00FE034A">
                <w:delText>:</w:delText>
              </w:r>
              <w:r w:rsidDel="00FE034A">
                <w:tab/>
                <w:delText>The requirement is applied for UE transmitting on the frequency range of 2545-2690</w:delText>
              </w:r>
              <w:r w:rsidDel="00FE034A">
                <w:rPr>
                  <w:lang w:val="en-US"/>
                </w:rPr>
                <w:delText> </w:delText>
              </w:r>
              <w:r w:rsidDel="00FE034A">
                <w:delText>MHz.</w:delText>
              </w:r>
            </w:del>
          </w:p>
          <w:p w14:paraId="72EB17B5" w14:textId="06AF8E2D" w:rsidR="00FE034A" w:rsidDel="00FE034A" w:rsidRDefault="00FE034A" w:rsidP="00764A8D">
            <w:pPr>
              <w:pStyle w:val="TAN"/>
              <w:rPr>
                <w:del w:id="989" w:author="ZTE-Ma Zhifeng" w:date="2022-07-28T16:17:00Z"/>
              </w:rPr>
            </w:pPr>
            <w:del w:id="990" w:author="ZTE-Ma Zhifeng" w:date="2022-07-28T16:17:00Z">
              <w:r w:rsidDel="00FE034A">
                <w:delText xml:space="preserve">NOTE </w:delText>
              </w:r>
              <w:r w:rsidDel="00FE034A">
                <w:rPr>
                  <w:rFonts w:hint="eastAsia"/>
                  <w:lang w:val="en-US"/>
                </w:rPr>
                <w:delText>7</w:delText>
              </w:r>
              <w:r w:rsidDel="00FE034A">
                <w:delText>:</w:delText>
              </w:r>
              <w:r w:rsidDel="00FE034A">
                <w:tab/>
                <w:delText>The requirement is applied for UE transmitting on the frequency range of 2496-2545</w:delText>
              </w:r>
              <w:r w:rsidDel="00FE034A">
                <w:rPr>
                  <w:lang w:val="en-US"/>
                </w:rPr>
                <w:delText> </w:delText>
              </w:r>
              <w:r w:rsidDel="00FE034A">
                <w:delText>MHz</w:delText>
              </w:r>
            </w:del>
          </w:p>
        </w:tc>
      </w:tr>
    </w:tbl>
    <w:p w14:paraId="5D8DA1C0" w14:textId="23A324D3" w:rsidR="00FE034A" w:rsidDel="00FE034A" w:rsidRDefault="00FE034A" w:rsidP="00FE034A">
      <w:pPr>
        <w:keepNext/>
        <w:keepLines/>
        <w:overflowPunct w:val="0"/>
        <w:autoSpaceDE w:val="0"/>
        <w:autoSpaceDN w:val="0"/>
        <w:adjustRightInd w:val="0"/>
        <w:textAlignment w:val="baseline"/>
        <w:rPr>
          <w:del w:id="991" w:author="ZTE-Ma Zhifeng" w:date="2022-07-28T16:17:00Z"/>
          <w:lang w:val="en-US" w:eastAsia="zh-CN"/>
        </w:rPr>
      </w:pPr>
    </w:p>
    <w:p w14:paraId="52297A46" w14:textId="77777777" w:rsidR="00BC3850" w:rsidRDefault="00BC3850">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Change w:id="992">
          <w:tblGrid>
            <w:gridCol w:w="113"/>
            <w:gridCol w:w="1422"/>
            <w:gridCol w:w="113"/>
            <w:gridCol w:w="2839"/>
            <w:gridCol w:w="113"/>
            <w:gridCol w:w="2839"/>
            <w:gridCol w:w="113"/>
          </w:tblGrid>
        </w:tblGridChange>
      </w:tblGrid>
      <w:tr w:rsidR="00FE034A" w14:paraId="314A05D4" w14:textId="77777777" w:rsidTr="00764A8D">
        <w:trPr>
          <w:trHeight w:val="187"/>
          <w:jc w:val="center"/>
          <w:ins w:id="993" w:author="ZTE-Ma Zhifeng" w:date="2022-07-28T16:18:00Z"/>
        </w:trPr>
        <w:tc>
          <w:tcPr>
            <w:tcW w:w="1535" w:type="dxa"/>
            <w:vMerge w:val="restart"/>
          </w:tcPr>
          <w:p w14:paraId="443D307C" w14:textId="45B94991" w:rsidR="00FE034A" w:rsidRDefault="00FE034A" w:rsidP="00764A8D">
            <w:pPr>
              <w:pStyle w:val="TAH"/>
              <w:rPr>
                <w:ins w:id="994" w:author="ZTE-Ma Zhifeng" w:date="2022-07-28T16:18:00Z"/>
              </w:rPr>
            </w:pPr>
            <w:ins w:id="995" w:author="ZTE-Ma Zhifeng" w:date="2022-07-28T16:18:00Z">
              <w:r>
                <w:lastRenderedPageBreak/>
                <w:t>Inter-band CA combination</w:t>
              </w:r>
            </w:ins>
          </w:p>
        </w:tc>
        <w:tc>
          <w:tcPr>
            <w:tcW w:w="5904" w:type="dxa"/>
            <w:gridSpan w:val="2"/>
          </w:tcPr>
          <w:p w14:paraId="3176AFFB" w14:textId="3FCE85F8" w:rsidR="00FE034A" w:rsidRDefault="00FE034A" w:rsidP="00FE034A">
            <w:pPr>
              <w:pStyle w:val="TAH"/>
              <w:rPr>
                <w:ins w:id="996" w:author="ZTE-Ma Zhifeng" w:date="2022-07-28T16:18:00Z"/>
              </w:rPr>
            </w:pPr>
            <w:proofErr w:type="spellStart"/>
            <w:ins w:id="997" w:author="ZTE-Ma Zhifeng" w:date="2022-07-28T16:19:00Z">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ins>
            <w:ins w:id="998" w:author="ZTE-Ma Zhifeng" w:date="2022-07-28T16:20:00Z">
              <w:r>
                <w:rPr>
                  <w:rFonts w:hint="eastAsia"/>
                  <w:color w:val="000000" w:themeColor="text1"/>
                  <w:lang w:eastAsia="zh-CN"/>
                </w:rPr>
                <w:t>s</w:t>
              </w:r>
            </w:ins>
            <w:ins w:id="999" w:author="ZTE-Ma Zhifeng" w:date="2022-07-28T16:19:00Z">
              <w:r w:rsidRPr="00DC3AC9">
                <w:rPr>
                  <w:color w:val="000000" w:themeColor="text1"/>
                </w:rPr>
                <w:t xml:space="preserve"> (dB)</w:t>
              </w:r>
            </w:ins>
            <w:ins w:id="1000" w:author="ZTE-Ma Zhifeng" w:date="2022-07-28T16:21:00Z">
              <w:r>
                <w:rPr>
                  <w:color w:val="000000" w:themeColor="text1"/>
                  <w:vertAlign w:val="superscript"/>
                </w:rPr>
                <w:t>8</w:t>
              </w:r>
            </w:ins>
          </w:p>
        </w:tc>
      </w:tr>
      <w:tr w:rsidR="00FE034A" w14:paraId="3D6C1F37"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1"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02" w:author="ZTE-Ma Zhifeng" w:date="2022-07-28T16:18:00Z"/>
          <w:trPrChange w:id="1003" w:author="ZTE-Ma Zhifeng" w:date="2022-07-28T16:53:00Z">
            <w:trPr>
              <w:gridAfter w:val="0"/>
              <w:trHeight w:val="187"/>
              <w:jc w:val="center"/>
            </w:trPr>
          </w:trPrChange>
        </w:trPr>
        <w:tc>
          <w:tcPr>
            <w:tcW w:w="1535" w:type="dxa"/>
            <w:vMerge/>
            <w:tcBorders>
              <w:bottom w:val="single" w:sz="4" w:space="0" w:color="auto"/>
            </w:tcBorders>
            <w:tcPrChange w:id="1004" w:author="ZTE-Ma Zhifeng" w:date="2022-07-28T16:53:00Z">
              <w:tcPr>
                <w:tcW w:w="1535" w:type="dxa"/>
                <w:gridSpan w:val="2"/>
                <w:vMerge/>
              </w:tcPr>
            </w:tcPrChange>
          </w:tcPr>
          <w:p w14:paraId="6E9EE8BE" w14:textId="77777777" w:rsidR="00FE034A" w:rsidRDefault="00FE034A" w:rsidP="00764A8D">
            <w:pPr>
              <w:pStyle w:val="TAH"/>
              <w:rPr>
                <w:ins w:id="1005" w:author="ZTE-Ma Zhifeng" w:date="2022-07-28T16:18:00Z"/>
              </w:rPr>
            </w:pPr>
          </w:p>
        </w:tc>
        <w:tc>
          <w:tcPr>
            <w:tcW w:w="5904" w:type="dxa"/>
            <w:gridSpan w:val="2"/>
            <w:tcPrChange w:id="1006" w:author="ZTE-Ma Zhifeng" w:date="2022-07-28T16:53:00Z">
              <w:tcPr>
                <w:tcW w:w="5904" w:type="dxa"/>
                <w:gridSpan w:val="4"/>
              </w:tcPr>
            </w:tcPrChange>
          </w:tcPr>
          <w:p w14:paraId="63513506" w14:textId="359DE111" w:rsidR="00FE034A" w:rsidRDefault="00FE034A" w:rsidP="00764A8D">
            <w:pPr>
              <w:pStyle w:val="TAH"/>
              <w:rPr>
                <w:ins w:id="1007" w:author="ZTE-Ma Zhifeng" w:date="2022-07-28T16:18:00Z"/>
              </w:rPr>
            </w:pPr>
            <w:ins w:id="1008" w:author="ZTE-Ma Zhifeng" w:date="2022-07-28T16:19:00Z">
              <w:r w:rsidRPr="00DC3AC9">
                <w:rPr>
                  <w:rFonts w:hint="eastAsia"/>
                  <w:color w:val="000000" w:themeColor="text1"/>
                </w:rPr>
                <w:t>C</w:t>
              </w:r>
              <w:r w:rsidRPr="00DC3AC9">
                <w:rPr>
                  <w:color w:val="000000" w:themeColor="text1"/>
                </w:rPr>
                <w:t>omponent band in order of bands in configuration</w:t>
              </w:r>
            </w:ins>
            <w:ins w:id="1009" w:author="ZTE-Ma Zhifeng" w:date="2022-07-28T16:21:00Z">
              <w:r>
                <w:rPr>
                  <w:color w:val="000000" w:themeColor="text1"/>
                  <w:vertAlign w:val="superscript"/>
                </w:rPr>
                <w:t>9</w:t>
              </w:r>
            </w:ins>
          </w:p>
        </w:tc>
      </w:tr>
      <w:tr w:rsidR="00FE034A" w14:paraId="5D2D97D8" w14:textId="77777777" w:rsidTr="00764A8D">
        <w:trPr>
          <w:trHeight w:val="187"/>
          <w:jc w:val="center"/>
          <w:ins w:id="1010" w:author="ZTE-Ma Zhifeng" w:date="2022-07-28T16:16:00Z"/>
        </w:trPr>
        <w:tc>
          <w:tcPr>
            <w:tcW w:w="1535" w:type="dxa"/>
            <w:tcBorders>
              <w:bottom w:val="single" w:sz="4" w:space="0" w:color="auto"/>
            </w:tcBorders>
          </w:tcPr>
          <w:p w14:paraId="04C21037" w14:textId="77777777" w:rsidR="00FE034A" w:rsidRDefault="00FE034A" w:rsidP="00764A8D">
            <w:pPr>
              <w:pStyle w:val="TAC"/>
              <w:rPr>
                <w:ins w:id="1011" w:author="ZTE-Ma Zhifeng" w:date="2022-07-28T16:16:00Z"/>
              </w:rPr>
            </w:pPr>
            <w:ins w:id="1012" w:author="ZTE-Ma Zhifeng" w:date="2022-07-28T16:16:00Z">
              <w:r>
                <w:rPr>
                  <w:rFonts w:hint="eastAsia"/>
                  <w:lang w:val="en-US" w:eastAsia="zh-CN"/>
                </w:rPr>
                <w:t>CA_n1-n28</w:t>
              </w:r>
            </w:ins>
          </w:p>
        </w:tc>
        <w:tc>
          <w:tcPr>
            <w:tcW w:w="2952" w:type="dxa"/>
          </w:tcPr>
          <w:p w14:paraId="23F4AF1A" w14:textId="22596AAA" w:rsidR="00FE034A" w:rsidRDefault="00764A8D" w:rsidP="00764A8D">
            <w:pPr>
              <w:pStyle w:val="TAC"/>
              <w:rPr>
                <w:ins w:id="1013" w:author="ZTE-Ma Zhifeng" w:date="2022-07-28T16:16:00Z"/>
                <w:lang w:eastAsia="ja-JP"/>
              </w:rPr>
            </w:pPr>
            <w:ins w:id="1014" w:author="ZTE-Ma Zhifeng" w:date="2022-07-28T16:27:00Z">
              <w:r>
                <w:rPr>
                  <w:lang w:val="en-US" w:eastAsia="zh-CN"/>
                </w:rPr>
                <w:t>-</w:t>
              </w:r>
            </w:ins>
          </w:p>
        </w:tc>
        <w:tc>
          <w:tcPr>
            <w:tcW w:w="2952" w:type="dxa"/>
          </w:tcPr>
          <w:p w14:paraId="7CEE4DDA" w14:textId="77777777" w:rsidR="00FE034A" w:rsidRDefault="00FE034A" w:rsidP="00764A8D">
            <w:pPr>
              <w:pStyle w:val="TAC"/>
              <w:rPr>
                <w:ins w:id="1015" w:author="ZTE-Ma Zhifeng" w:date="2022-07-28T16:16:00Z"/>
                <w:lang w:eastAsia="ja-JP"/>
              </w:rPr>
            </w:pPr>
            <w:ins w:id="1016" w:author="ZTE-Ma Zhifeng" w:date="2022-07-28T16:16:00Z">
              <w:r>
                <w:rPr>
                  <w:rFonts w:hint="eastAsia"/>
                  <w:lang w:val="en-US" w:eastAsia="zh-CN"/>
                </w:rPr>
                <w:t>0.2</w:t>
              </w:r>
            </w:ins>
          </w:p>
        </w:tc>
      </w:tr>
      <w:tr w:rsidR="00FE034A" w14:paraId="4AE5CDC4"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7"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18" w:author="ZTE-Ma Zhifeng" w:date="2022-07-28T16:16:00Z"/>
          <w:trPrChange w:id="1019" w:author="ZTE-Ma Zhifeng" w:date="2022-07-28T16:39:00Z">
            <w:trPr>
              <w:gridAfter w:val="0"/>
              <w:trHeight w:val="187"/>
              <w:jc w:val="center"/>
            </w:trPr>
          </w:trPrChange>
        </w:trPr>
        <w:tc>
          <w:tcPr>
            <w:tcW w:w="1535" w:type="dxa"/>
            <w:tcBorders>
              <w:bottom w:val="single" w:sz="4" w:space="0" w:color="auto"/>
            </w:tcBorders>
            <w:shd w:val="clear" w:color="auto" w:fill="auto"/>
            <w:vAlign w:val="center"/>
            <w:tcPrChange w:id="1020" w:author="ZTE-Ma Zhifeng" w:date="2022-07-28T16:39:00Z">
              <w:tcPr>
                <w:tcW w:w="1535" w:type="dxa"/>
                <w:gridSpan w:val="2"/>
                <w:tcBorders>
                  <w:bottom w:val="nil"/>
                </w:tcBorders>
                <w:shd w:val="clear" w:color="auto" w:fill="auto"/>
                <w:vAlign w:val="center"/>
              </w:tcPr>
            </w:tcPrChange>
          </w:tcPr>
          <w:p w14:paraId="3927346D" w14:textId="77777777" w:rsidR="00FE034A" w:rsidRDefault="00FE034A" w:rsidP="00764A8D">
            <w:pPr>
              <w:keepNext/>
              <w:keepLines/>
              <w:spacing w:after="0"/>
              <w:jc w:val="center"/>
              <w:rPr>
                <w:ins w:id="1021" w:author="ZTE-Ma Zhifeng" w:date="2022-07-28T16:16:00Z"/>
              </w:rPr>
            </w:pPr>
            <w:ins w:id="1022" w:author="ZTE-Ma Zhifeng" w:date="2022-07-28T16:16:00Z">
              <w:r>
                <w:rPr>
                  <w:rFonts w:ascii="Arial" w:hAnsi="Arial"/>
                  <w:sz w:val="18"/>
                  <w:lang w:val="en-US" w:eastAsia="zh-CN"/>
                </w:rPr>
                <w:t>CA</w:t>
              </w:r>
              <w:r>
                <w:rPr>
                  <w:rFonts w:ascii="Arial" w:hAnsi="Arial"/>
                  <w:sz w:val="18"/>
                </w:rPr>
                <w:t>_</w:t>
              </w:r>
              <w:r>
                <w:rPr>
                  <w:rFonts w:ascii="Arial" w:hAnsi="Arial"/>
                  <w:sz w:val="18"/>
                  <w:lang w:val="en-US" w:eastAsia="zh-CN"/>
                </w:rPr>
                <w:t>n1-n67</w:t>
              </w:r>
            </w:ins>
          </w:p>
        </w:tc>
        <w:tc>
          <w:tcPr>
            <w:tcW w:w="2952" w:type="dxa"/>
            <w:vAlign w:val="center"/>
            <w:tcPrChange w:id="1023" w:author="ZTE-Ma Zhifeng" w:date="2022-07-28T16:39:00Z">
              <w:tcPr>
                <w:tcW w:w="2952" w:type="dxa"/>
                <w:gridSpan w:val="2"/>
                <w:vAlign w:val="center"/>
              </w:tcPr>
            </w:tcPrChange>
          </w:tcPr>
          <w:p w14:paraId="30131636" w14:textId="34E75929" w:rsidR="00FE034A" w:rsidRDefault="00764A8D" w:rsidP="00764A8D">
            <w:pPr>
              <w:keepNext/>
              <w:keepLines/>
              <w:spacing w:after="0"/>
              <w:jc w:val="center"/>
              <w:rPr>
                <w:ins w:id="1024" w:author="ZTE-Ma Zhifeng" w:date="2022-07-28T16:16:00Z"/>
                <w:lang w:val="en-US" w:eastAsia="zh-CN"/>
              </w:rPr>
            </w:pPr>
            <w:ins w:id="1025" w:author="ZTE-Ma Zhifeng" w:date="2022-07-28T16:27:00Z">
              <w:r>
                <w:rPr>
                  <w:rFonts w:ascii="Arial" w:hAnsi="Arial" w:cs="Arial"/>
                  <w:sz w:val="18"/>
                  <w:szCs w:val="18"/>
                  <w:lang w:val="en-US" w:eastAsia="zh-CN"/>
                </w:rPr>
                <w:t>-</w:t>
              </w:r>
            </w:ins>
          </w:p>
        </w:tc>
        <w:tc>
          <w:tcPr>
            <w:tcW w:w="2952" w:type="dxa"/>
            <w:vAlign w:val="center"/>
            <w:tcPrChange w:id="1026" w:author="ZTE-Ma Zhifeng" w:date="2022-07-28T16:39:00Z">
              <w:tcPr>
                <w:tcW w:w="2952" w:type="dxa"/>
                <w:gridSpan w:val="2"/>
                <w:vAlign w:val="center"/>
              </w:tcPr>
            </w:tcPrChange>
          </w:tcPr>
          <w:p w14:paraId="6747DC92" w14:textId="77777777" w:rsidR="00FE034A" w:rsidRDefault="00FE034A" w:rsidP="00764A8D">
            <w:pPr>
              <w:keepNext/>
              <w:keepLines/>
              <w:overflowPunct w:val="0"/>
              <w:autoSpaceDE w:val="0"/>
              <w:autoSpaceDN w:val="0"/>
              <w:adjustRightInd w:val="0"/>
              <w:spacing w:after="0"/>
              <w:jc w:val="center"/>
              <w:textAlignment w:val="baseline"/>
              <w:rPr>
                <w:ins w:id="1027" w:author="ZTE-Ma Zhifeng" w:date="2022-07-28T16:16:00Z"/>
                <w:lang w:val="en-US" w:eastAsia="zh-CN"/>
              </w:rPr>
            </w:pPr>
            <w:ins w:id="1028" w:author="ZTE-Ma Zhifeng" w:date="2022-07-28T16:16:00Z">
              <w:r>
                <w:rPr>
                  <w:rFonts w:ascii="Arial" w:hAnsi="Arial" w:cs="Arial"/>
                  <w:sz w:val="18"/>
                  <w:szCs w:val="18"/>
                  <w:lang w:val="en-US" w:eastAsia="zh-CN"/>
                </w:rPr>
                <w:t>0.2</w:t>
              </w:r>
            </w:ins>
          </w:p>
        </w:tc>
      </w:tr>
      <w:tr w:rsidR="00FE034A" w14:paraId="00AAB3E7"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30" w:author="ZTE-Ma Zhifeng" w:date="2022-07-28T16:16:00Z"/>
          <w:trPrChange w:id="1031" w:author="ZTE-Ma Zhifeng" w:date="2022-07-28T16:39:00Z">
            <w:trPr>
              <w:gridAfter w:val="0"/>
              <w:trHeight w:val="187"/>
              <w:jc w:val="center"/>
            </w:trPr>
          </w:trPrChange>
        </w:trPr>
        <w:tc>
          <w:tcPr>
            <w:tcW w:w="1535" w:type="dxa"/>
            <w:tcBorders>
              <w:bottom w:val="single" w:sz="4" w:space="0" w:color="auto"/>
            </w:tcBorders>
            <w:shd w:val="clear" w:color="auto" w:fill="auto"/>
            <w:tcPrChange w:id="1032" w:author="ZTE-Ma Zhifeng" w:date="2022-07-28T16:39:00Z">
              <w:tcPr>
                <w:tcW w:w="1535" w:type="dxa"/>
                <w:gridSpan w:val="2"/>
                <w:tcBorders>
                  <w:bottom w:val="nil"/>
                </w:tcBorders>
                <w:shd w:val="clear" w:color="auto" w:fill="auto"/>
              </w:tcPr>
            </w:tcPrChange>
          </w:tcPr>
          <w:p w14:paraId="6D13B44A" w14:textId="77777777" w:rsidR="00FE034A" w:rsidRDefault="00FE034A" w:rsidP="00764A8D">
            <w:pPr>
              <w:pStyle w:val="TAC"/>
              <w:rPr>
                <w:ins w:id="1033" w:author="ZTE-Ma Zhifeng" w:date="2022-07-28T16:16:00Z"/>
              </w:rPr>
            </w:pPr>
            <w:proofErr w:type="spellStart"/>
            <w:ins w:id="1034" w:author="ZTE-Ma Zhifeng" w:date="2022-07-28T16:16:00Z">
              <w:r>
                <w:t>CA_n</w:t>
              </w:r>
              <w:proofErr w:type="spellEnd"/>
              <w:r>
                <w:rPr>
                  <w:lang w:val="en-US" w:eastAsia="zh-CN"/>
                </w:rPr>
                <w:t>1</w:t>
              </w:r>
              <w:r>
                <w:t>-n77</w:t>
              </w:r>
            </w:ins>
          </w:p>
        </w:tc>
        <w:tc>
          <w:tcPr>
            <w:tcW w:w="2952" w:type="dxa"/>
            <w:tcPrChange w:id="1035" w:author="ZTE-Ma Zhifeng" w:date="2022-07-28T16:39:00Z">
              <w:tcPr>
                <w:tcW w:w="2952" w:type="dxa"/>
                <w:gridSpan w:val="2"/>
              </w:tcPr>
            </w:tcPrChange>
          </w:tcPr>
          <w:p w14:paraId="27F85DCA" w14:textId="735210E3" w:rsidR="00FE034A" w:rsidRDefault="00764A8D" w:rsidP="00764A8D">
            <w:pPr>
              <w:pStyle w:val="TAC"/>
              <w:rPr>
                <w:ins w:id="1036" w:author="ZTE-Ma Zhifeng" w:date="2022-07-28T16:16:00Z"/>
              </w:rPr>
            </w:pPr>
            <w:ins w:id="1037" w:author="ZTE-Ma Zhifeng" w:date="2022-07-28T16:27:00Z">
              <w:r>
                <w:rPr>
                  <w:lang w:val="en-US" w:eastAsia="zh-CN"/>
                </w:rPr>
                <w:t>0.2</w:t>
              </w:r>
            </w:ins>
          </w:p>
        </w:tc>
        <w:tc>
          <w:tcPr>
            <w:tcW w:w="2952" w:type="dxa"/>
            <w:tcPrChange w:id="1038" w:author="ZTE-Ma Zhifeng" w:date="2022-07-28T16:39:00Z">
              <w:tcPr>
                <w:tcW w:w="2952" w:type="dxa"/>
                <w:gridSpan w:val="2"/>
              </w:tcPr>
            </w:tcPrChange>
          </w:tcPr>
          <w:p w14:paraId="7E32DF3A" w14:textId="0664FDA2" w:rsidR="00FE034A" w:rsidRDefault="00FE034A" w:rsidP="00764A8D">
            <w:pPr>
              <w:pStyle w:val="TAC"/>
              <w:rPr>
                <w:ins w:id="1039" w:author="ZTE-Ma Zhifeng" w:date="2022-07-28T16:16:00Z"/>
              </w:rPr>
            </w:pPr>
            <w:ins w:id="1040" w:author="ZTE-Ma Zhifeng" w:date="2022-07-28T16:16:00Z">
              <w:r>
                <w:rPr>
                  <w:rFonts w:hint="eastAsia"/>
                  <w:lang w:val="en-US" w:eastAsia="zh-CN"/>
                </w:rPr>
                <w:t>0.</w:t>
              </w:r>
            </w:ins>
            <w:ins w:id="1041" w:author="ZTE-Ma Zhifeng" w:date="2022-07-28T16:28:00Z">
              <w:r w:rsidR="00764A8D">
                <w:rPr>
                  <w:lang w:val="en-US" w:eastAsia="zh-CN"/>
                </w:rPr>
                <w:t>5</w:t>
              </w:r>
            </w:ins>
          </w:p>
        </w:tc>
      </w:tr>
      <w:tr w:rsidR="00FE034A" w14:paraId="4BD10757" w14:textId="77777777" w:rsidTr="00764A8D">
        <w:trPr>
          <w:trHeight w:val="187"/>
          <w:jc w:val="center"/>
          <w:ins w:id="1042" w:author="ZTE-Ma Zhifeng" w:date="2022-07-28T16:16:00Z"/>
        </w:trPr>
        <w:tc>
          <w:tcPr>
            <w:tcW w:w="1535" w:type="dxa"/>
            <w:shd w:val="clear" w:color="auto" w:fill="auto"/>
          </w:tcPr>
          <w:p w14:paraId="67D72031" w14:textId="77777777" w:rsidR="00FE034A" w:rsidRDefault="00FE034A" w:rsidP="00764A8D">
            <w:pPr>
              <w:pStyle w:val="TAC"/>
              <w:rPr>
                <w:ins w:id="1043" w:author="ZTE-Ma Zhifeng" w:date="2022-07-28T16:16:00Z"/>
              </w:rPr>
            </w:pPr>
            <w:ins w:id="1044" w:author="ZTE-Ma Zhifeng" w:date="2022-07-28T16:16:00Z">
              <w:r>
                <w:rPr>
                  <w:rFonts w:hint="eastAsia"/>
                  <w:lang w:val="en-US" w:eastAsia="zh-CN"/>
                </w:rPr>
                <w:t>CA_n1-n78</w:t>
              </w:r>
            </w:ins>
          </w:p>
        </w:tc>
        <w:tc>
          <w:tcPr>
            <w:tcW w:w="2952" w:type="dxa"/>
          </w:tcPr>
          <w:p w14:paraId="42FAEF50" w14:textId="753A742A" w:rsidR="00FE034A" w:rsidRDefault="00764A8D" w:rsidP="00764A8D">
            <w:pPr>
              <w:pStyle w:val="TAC"/>
              <w:rPr>
                <w:ins w:id="1045" w:author="ZTE-Ma Zhifeng" w:date="2022-07-28T16:16:00Z"/>
                <w:lang w:eastAsia="ja-JP"/>
              </w:rPr>
            </w:pPr>
            <w:ins w:id="1046" w:author="ZTE-Ma Zhifeng" w:date="2022-07-28T16:28:00Z">
              <w:r>
                <w:rPr>
                  <w:lang w:val="en-US" w:eastAsia="zh-CN"/>
                </w:rPr>
                <w:t>-</w:t>
              </w:r>
            </w:ins>
          </w:p>
        </w:tc>
        <w:tc>
          <w:tcPr>
            <w:tcW w:w="2952" w:type="dxa"/>
          </w:tcPr>
          <w:p w14:paraId="2FBB9F0A" w14:textId="77777777" w:rsidR="00FE034A" w:rsidRDefault="00FE034A" w:rsidP="00764A8D">
            <w:pPr>
              <w:pStyle w:val="TAC"/>
              <w:rPr>
                <w:ins w:id="1047" w:author="ZTE-Ma Zhifeng" w:date="2022-07-28T16:16:00Z"/>
                <w:lang w:eastAsia="ja-JP"/>
              </w:rPr>
            </w:pPr>
            <w:ins w:id="1048" w:author="ZTE-Ma Zhifeng" w:date="2022-07-28T16:16:00Z">
              <w:r>
                <w:rPr>
                  <w:rFonts w:hint="eastAsia"/>
                  <w:lang w:val="en-US" w:eastAsia="zh-CN"/>
                </w:rPr>
                <w:t>0.5</w:t>
              </w:r>
            </w:ins>
          </w:p>
        </w:tc>
      </w:tr>
      <w:tr w:rsidR="00FE034A" w14:paraId="7EF3FE6C"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9"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0" w:author="ZTE-Ma Zhifeng" w:date="2022-07-28T16:16:00Z"/>
          <w:trPrChange w:id="1051" w:author="ZTE-Ma Zhifeng" w:date="2022-07-28T16:46:00Z">
            <w:trPr>
              <w:gridAfter w:val="0"/>
              <w:trHeight w:val="187"/>
              <w:jc w:val="center"/>
            </w:trPr>
          </w:trPrChange>
        </w:trPr>
        <w:tc>
          <w:tcPr>
            <w:tcW w:w="1535" w:type="dxa"/>
            <w:tcBorders>
              <w:bottom w:val="single" w:sz="4" w:space="0" w:color="auto"/>
            </w:tcBorders>
            <w:shd w:val="clear" w:color="auto" w:fill="auto"/>
            <w:tcPrChange w:id="1052" w:author="ZTE-Ma Zhifeng" w:date="2022-07-28T16:46:00Z">
              <w:tcPr>
                <w:tcW w:w="1535" w:type="dxa"/>
                <w:gridSpan w:val="2"/>
                <w:tcBorders>
                  <w:bottom w:val="nil"/>
                </w:tcBorders>
                <w:shd w:val="clear" w:color="auto" w:fill="auto"/>
              </w:tcPr>
            </w:tcPrChange>
          </w:tcPr>
          <w:p w14:paraId="2D13841A" w14:textId="77777777" w:rsidR="00FE034A" w:rsidRDefault="00FE034A" w:rsidP="00764A8D">
            <w:pPr>
              <w:pStyle w:val="TAC"/>
              <w:rPr>
                <w:ins w:id="1053" w:author="ZTE-Ma Zhifeng" w:date="2022-07-28T16:16:00Z"/>
                <w:lang w:val="en-US" w:eastAsia="zh-CN"/>
              </w:rPr>
            </w:pPr>
            <w:proofErr w:type="spellStart"/>
            <w:ins w:id="1054" w:author="ZTE-Ma Zhifeng" w:date="2022-07-28T16:16:00Z">
              <w:r>
                <w:t>CA_n</w:t>
              </w:r>
              <w:proofErr w:type="spellEnd"/>
              <w:r>
                <w:rPr>
                  <w:rFonts w:hint="eastAsia"/>
                  <w:lang w:val="en-US" w:eastAsia="zh-CN"/>
                </w:rPr>
                <w:t>2</w:t>
              </w:r>
              <w:r>
                <w:t>-n</w:t>
              </w:r>
              <w:r>
                <w:rPr>
                  <w:rFonts w:hint="eastAsia"/>
                  <w:lang w:val="en-US" w:eastAsia="zh-CN"/>
                </w:rPr>
                <w:t>48</w:t>
              </w:r>
            </w:ins>
          </w:p>
        </w:tc>
        <w:tc>
          <w:tcPr>
            <w:tcW w:w="2952" w:type="dxa"/>
            <w:tcPrChange w:id="1055" w:author="ZTE-Ma Zhifeng" w:date="2022-07-28T16:46:00Z">
              <w:tcPr>
                <w:tcW w:w="2952" w:type="dxa"/>
                <w:gridSpan w:val="2"/>
              </w:tcPr>
            </w:tcPrChange>
          </w:tcPr>
          <w:p w14:paraId="60BF97B6" w14:textId="3ED05A3E" w:rsidR="00FE034A" w:rsidRDefault="00764A8D" w:rsidP="00764A8D">
            <w:pPr>
              <w:pStyle w:val="TAC"/>
              <w:rPr>
                <w:ins w:id="1056" w:author="ZTE-Ma Zhifeng" w:date="2022-07-28T16:16:00Z"/>
                <w:lang w:val="en-US" w:eastAsia="zh-CN"/>
              </w:rPr>
            </w:pPr>
            <w:ins w:id="1057" w:author="ZTE-Ma Zhifeng" w:date="2022-07-28T16:28:00Z">
              <w:r>
                <w:rPr>
                  <w:lang w:val="en-US" w:eastAsia="zh-CN"/>
                </w:rPr>
                <w:t>0.2</w:t>
              </w:r>
            </w:ins>
          </w:p>
        </w:tc>
        <w:tc>
          <w:tcPr>
            <w:tcW w:w="2952" w:type="dxa"/>
            <w:tcPrChange w:id="1058" w:author="ZTE-Ma Zhifeng" w:date="2022-07-28T16:46:00Z">
              <w:tcPr>
                <w:tcW w:w="2952" w:type="dxa"/>
                <w:gridSpan w:val="2"/>
              </w:tcPr>
            </w:tcPrChange>
          </w:tcPr>
          <w:p w14:paraId="312BF8C9" w14:textId="05895F55" w:rsidR="00FE034A" w:rsidRDefault="00FE034A" w:rsidP="00764A8D">
            <w:pPr>
              <w:pStyle w:val="TAC"/>
              <w:rPr>
                <w:ins w:id="1059" w:author="ZTE-Ma Zhifeng" w:date="2022-07-28T16:16:00Z"/>
                <w:lang w:val="en-US" w:eastAsia="zh-CN"/>
              </w:rPr>
            </w:pPr>
            <w:ins w:id="1060" w:author="ZTE-Ma Zhifeng" w:date="2022-07-28T16:16:00Z">
              <w:r>
                <w:rPr>
                  <w:rFonts w:hint="eastAsia"/>
                  <w:lang w:val="en-US" w:eastAsia="zh-CN"/>
                </w:rPr>
                <w:t>0.</w:t>
              </w:r>
            </w:ins>
            <w:ins w:id="1061" w:author="ZTE-Ma Zhifeng" w:date="2022-07-28T16:28:00Z">
              <w:r w:rsidR="00764A8D">
                <w:rPr>
                  <w:lang w:val="en-US" w:eastAsia="zh-CN"/>
                </w:rPr>
                <w:t>5</w:t>
              </w:r>
            </w:ins>
          </w:p>
        </w:tc>
      </w:tr>
      <w:tr w:rsidR="00FE034A" w14:paraId="13606F6D"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63" w:author="ZTE-Ma Zhifeng" w:date="2022-07-28T16:16:00Z"/>
          <w:trPrChange w:id="1064" w:author="ZTE-Ma Zhifeng" w:date="2022-07-28T16:39:00Z">
            <w:trPr>
              <w:gridAfter w:val="0"/>
              <w:trHeight w:val="187"/>
              <w:jc w:val="center"/>
            </w:trPr>
          </w:trPrChange>
        </w:trPr>
        <w:tc>
          <w:tcPr>
            <w:tcW w:w="1535" w:type="dxa"/>
            <w:tcBorders>
              <w:bottom w:val="single" w:sz="4" w:space="0" w:color="auto"/>
            </w:tcBorders>
            <w:shd w:val="clear" w:color="auto" w:fill="auto"/>
            <w:tcPrChange w:id="1065" w:author="ZTE-Ma Zhifeng" w:date="2022-07-28T16:39:00Z">
              <w:tcPr>
                <w:tcW w:w="1535" w:type="dxa"/>
                <w:gridSpan w:val="2"/>
                <w:tcBorders>
                  <w:bottom w:val="nil"/>
                </w:tcBorders>
                <w:shd w:val="clear" w:color="auto" w:fill="auto"/>
              </w:tcPr>
            </w:tcPrChange>
          </w:tcPr>
          <w:p w14:paraId="4F3B3F95" w14:textId="77777777" w:rsidR="00FE034A" w:rsidRDefault="00FE034A" w:rsidP="00764A8D">
            <w:pPr>
              <w:pStyle w:val="TAC"/>
              <w:rPr>
                <w:ins w:id="1066" w:author="ZTE-Ma Zhifeng" w:date="2022-07-28T16:16:00Z"/>
                <w:lang w:val="en-US" w:eastAsia="zh-CN"/>
              </w:rPr>
            </w:pPr>
            <w:ins w:id="1067" w:author="ZTE-Ma Zhifeng" w:date="2022-07-28T16:16:00Z">
              <w:r>
                <w:rPr>
                  <w:szCs w:val="18"/>
                  <w:lang w:eastAsia="zh-CN"/>
                </w:rPr>
                <w:t>CA</w:t>
              </w:r>
              <w:r>
                <w:rPr>
                  <w:szCs w:val="18"/>
                </w:rPr>
                <w:t>_</w:t>
              </w:r>
              <w:r>
                <w:rPr>
                  <w:szCs w:val="18"/>
                  <w:lang w:eastAsia="zh-CN"/>
                </w:rPr>
                <w:t>n2</w:t>
              </w:r>
              <w:r>
                <w:rPr>
                  <w:szCs w:val="18"/>
                  <w:lang w:eastAsia="ja-JP"/>
                </w:rPr>
                <w:t>-n</w:t>
              </w:r>
              <w:r>
                <w:rPr>
                  <w:szCs w:val="18"/>
                  <w:lang w:eastAsia="zh-CN"/>
                </w:rPr>
                <w:t>66</w:t>
              </w:r>
            </w:ins>
          </w:p>
        </w:tc>
        <w:tc>
          <w:tcPr>
            <w:tcW w:w="2952" w:type="dxa"/>
            <w:tcPrChange w:id="1068" w:author="ZTE-Ma Zhifeng" w:date="2022-07-28T16:39:00Z">
              <w:tcPr>
                <w:tcW w:w="2952" w:type="dxa"/>
                <w:gridSpan w:val="2"/>
              </w:tcPr>
            </w:tcPrChange>
          </w:tcPr>
          <w:p w14:paraId="2F0317F0" w14:textId="3597D49D" w:rsidR="00FE034A" w:rsidRDefault="00764A8D" w:rsidP="00764A8D">
            <w:pPr>
              <w:pStyle w:val="TAC"/>
              <w:rPr>
                <w:ins w:id="1069" w:author="ZTE-Ma Zhifeng" w:date="2022-07-28T16:16:00Z"/>
                <w:lang w:val="en-US" w:eastAsia="zh-CN"/>
              </w:rPr>
            </w:pPr>
            <w:ins w:id="1070" w:author="ZTE-Ma Zhifeng" w:date="2022-07-28T16:28:00Z">
              <w:r>
                <w:rPr>
                  <w:szCs w:val="18"/>
                  <w:lang w:eastAsia="zh-CN"/>
                </w:rPr>
                <w:t>0.3</w:t>
              </w:r>
            </w:ins>
          </w:p>
        </w:tc>
        <w:tc>
          <w:tcPr>
            <w:tcW w:w="2952" w:type="dxa"/>
            <w:tcPrChange w:id="1071" w:author="ZTE-Ma Zhifeng" w:date="2022-07-28T16:39:00Z">
              <w:tcPr>
                <w:tcW w:w="2952" w:type="dxa"/>
                <w:gridSpan w:val="2"/>
              </w:tcPr>
            </w:tcPrChange>
          </w:tcPr>
          <w:p w14:paraId="24BA1FBE" w14:textId="77777777" w:rsidR="00FE034A" w:rsidRDefault="00FE034A" w:rsidP="00764A8D">
            <w:pPr>
              <w:pStyle w:val="TAC"/>
              <w:rPr>
                <w:ins w:id="1072" w:author="ZTE-Ma Zhifeng" w:date="2022-07-28T16:16:00Z"/>
                <w:lang w:val="en-US" w:eastAsia="zh-CN"/>
              </w:rPr>
            </w:pPr>
            <w:ins w:id="1073" w:author="ZTE-Ma Zhifeng" w:date="2022-07-28T16:16:00Z">
              <w:r>
                <w:rPr>
                  <w:szCs w:val="18"/>
                  <w:lang w:eastAsia="ja-JP"/>
                </w:rPr>
                <w:t>0.3</w:t>
              </w:r>
            </w:ins>
          </w:p>
        </w:tc>
      </w:tr>
      <w:tr w:rsidR="00FE034A" w14:paraId="22D03D5B"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75" w:author="ZTE-Ma Zhifeng" w:date="2022-07-28T16:16:00Z"/>
          <w:trPrChange w:id="1076" w:author="ZTE-Ma Zhifeng" w:date="2022-07-28T16:39:00Z">
            <w:trPr>
              <w:gridAfter w:val="0"/>
              <w:trHeight w:val="187"/>
              <w:jc w:val="center"/>
            </w:trPr>
          </w:trPrChange>
        </w:trPr>
        <w:tc>
          <w:tcPr>
            <w:tcW w:w="1535" w:type="dxa"/>
            <w:tcBorders>
              <w:bottom w:val="single" w:sz="4" w:space="0" w:color="auto"/>
            </w:tcBorders>
            <w:shd w:val="clear" w:color="auto" w:fill="auto"/>
            <w:tcPrChange w:id="1077" w:author="ZTE-Ma Zhifeng" w:date="2022-07-28T16:39:00Z">
              <w:tcPr>
                <w:tcW w:w="1535" w:type="dxa"/>
                <w:gridSpan w:val="2"/>
                <w:tcBorders>
                  <w:bottom w:val="nil"/>
                </w:tcBorders>
                <w:shd w:val="clear" w:color="auto" w:fill="auto"/>
              </w:tcPr>
            </w:tcPrChange>
          </w:tcPr>
          <w:p w14:paraId="201EF724" w14:textId="77777777" w:rsidR="00FE034A" w:rsidRDefault="00FE034A" w:rsidP="00764A8D">
            <w:pPr>
              <w:pStyle w:val="TAC"/>
              <w:rPr>
                <w:ins w:id="1078" w:author="ZTE-Ma Zhifeng" w:date="2022-07-28T16:16:00Z"/>
                <w:bCs/>
                <w:szCs w:val="18"/>
                <w:lang w:val="en-US"/>
              </w:rPr>
            </w:pPr>
            <w:ins w:id="1079" w:author="ZTE-Ma Zhifeng" w:date="2022-07-28T16:16:00Z">
              <w:r>
                <w:rPr>
                  <w:szCs w:val="18"/>
                  <w:lang w:val="en-US" w:eastAsia="zh-CN"/>
                </w:rPr>
                <w:t>CA_n2-n77</w:t>
              </w:r>
            </w:ins>
          </w:p>
        </w:tc>
        <w:tc>
          <w:tcPr>
            <w:tcW w:w="2952" w:type="dxa"/>
            <w:tcPrChange w:id="1080" w:author="ZTE-Ma Zhifeng" w:date="2022-07-28T16:39:00Z">
              <w:tcPr>
                <w:tcW w:w="2952" w:type="dxa"/>
                <w:gridSpan w:val="2"/>
              </w:tcPr>
            </w:tcPrChange>
          </w:tcPr>
          <w:p w14:paraId="5EFBD7AC" w14:textId="459EF607" w:rsidR="00FE034A" w:rsidRDefault="00764A8D" w:rsidP="00764A8D">
            <w:pPr>
              <w:pStyle w:val="TAC"/>
              <w:rPr>
                <w:ins w:id="1081" w:author="ZTE-Ma Zhifeng" w:date="2022-07-28T16:16:00Z"/>
                <w:bCs/>
                <w:szCs w:val="18"/>
                <w:lang w:val="en-US"/>
              </w:rPr>
            </w:pPr>
            <w:ins w:id="1082" w:author="ZTE-Ma Zhifeng" w:date="2022-07-28T16:28:00Z">
              <w:r>
                <w:rPr>
                  <w:szCs w:val="18"/>
                  <w:lang w:val="en-US" w:eastAsia="zh-CN"/>
                </w:rPr>
                <w:t>0.2</w:t>
              </w:r>
            </w:ins>
          </w:p>
        </w:tc>
        <w:tc>
          <w:tcPr>
            <w:tcW w:w="2952" w:type="dxa"/>
            <w:tcPrChange w:id="1083" w:author="ZTE-Ma Zhifeng" w:date="2022-07-28T16:39:00Z">
              <w:tcPr>
                <w:tcW w:w="2952" w:type="dxa"/>
                <w:gridSpan w:val="2"/>
              </w:tcPr>
            </w:tcPrChange>
          </w:tcPr>
          <w:p w14:paraId="7E8DD924" w14:textId="0E51B9EF" w:rsidR="00FE034A" w:rsidRDefault="00FE034A" w:rsidP="00764A8D">
            <w:pPr>
              <w:pStyle w:val="TAC"/>
              <w:rPr>
                <w:ins w:id="1084" w:author="ZTE-Ma Zhifeng" w:date="2022-07-28T16:16:00Z"/>
                <w:szCs w:val="18"/>
                <w:lang w:eastAsia="ja-JP"/>
              </w:rPr>
            </w:pPr>
            <w:ins w:id="1085" w:author="ZTE-Ma Zhifeng" w:date="2022-07-28T16:16:00Z">
              <w:r>
                <w:rPr>
                  <w:szCs w:val="18"/>
                  <w:lang w:val="en-US" w:eastAsia="zh-CN"/>
                </w:rPr>
                <w:t>0.</w:t>
              </w:r>
            </w:ins>
            <w:ins w:id="1086" w:author="ZTE-Ma Zhifeng" w:date="2022-07-28T16:28:00Z">
              <w:r w:rsidR="00764A8D">
                <w:rPr>
                  <w:szCs w:val="18"/>
                  <w:lang w:val="en-US" w:eastAsia="zh-CN"/>
                </w:rPr>
                <w:t>5</w:t>
              </w:r>
            </w:ins>
          </w:p>
        </w:tc>
      </w:tr>
      <w:tr w:rsidR="00FE034A" w14:paraId="6CB5DF27" w14:textId="77777777" w:rsidTr="00764A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7" w:author="ZTE-Ma Zhifeng" w:date="2022-07-28T16: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88" w:author="ZTE-Ma Zhifeng" w:date="2022-07-28T16:16:00Z"/>
          <w:trPrChange w:id="1089" w:author="ZTE-Ma Zhifeng" w:date="2022-07-28T16:29:00Z">
            <w:trPr>
              <w:gridAfter w:val="0"/>
              <w:trHeight w:val="187"/>
              <w:jc w:val="center"/>
            </w:trPr>
          </w:trPrChange>
        </w:trPr>
        <w:tc>
          <w:tcPr>
            <w:tcW w:w="1535" w:type="dxa"/>
            <w:tcBorders>
              <w:bottom w:val="single" w:sz="4" w:space="0" w:color="auto"/>
            </w:tcBorders>
            <w:shd w:val="clear" w:color="auto" w:fill="auto"/>
            <w:tcPrChange w:id="1090" w:author="ZTE-Ma Zhifeng" w:date="2022-07-28T16:29:00Z">
              <w:tcPr>
                <w:tcW w:w="1535" w:type="dxa"/>
                <w:gridSpan w:val="2"/>
                <w:tcBorders>
                  <w:bottom w:val="nil"/>
                </w:tcBorders>
                <w:shd w:val="clear" w:color="auto" w:fill="auto"/>
              </w:tcPr>
            </w:tcPrChange>
          </w:tcPr>
          <w:p w14:paraId="004260B3" w14:textId="77777777" w:rsidR="00FE034A" w:rsidRDefault="00FE034A" w:rsidP="00764A8D">
            <w:pPr>
              <w:pStyle w:val="TAC"/>
              <w:rPr>
                <w:ins w:id="1091" w:author="ZTE-Ma Zhifeng" w:date="2022-07-28T16:16:00Z"/>
                <w:lang w:val="en-US" w:eastAsia="zh-CN"/>
              </w:rPr>
            </w:pPr>
            <w:ins w:id="1092" w:author="ZTE-Ma Zhifeng" w:date="2022-07-28T16:16:00Z">
              <w:r>
                <w:rPr>
                  <w:bCs/>
                  <w:szCs w:val="18"/>
                  <w:lang w:val="en-US"/>
                </w:rPr>
                <w:t>CA_n2-n78</w:t>
              </w:r>
            </w:ins>
          </w:p>
        </w:tc>
        <w:tc>
          <w:tcPr>
            <w:tcW w:w="2952" w:type="dxa"/>
            <w:tcBorders>
              <w:bottom w:val="single" w:sz="4" w:space="0" w:color="auto"/>
            </w:tcBorders>
            <w:tcPrChange w:id="1093" w:author="ZTE-Ma Zhifeng" w:date="2022-07-28T16:29:00Z">
              <w:tcPr>
                <w:tcW w:w="2952" w:type="dxa"/>
                <w:gridSpan w:val="2"/>
              </w:tcPr>
            </w:tcPrChange>
          </w:tcPr>
          <w:p w14:paraId="0D846981" w14:textId="2B465462" w:rsidR="00FE034A" w:rsidRDefault="00764A8D" w:rsidP="00764A8D">
            <w:pPr>
              <w:pStyle w:val="TAC"/>
              <w:rPr>
                <w:ins w:id="1094" w:author="ZTE-Ma Zhifeng" w:date="2022-07-28T16:16:00Z"/>
                <w:szCs w:val="18"/>
                <w:lang w:eastAsia="ja-JP"/>
              </w:rPr>
            </w:pPr>
            <w:ins w:id="1095" w:author="ZTE-Ma Zhifeng" w:date="2022-07-28T16:29:00Z">
              <w:r>
                <w:rPr>
                  <w:bCs/>
                  <w:szCs w:val="18"/>
                  <w:lang w:val="en-US"/>
                </w:rPr>
                <w:t>0.2</w:t>
              </w:r>
            </w:ins>
          </w:p>
        </w:tc>
        <w:tc>
          <w:tcPr>
            <w:tcW w:w="2952" w:type="dxa"/>
            <w:tcBorders>
              <w:bottom w:val="single" w:sz="4" w:space="0" w:color="auto"/>
            </w:tcBorders>
            <w:tcPrChange w:id="1096" w:author="ZTE-Ma Zhifeng" w:date="2022-07-28T16:29:00Z">
              <w:tcPr>
                <w:tcW w:w="2952" w:type="dxa"/>
                <w:gridSpan w:val="2"/>
              </w:tcPr>
            </w:tcPrChange>
          </w:tcPr>
          <w:p w14:paraId="2BD02F5D" w14:textId="1BBC24B8" w:rsidR="00FE034A" w:rsidRDefault="00FE034A" w:rsidP="00764A8D">
            <w:pPr>
              <w:pStyle w:val="TAC"/>
              <w:rPr>
                <w:ins w:id="1097" w:author="ZTE-Ma Zhifeng" w:date="2022-07-28T16:16:00Z"/>
                <w:szCs w:val="18"/>
              </w:rPr>
            </w:pPr>
            <w:ins w:id="1098" w:author="ZTE-Ma Zhifeng" w:date="2022-07-28T16:16:00Z">
              <w:r>
                <w:rPr>
                  <w:szCs w:val="18"/>
                  <w:lang w:eastAsia="ja-JP"/>
                </w:rPr>
                <w:t>0.</w:t>
              </w:r>
            </w:ins>
            <w:ins w:id="1099" w:author="ZTE-Ma Zhifeng" w:date="2022-07-28T16:29:00Z">
              <w:r w:rsidR="00764A8D">
                <w:rPr>
                  <w:szCs w:val="18"/>
                  <w:lang w:eastAsia="ja-JP"/>
                </w:rPr>
                <w:t>5</w:t>
              </w:r>
            </w:ins>
          </w:p>
        </w:tc>
      </w:tr>
      <w:tr w:rsidR="00FE034A" w14:paraId="36497C1D" w14:textId="77777777" w:rsidTr="00764A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 w:author="ZTE-Ma Zhifeng" w:date="2022-07-28T16: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01" w:author="ZTE-Ma Zhifeng" w:date="2022-07-28T16:16:00Z"/>
          <w:trPrChange w:id="1102" w:author="ZTE-Ma Zhifeng" w:date="2022-07-28T16:29:00Z">
            <w:trPr>
              <w:gridAfter w:val="0"/>
              <w:trHeight w:val="187"/>
              <w:jc w:val="center"/>
            </w:trPr>
          </w:trPrChange>
        </w:trPr>
        <w:tc>
          <w:tcPr>
            <w:tcW w:w="1535" w:type="dxa"/>
            <w:tcBorders>
              <w:bottom w:val="single" w:sz="4" w:space="0" w:color="auto"/>
            </w:tcBorders>
            <w:shd w:val="clear" w:color="auto" w:fill="auto"/>
            <w:tcPrChange w:id="1103" w:author="ZTE-Ma Zhifeng" w:date="2022-07-28T16:29:00Z">
              <w:tcPr>
                <w:tcW w:w="1535" w:type="dxa"/>
                <w:gridSpan w:val="2"/>
                <w:tcBorders>
                  <w:bottom w:val="nil"/>
                </w:tcBorders>
                <w:shd w:val="clear" w:color="auto" w:fill="auto"/>
              </w:tcPr>
            </w:tcPrChange>
          </w:tcPr>
          <w:p w14:paraId="34EE8D45" w14:textId="77777777" w:rsidR="00FE034A" w:rsidRDefault="00FE034A" w:rsidP="00764A8D">
            <w:pPr>
              <w:pStyle w:val="TAC"/>
              <w:rPr>
                <w:ins w:id="1104" w:author="ZTE-Ma Zhifeng" w:date="2022-07-28T16:16:00Z"/>
                <w:lang w:val="en-US" w:eastAsia="zh-CN"/>
              </w:rPr>
            </w:pPr>
            <w:ins w:id="1105" w:author="ZTE-Ma Zhifeng" w:date="2022-07-28T16:16:00Z">
              <w:r>
                <w:t>CA_n3-n</w:t>
              </w:r>
              <w:r>
                <w:rPr>
                  <w:rFonts w:hint="eastAsia"/>
                  <w:lang w:val="en-US" w:eastAsia="zh-CN"/>
                </w:rPr>
                <w:t>41</w:t>
              </w:r>
            </w:ins>
          </w:p>
        </w:tc>
        <w:tc>
          <w:tcPr>
            <w:tcW w:w="2952" w:type="dxa"/>
            <w:tcBorders>
              <w:bottom w:val="single" w:sz="4" w:space="0" w:color="auto"/>
            </w:tcBorders>
            <w:shd w:val="clear" w:color="auto" w:fill="auto"/>
            <w:tcPrChange w:id="1106" w:author="ZTE-Ma Zhifeng" w:date="2022-07-28T16:29:00Z">
              <w:tcPr>
                <w:tcW w:w="2952" w:type="dxa"/>
                <w:gridSpan w:val="2"/>
                <w:tcBorders>
                  <w:bottom w:val="nil"/>
                </w:tcBorders>
                <w:shd w:val="clear" w:color="auto" w:fill="auto"/>
              </w:tcPr>
            </w:tcPrChange>
          </w:tcPr>
          <w:p w14:paraId="3EAE512E" w14:textId="42C12BB8" w:rsidR="00FE034A" w:rsidRDefault="00764A8D" w:rsidP="00764A8D">
            <w:pPr>
              <w:pStyle w:val="TAC"/>
              <w:rPr>
                <w:ins w:id="1107" w:author="ZTE-Ma Zhifeng" w:date="2022-07-28T16:16:00Z"/>
                <w:lang w:val="en-US" w:eastAsia="zh-CN"/>
              </w:rPr>
            </w:pPr>
            <w:ins w:id="1108" w:author="ZTE-Ma Zhifeng" w:date="2022-07-28T16:29:00Z">
              <w:r>
                <w:rPr>
                  <w:lang w:val="en-US" w:eastAsia="zh-CN"/>
                </w:rPr>
                <w:t>-</w:t>
              </w:r>
            </w:ins>
          </w:p>
        </w:tc>
        <w:tc>
          <w:tcPr>
            <w:tcW w:w="2952" w:type="dxa"/>
            <w:tcBorders>
              <w:bottom w:val="single" w:sz="4" w:space="0" w:color="auto"/>
            </w:tcBorders>
            <w:tcPrChange w:id="1109" w:author="ZTE-Ma Zhifeng" w:date="2022-07-28T16:29:00Z">
              <w:tcPr>
                <w:tcW w:w="2952" w:type="dxa"/>
                <w:gridSpan w:val="2"/>
              </w:tcPr>
            </w:tcPrChange>
          </w:tcPr>
          <w:p w14:paraId="406D25A2" w14:textId="73930723" w:rsidR="00FE034A" w:rsidRPr="00764A8D" w:rsidRDefault="00FE034A" w:rsidP="00764A8D">
            <w:pPr>
              <w:pStyle w:val="TAC"/>
              <w:rPr>
                <w:ins w:id="1110" w:author="ZTE-Ma Zhifeng" w:date="2022-07-28T16:16:00Z"/>
                <w:lang w:val="en-US" w:eastAsia="zh-CN"/>
              </w:rPr>
            </w:pPr>
            <w:ins w:id="1111" w:author="ZTE-Ma Zhifeng" w:date="2022-07-28T16:16:00Z">
              <w:r>
                <w:rPr>
                  <w:rFonts w:hint="eastAsia"/>
                  <w:lang w:val="en-US" w:eastAsia="zh-CN"/>
                </w:rPr>
                <w:t>0</w:t>
              </w:r>
              <w:r>
                <w:rPr>
                  <w:rFonts w:hint="eastAsia"/>
                  <w:vertAlign w:val="superscript"/>
                  <w:lang w:val="en-US" w:eastAsia="zh-CN"/>
                </w:rPr>
                <w:t>4</w:t>
              </w:r>
            </w:ins>
            <w:ins w:id="1112" w:author="ZTE-Ma Zhifeng" w:date="2022-07-28T16:29:00Z">
              <w:r w:rsidR="00764A8D">
                <w:rPr>
                  <w:lang w:val="en-US" w:eastAsia="zh-CN"/>
                </w:rPr>
                <w:t xml:space="preserve"> / </w:t>
              </w:r>
              <w:r w:rsidR="00764A8D">
                <w:rPr>
                  <w:rFonts w:hint="eastAsia"/>
                  <w:lang w:val="en-US" w:eastAsia="zh-CN"/>
                </w:rPr>
                <w:t>0.5</w:t>
              </w:r>
              <w:r w:rsidR="00764A8D">
                <w:rPr>
                  <w:rFonts w:hint="eastAsia"/>
                  <w:vertAlign w:val="superscript"/>
                  <w:lang w:val="en-US" w:eastAsia="zh-CN"/>
                </w:rPr>
                <w:t>5</w:t>
              </w:r>
            </w:ins>
          </w:p>
        </w:tc>
      </w:tr>
      <w:tr w:rsidR="00FE034A" w14:paraId="524336F7"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4" w:author="ZTE-Ma Zhifeng" w:date="2022-07-28T16:16:00Z"/>
          <w:trPrChange w:id="1115" w:author="ZTE-Ma Zhifeng" w:date="2022-07-28T16:39:00Z">
            <w:trPr>
              <w:gridAfter w:val="0"/>
              <w:trHeight w:val="187"/>
              <w:jc w:val="center"/>
            </w:trPr>
          </w:trPrChange>
        </w:trPr>
        <w:tc>
          <w:tcPr>
            <w:tcW w:w="1535" w:type="dxa"/>
            <w:tcBorders>
              <w:top w:val="single" w:sz="4" w:space="0" w:color="auto"/>
              <w:bottom w:val="single" w:sz="4" w:space="0" w:color="auto"/>
            </w:tcBorders>
            <w:shd w:val="clear" w:color="auto" w:fill="auto"/>
            <w:tcPrChange w:id="1116" w:author="ZTE-Ma Zhifeng" w:date="2022-07-28T16:39:00Z">
              <w:tcPr>
                <w:tcW w:w="1535" w:type="dxa"/>
                <w:gridSpan w:val="2"/>
                <w:tcBorders>
                  <w:top w:val="nil"/>
                  <w:bottom w:val="single" w:sz="4" w:space="0" w:color="auto"/>
                </w:tcBorders>
                <w:shd w:val="clear" w:color="auto" w:fill="auto"/>
              </w:tcPr>
            </w:tcPrChange>
          </w:tcPr>
          <w:p w14:paraId="2AB88CD1" w14:textId="77777777" w:rsidR="00FE034A" w:rsidRDefault="00FE034A" w:rsidP="00764A8D">
            <w:pPr>
              <w:pStyle w:val="TAC"/>
              <w:rPr>
                <w:ins w:id="1117" w:author="ZTE-Ma Zhifeng" w:date="2022-07-28T16:16:00Z"/>
                <w:lang w:val="en-US" w:eastAsia="zh-CN"/>
              </w:rPr>
            </w:pPr>
            <w:ins w:id="1118" w:author="ZTE-Ma Zhifeng" w:date="2022-07-28T16:16:00Z">
              <w:r>
                <w:t>CA_n</w:t>
              </w:r>
              <w:r>
                <w:rPr>
                  <w:rFonts w:hint="eastAsia"/>
                </w:rPr>
                <w:t>3</w:t>
              </w:r>
              <w:r>
                <w:t>-n</w:t>
              </w:r>
              <w:r>
                <w:rPr>
                  <w:rFonts w:hint="eastAsia"/>
                  <w:lang w:val="en-US" w:eastAsia="zh-CN"/>
                </w:rPr>
                <w:t>6</w:t>
              </w:r>
              <w:r>
                <w:t>7</w:t>
              </w:r>
            </w:ins>
          </w:p>
        </w:tc>
        <w:tc>
          <w:tcPr>
            <w:tcW w:w="2952" w:type="dxa"/>
            <w:tcBorders>
              <w:top w:val="nil"/>
            </w:tcBorders>
            <w:shd w:val="clear" w:color="auto" w:fill="auto"/>
            <w:tcPrChange w:id="1119" w:author="ZTE-Ma Zhifeng" w:date="2022-07-28T16:39:00Z">
              <w:tcPr>
                <w:tcW w:w="2952" w:type="dxa"/>
                <w:gridSpan w:val="2"/>
                <w:tcBorders>
                  <w:top w:val="nil"/>
                </w:tcBorders>
                <w:shd w:val="clear" w:color="auto" w:fill="auto"/>
              </w:tcPr>
            </w:tcPrChange>
          </w:tcPr>
          <w:p w14:paraId="04FEE60D" w14:textId="7FB84792" w:rsidR="00FE034A" w:rsidRDefault="00764A8D" w:rsidP="00764A8D">
            <w:pPr>
              <w:pStyle w:val="TAC"/>
              <w:rPr>
                <w:ins w:id="1120" w:author="ZTE-Ma Zhifeng" w:date="2022-07-28T16:16:00Z"/>
                <w:lang w:val="en-US" w:eastAsia="zh-CN"/>
              </w:rPr>
            </w:pPr>
            <w:ins w:id="1121" w:author="ZTE-Ma Zhifeng" w:date="2022-07-28T16:30:00Z">
              <w:r>
                <w:rPr>
                  <w:lang w:val="en-US" w:eastAsia="ja-JP"/>
                </w:rPr>
                <w:t>0.3</w:t>
              </w:r>
            </w:ins>
          </w:p>
        </w:tc>
        <w:tc>
          <w:tcPr>
            <w:tcW w:w="2952" w:type="dxa"/>
            <w:tcPrChange w:id="1122" w:author="ZTE-Ma Zhifeng" w:date="2022-07-28T16:39:00Z">
              <w:tcPr>
                <w:tcW w:w="2952" w:type="dxa"/>
                <w:gridSpan w:val="2"/>
              </w:tcPr>
            </w:tcPrChange>
          </w:tcPr>
          <w:p w14:paraId="41CC3612" w14:textId="6ECFF476" w:rsidR="00FE034A" w:rsidRDefault="00764A8D" w:rsidP="00764A8D">
            <w:pPr>
              <w:pStyle w:val="TAC"/>
              <w:rPr>
                <w:ins w:id="1123" w:author="ZTE-Ma Zhifeng" w:date="2022-07-28T16:16:00Z"/>
                <w:lang w:val="en-US" w:eastAsia="zh-CN"/>
              </w:rPr>
            </w:pPr>
            <w:ins w:id="1124" w:author="ZTE-Ma Zhifeng" w:date="2022-07-28T16:30:00Z">
              <w:r>
                <w:rPr>
                  <w:lang w:val="en-US" w:eastAsia="zh-CN"/>
                </w:rPr>
                <w:t>-</w:t>
              </w:r>
            </w:ins>
          </w:p>
        </w:tc>
      </w:tr>
      <w:tr w:rsidR="00764A8D" w14:paraId="5DAB6469"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5"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26" w:author="ZTE-Ma Zhifeng" w:date="2022-07-28T16:30:00Z"/>
          <w:trPrChange w:id="1127" w:author="ZTE-Ma Zhifeng" w:date="2022-07-28T16:39:00Z">
            <w:trPr>
              <w:gridAfter w:val="0"/>
              <w:trHeight w:val="187"/>
              <w:jc w:val="center"/>
            </w:trPr>
          </w:trPrChange>
        </w:trPr>
        <w:tc>
          <w:tcPr>
            <w:tcW w:w="1535" w:type="dxa"/>
            <w:tcBorders>
              <w:top w:val="single" w:sz="4" w:space="0" w:color="auto"/>
              <w:bottom w:val="single" w:sz="4" w:space="0" w:color="auto"/>
            </w:tcBorders>
            <w:shd w:val="clear" w:color="auto" w:fill="auto"/>
            <w:tcPrChange w:id="1128" w:author="ZTE-Ma Zhifeng" w:date="2022-07-28T16:39:00Z">
              <w:tcPr>
                <w:tcW w:w="1535" w:type="dxa"/>
                <w:gridSpan w:val="2"/>
                <w:tcBorders>
                  <w:top w:val="nil"/>
                  <w:bottom w:val="single" w:sz="4" w:space="0" w:color="auto"/>
                </w:tcBorders>
                <w:shd w:val="clear" w:color="auto" w:fill="auto"/>
              </w:tcPr>
            </w:tcPrChange>
          </w:tcPr>
          <w:p w14:paraId="656ED02B" w14:textId="204F056F" w:rsidR="00764A8D" w:rsidRDefault="00764A8D" w:rsidP="00764A8D">
            <w:pPr>
              <w:pStyle w:val="TAC"/>
              <w:rPr>
                <w:ins w:id="1129" w:author="ZTE-Ma Zhifeng" w:date="2022-07-28T16:30:00Z"/>
              </w:rPr>
            </w:pPr>
            <w:ins w:id="1130" w:author="ZTE-Ma Zhifeng" w:date="2022-07-28T16:30:00Z">
              <w:r>
                <w:rPr>
                  <w:lang w:val="en-US" w:eastAsia="zh-CN"/>
                </w:rPr>
                <w:t>CA</w:t>
              </w:r>
              <w:r>
                <w:t>_</w:t>
              </w:r>
              <w:r>
                <w:rPr>
                  <w:lang w:val="en-US" w:eastAsia="zh-CN"/>
                </w:rPr>
                <w:t>n3-n74</w:t>
              </w:r>
            </w:ins>
          </w:p>
        </w:tc>
        <w:tc>
          <w:tcPr>
            <w:tcW w:w="2952" w:type="dxa"/>
            <w:tcBorders>
              <w:top w:val="nil"/>
            </w:tcBorders>
            <w:shd w:val="clear" w:color="auto" w:fill="auto"/>
            <w:tcPrChange w:id="1131" w:author="ZTE-Ma Zhifeng" w:date="2022-07-28T16:39:00Z">
              <w:tcPr>
                <w:tcW w:w="2952" w:type="dxa"/>
                <w:gridSpan w:val="2"/>
                <w:tcBorders>
                  <w:top w:val="nil"/>
                </w:tcBorders>
                <w:shd w:val="clear" w:color="auto" w:fill="auto"/>
              </w:tcPr>
            </w:tcPrChange>
          </w:tcPr>
          <w:p w14:paraId="6734DB88" w14:textId="27B1BD5B" w:rsidR="00764A8D" w:rsidRDefault="00764A8D" w:rsidP="00764A8D">
            <w:pPr>
              <w:pStyle w:val="TAC"/>
              <w:rPr>
                <w:ins w:id="1132" w:author="ZTE-Ma Zhifeng" w:date="2022-07-28T16:30:00Z"/>
                <w:lang w:val="en-US" w:eastAsia="zh-CN"/>
              </w:rPr>
            </w:pPr>
            <w:ins w:id="1133" w:author="ZTE-Ma Zhifeng" w:date="2022-07-28T16:30:00Z">
              <w:r>
                <w:rPr>
                  <w:rFonts w:hint="eastAsia"/>
                  <w:lang w:val="en-US" w:eastAsia="zh-CN"/>
                </w:rPr>
                <w:t>0</w:t>
              </w:r>
              <w:r>
                <w:rPr>
                  <w:lang w:val="en-US" w:eastAsia="zh-CN"/>
                </w:rPr>
                <w:t>.3</w:t>
              </w:r>
            </w:ins>
          </w:p>
        </w:tc>
        <w:tc>
          <w:tcPr>
            <w:tcW w:w="2952" w:type="dxa"/>
            <w:tcPrChange w:id="1134" w:author="ZTE-Ma Zhifeng" w:date="2022-07-28T16:39:00Z">
              <w:tcPr>
                <w:tcW w:w="2952" w:type="dxa"/>
                <w:gridSpan w:val="2"/>
              </w:tcPr>
            </w:tcPrChange>
          </w:tcPr>
          <w:p w14:paraId="71D6EF68" w14:textId="3AB751FE" w:rsidR="00764A8D" w:rsidRDefault="00764A8D" w:rsidP="00764A8D">
            <w:pPr>
              <w:pStyle w:val="TAC"/>
              <w:rPr>
                <w:ins w:id="1135" w:author="ZTE-Ma Zhifeng" w:date="2022-07-28T16:30:00Z"/>
                <w:lang w:val="en-US" w:eastAsia="zh-CN"/>
              </w:rPr>
            </w:pPr>
            <w:ins w:id="1136" w:author="ZTE-Ma Zhifeng" w:date="2022-07-28T16:30:00Z">
              <w:r>
                <w:rPr>
                  <w:rFonts w:hint="eastAsia"/>
                  <w:lang w:val="en-US" w:eastAsia="zh-CN"/>
                </w:rPr>
                <w:t>0</w:t>
              </w:r>
              <w:r>
                <w:rPr>
                  <w:lang w:val="en-US" w:eastAsia="zh-CN"/>
                </w:rPr>
                <w:t>.5</w:t>
              </w:r>
            </w:ins>
          </w:p>
        </w:tc>
      </w:tr>
      <w:tr w:rsidR="00FE034A" w14:paraId="20ABEDD9"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7"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38" w:author="ZTE-Ma Zhifeng" w:date="2022-07-28T16:16:00Z"/>
          <w:trPrChange w:id="1139" w:author="ZTE-Ma Zhifeng" w:date="2022-07-28T16:39:00Z">
            <w:trPr>
              <w:gridAfter w:val="0"/>
              <w:trHeight w:val="187"/>
              <w:jc w:val="center"/>
            </w:trPr>
          </w:trPrChange>
        </w:trPr>
        <w:tc>
          <w:tcPr>
            <w:tcW w:w="1535" w:type="dxa"/>
            <w:tcBorders>
              <w:bottom w:val="single" w:sz="4" w:space="0" w:color="auto"/>
            </w:tcBorders>
            <w:shd w:val="clear" w:color="auto" w:fill="auto"/>
            <w:tcPrChange w:id="1140" w:author="ZTE-Ma Zhifeng" w:date="2022-07-28T16:39:00Z">
              <w:tcPr>
                <w:tcW w:w="1535" w:type="dxa"/>
                <w:gridSpan w:val="2"/>
                <w:tcBorders>
                  <w:bottom w:val="nil"/>
                </w:tcBorders>
                <w:shd w:val="clear" w:color="auto" w:fill="auto"/>
              </w:tcPr>
            </w:tcPrChange>
          </w:tcPr>
          <w:p w14:paraId="71518E0F" w14:textId="77777777" w:rsidR="00FE034A" w:rsidRDefault="00FE034A" w:rsidP="00764A8D">
            <w:pPr>
              <w:pStyle w:val="TAC"/>
              <w:rPr>
                <w:ins w:id="1141" w:author="ZTE-Ma Zhifeng" w:date="2022-07-28T16:16:00Z"/>
              </w:rPr>
            </w:pPr>
            <w:ins w:id="1142" w:author="ZTE-Ma Zhifeng" w:date="2022-07-28T16:16:00Z">
              <w:r>
                <w:t>CA_n</w:t>
              </w:r>
              <w:r>
                <w:rPr>
                  <w:rFonts w:hint="eastAsia"/>
                </w:rPr>
                <w:t>3</w:t>
              </w:r>
              <w:r>
                <w:t>-n77</w:t>
              </w:r>
            </w:ins>
          </w:p>
        </w:tc>
        <w:tc>
          <w:tcPr>
            <w:tcW w:w="2952" w:type="dxa"/>
            <w:tcPrChange w:id="1143" w:author="ZTE-Ma Zhifeng" w:date="2022-07-28T16:39:00Z">
              <w:tcPr>
                <w:tcW w:w="2952" w:type="dxa"/>
                <w:gridSpan w:val="2"/>
              </w:tcPr>
            </w:tcPrChange>
          </w:tcPr>
          <w:p w14:paraId="60C3D593" w14:textId="110BCE5A" w:rsidR="00FE034A" w:rsidRDefault="00764A8D" w:rsidP="00764A8D">
            <w:pPr>
              <w:pStyle w:val="TAC"/>
              <w:rPr>
                <w:ins w:id="1144" w:author="ZTE-Ma Zhifeng" w:date="2022-07-28T16:16:00Z"/>
              </w:rPr>
            </w:pPr>
            <w:ins w:id="1145" w:author="ZTE-Ma Zhifeng" w:date="2022-07-28T16:30:00Z">
              <w:r>
                <w:rPr>
                  <w:lang w:val="en-US" w:eastAsia="ja-JP"/>
                </w:rPr>
                <w:t>0.2</w:t>
              </w:r>
            </w:ins>
          </w:p>
        </w:tc>
        <w:tc>
          <w:tcPr>
            <w:tcW w:w="2952" w:type="dxa"/>
            <w:tcPrChange w:id="1146" w:author="ZTE-Ma Zhifeng" w:date="2022-07-28T16:39:00Z">
              <w:tcPr>
                <w:tcW w:w="2952" w:type="dxa"/>
                <w:gridSpan w:val="2"/>
              </w:tcPr>
            </w:tcPrChange>
          </w:tcPr>
          <w:p w14:paraId="53E5599E" w14:textId="24E03754" w:rsidR="00FE034A" w:rsidRDefault="00FE034A" w:rsidP="00764A8D">
            <w:pPr>
              <w:pStyle w:val="TAC"/>
              <w:rPr>
                <w:ins w:id="1147" w:author="ZTE-Ma Zhifeng" w:date="2022-07-28T16:16:00Z"/>
              </w:rPr>
            </w:pPr>
            <w:ins w:id="1148" w:author="ZTE-Ma Zhifeng" w:date="2022-07-28T16:16:00Z">
              <w:r>
                <w:rPr>
                  <w:rFonts w:hint="eastAsia"/>
                  <w:lang w:eastAsia="ja-JP"/>
                </w:rPr>
                <w:t>0.</w:t>
              </w:r>
            </w:ins>
            <w:ins w:id="1149" w:author="ZTE-Ma Zhifeng" w:date="2022-07-28T16:30:00Z">
              <w:r w:rsidR="00764A8D">
                <w:rPr>
                  <w:lang w:eastAsia="ja-JP"/>
                </w:rPr>
                <w:t>5</w:t>
              </w:r>
            </w:ins>
          </w:p>
        </w:tc>
      </w:tr>
      <w:tr w:rsidR="00FE034A" w14:paraId="4D6FB147"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0"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51" w:author="ZTE-Ma Zhifeng" w:date="2022-07-28T16:16:00Z"/>
          <w:trPrChange w:id="1152" w:author="ZTE-Ma Zhifeng" w:date="2022-07-28T16:39:00Z">
            <w:trPr>
              <w:gridAfter w:val="0"/>
              <w:trHeight w:val="187"/>
              <w:jc w:val="center"/>
            </w:trPr>
          </w:trPrChange>
        </w:trPr>
        <w:tc>
          <w:tcPr>
            <w:tcW w:w="1535" w:type="dxa"/>
            <w:tcBorders>
              <w:bottom w:val="single" w:sz="4" w:space="0" w:color="auto"/>
            </w:tcBorders>
            <w:shd w:val="clear" w:color="auto" w:fill="auto"/>
            <w:tcPrChange w:id="1153" w:author="ZTE-Ma Zhifeng" w:date="2022-07-28T16:39:00Z">
              <w:tcPr>
                <w:tcW w:w="1535" w:type="dxa"/>
                <w:gridSpan w:val="2"/>
                <w:tcBorders>
                  <w:bottom w:val="nil"/>
                </w:tcBorders>
                <w:shd w:val="clear" w:color="auto" w:fill="auto"/>
              </w:tcPr>
            </w:tcPrChange>
          </w:tcPr>
          <w:p w14:paraId="7689107D" w14:textId="77777777" w:rsidR="00FE034A" w:rsidRDefault="00FE034A" w:rsidP="00764A8D">
            <w:pPr>
              <w:pStyle w:val="TAC"/>
              <w:rPr>
                <w:ins w:id="1154" w:author="ZTE-Ma Zhifeng" w:date="2022-07-28T16:16:00Z"/>
              </w:rPr>
            </w:pPr>
            <w:ins w:id="1155" w:author="ZTE-Ma Zhifeng" w:date="2022-07-28T16:16:00Z">
              <w:r>
                <w:t>CA_n3-n78</w:t>
              </w:r>
            </w:ins>
          </w:p>
        </w:tc>
        <w:tc>
          <w:tcPr>
            <w:tcW w:w="2952" w:type="dxa"/>
            <w:tcPrChange w:id="1156" w:author="ZTE-Ma Zhifeng" w:date="2022-07-28T16:39:00Z">
              <w:tcPr>
                <w:tcW w:w="2952" w:type="dxa"/>
                <w:gridSpan w:val="2"/>
              </w:tcPr>
            </w:tcPrChange>
          </w:tcPr>
          <w:p w14:paraId="034A7E81" w14:textId="1F402FB5" w:rsidR="00FE034A" w:rsidRDefault="00764A8D" w:rsidP="00764A8D">
            <w:pPr>
              <w:pStyle w:val="TAC"/>
              <w:rPr>
                <w:ins w:id="1157" w:author="ZTE-Ma Zhifeng" w:date="2022-07-28T16:16:00Z"/>
              </w:rPr>
            </w:pPr>
            <w:ins w:id="1158" w:author="ZTE-Ma Zhifeng" w:date="2022-07-28T16:31:00Z">
              <w:r>
                <w:t>0.2</w:t>
              </w:r>
            </w:ins>
          </w:p>
        </w:tc>
        <w:tc>
          <w:tcPr>
            <w:tcW w:w="2952" w:type="dxa"/>
            <w:tcPrChange w:id="1159" w:author="ZTE-Ma Zhifeng" w:date="2022-07-28T16:39:00Z">
              <w:tcPr>
                <w:tcW w:w="2952" w:type="dxa"/>
                <w:gridSpan w:val="2"/>
              </w:tcPr>
            </w:tcPrChange>
          </w:tcPr>
          <w:p w14:paraId="5BE3CE56" w14:textId="5F0B5633" w:rsidR="00FE034A" w:rsidRDefault="00FE034A" w:rsidP="00764A8D">
            <w:pPr>
              <w:pStyle w:val="TAC"/>
              <w:rPr>
                <w:ins w:id="1160" w:author="ZTE-Ma Zhifeng" w:date="2022-07-28T16:16:00Z"/>
              </w:rPr>
            </w:pPr>
            <w:ins w:id="1161" w:author="ZTE-Ma Zhifeng" w:date="2022-07-28T16:16:00Z">
              <w:r>
                <w:t>0.</w:t>
              </w:r>
            </w:ins>
            <w:ins w:id="1162" w:author="ZTE-Ma Zhifeng" w:date="2022-07-28T16:31:00Z">
              <w:r w:rsidR="00764A8D">
                <w:t>5</w:t>
              </w:r>
            </w:ins>
          </w:p>
        </w:tc>
      </w:tr>
      <w:tr w:rsidR="00FE034A" w14:paraId="50A71C8C" w14:textId="77777777" w:rsidTr="00764A8D">
        <w:trPr>
          <w:trHeight w:val="187"/>
          <w:jc w:val="center"/>
          <w:ins w:id="1163" w:author="ZTE-Ma Zhifeng" w:date="2022-07-28T16:16:00Z"/>
        </w:trPr>
        <w:tc>
          <w:tcPr>
            <w:tcW w:w="1535" w:type="dxa"/>
            <w:shd w:val="clear" w:color="auto" w:fill="auto"/>
          </w:tcPr>
          <w:p w14:paraId="36CE2506" w14:textId="77777777" w:rsidR="00FE034A" w:rsidRDefault="00FE034A" w:rsidP="00764A8D">
            <w:pPr>
              <w:pStyle w:val="TAC"/>
              <w:rPr>
                <w:ins w:id="1164" w:author="ZTE-Ma Zhifeng" w:date="2022-07-28T16:16:00Z"/>
              </w:rPr>
            </w:pPr>
            <w:ins w:id="1165" w:author="ZTE-Ma Zhifeng" w:date="2022-07-28T16:16:00Z">
              <w:r>
                <w:rPr>
                  <w:lang w:val="en-US"/>
                </w:rPr>
                <w:t>CA_</w:t>
              </w:r>
              <w:r>
                <w:rPr>
                  <w:lang w:val="en-US" w:eastAsia="ja-JP"/>
                </w:rPr>
                <w:t>n3</w:t>
              </w:r>
              <w:r>
                <w:rPr>
                  <w:lang w:val="en-US"/>
                </w:rPr>
                <w:t>-</w:t>
              </w:r>
              <w:r>
                <w:rPr>
                  <w:lang w:val="en-US" w:eastAsia="ja-JP"/>
                </w:rPr>
                <w:t>n79</w:t>
              </w:r>
            </w:ins>
          </w:p>
        </w:tc>
        <w:tc>
          <w:tcPr>
            <w:tcW w:w="2952" w:type="dxa"/>
          </w:tcPr>
          <w:p w14:paraId="1D6F2FD3" w14:textId="6A00922C" w:rsidR="00FE034A" w:rsidRDefault="00764A8D" w:rsidP="00764A8D">
            <w:pPr>
              <w:pStyle w:val="TAC"/>
              <w:rPr>
                <w:ins w:id="1166" w:author="ZTE-Ma Zhifeng" w:date="2022-07-28T16:16:00Z"/>
              </w:rPr>
            </w:pPr>
            <w:ins w:id="1167" w:author="ZTE-Ma Zhifeng" w:date="2022-07-28T16:31:00Z">
              <w:r>
                <w:rPr>
                  <w:lang w:val="en-US"/>
                </w:rPr>
                <w:t>-</w:t>
              </w:r>
            </w:ins>
          </w:p>
        </w:tc>
        <w:tc>
          <w:tcPr>
            <w:tcW w:w="2952" w:type="dxa"/>
          </w:tcPr>
          <w:p w14:paraId="4D8A608F" w14:textId="77777777" w:rsidR="00FE034A" w:rsidRDefault="00FE034A" w:rsidP="00764A8D">
            <w:pPr>
              <w:pStyle w:val="TAC"/>
              <w:rPr>
                <w:ins w:id="1168" w:author="ZTE-Ma Zhifeng" w:date="2022-07-28T16:16:00Z"/>
              </w:rPr>
            </w:pPr>
            <w:ins w:id="1169" w:author="ZTE-Ma Zhifeng" w:date="2022-07-28T16:16:00Z">
              <w:r>
                <w:rPr>
                  <w:lang w:val="en-US"/>
                </w:rPr>
                <w:t>0.5</w:t>
              </w:r>
            </w:ins>
          </w:p>
        </w:tc>
      </w:tr>
      <w:tr w:rsidR="00764A8D" w14:paraId="7515B272" w14:textId="77777777" w:rsidTr="00764A8D">
        <w:trPr>
          <w:trHeight w:val="187"/>
          <w:jc w:val="center"/>
          <w:ins w:id="1170" w:author="ZTE-Ma Zhifeng" w:date="2022-07-28T16:31:00Z"/>
        </w:trPr>
        <w:tc>
          <w:tcPr>
            <w:tcW w:w="1535" w:type="dxa"/>
            <w:shd w:val="clear" w:color="auto" w:fill="auto"/>
          </w:tcPr>
          <w:p w14:paraId="2B5FAC24" w14:textId="1E242E34" w:rsidR="00764A8D" w:rsidRDefault="00764A8D" w:rsidP="00764A8D">
            <w:pPr>
              <w:pStyle w:val="TAC"/>
              <w:rPr>
                <w:ins w:id="1171" w:author="ZTE-Ma Zhifeng" w:date="2022-07-28T16:31:00Z"/>
                <w:lang w:val="en-US"/>
              </w:rPr>
            </w:pPr>
            <w:ins w:id="1172" w:author="ZTE-Ma Zhifeng" w:date="2022-07-28T16:31:00Z">
              <w:r>
                <w:rPr>
                  <w:lang w:val="en-US"/>
                </w:rPr>
                <w:t>CA_n5-n12</w:t>
              </w:r>
            </w:ins>
          </w:p>
        </w:tc>
        <w:tc>
          <w:tcPr>
            <w:tcW w:w="2952" w:type="dxa"/>
          </w:tcPr>
          <w:p w14:paraId="105BBD9E" w14:textId="6B7FF985" w:rsidR="00764A8D" w:rsidRDefault="00764A8D" w:rsidP="00764A8D">
            <w:pPr>
              <w:pStyle w:val="TAC"/>
              <w:rPr>
                <w:ins w:id="1173" w:author="ZTE-Ma Zhifeng" w:date="2022-07-28T16:31:00Z"/>
                <w:lang w:val="en-US" w:eastAsia="zh-CN"/>
              </w:rPr>
            </w:pPr>
            <w:ins w:id="1174" w:author="ZTE-Ma Zhifeng" w:date="2022-07-28T16:31:00Z">
              <w:r>
                <w:rPr>
                  <w:rFonts w:hint="eastAsia"/>
                  <w:lang w:val="en-US" w:eastAsia="zh-CN"/>
                </w:rPr>
                <w:t>0</w:t>
              </w:r>
              <w:r>
                <w:rPr>
                  <w:lang w:val="en-US" w:eastAsia="zh-CN"/>
                </w:rPr>
                <w:t>.5</w:t>
              </w:r>
            </w:ins>
          </w:p>
        </w:tc>
        <w:tc>
          <w:tcPr>
            <w:tcW w:w="2952" w:type="dxa"/>
          </w:tcPr>
          <w:p w14:paraId="2A861664" w14:textId="19796F14" w:rsidR="00764A8D" w:rsidRDefault="00764A8D" w:rsidP="00764A8D">
            <w:pPr>
              <w:pStyle w:val="TAC"/>
              <w:rPr>
                <w:ins w:id="1175" w:author="ZTE-Ma Zhifeng" w:date="2022-07-28T16:31:00Z"/>
                <w:lang w:val="en-US" w:eastAsia="zh-CN"/>
              </w:rPr>
            </w:pPr>
            <w:ins w:id="1176" w:author="ZTE-Ma Zhifeng" w:date="2022-07-28T16:31:00Z">
              <w:r>
                <w:rPr>
                  <w:rFonts w:hint="eastAsia"/>
                  <w:lang w:val="en-US" w:eastAsia="zh-CN"/>
                </w:rPr>
                <w:t>0</w:t>
              </w:r>
              <w:r>
                <w:rPr>
                  <w:lang w:val="en-US" w:eastAsia="zh-CN"/>
                </w:rPr>
                <w:t>.3</w:t>
              </w:r>
            </w:ins>
          </w:p>
        </w:tc>
      </w:tr>
      <w:tr w:rsidR="00FE034A" w14:paraId="148C431C"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7"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78" w:author="ZTE-Ma Zhifeng" w:date="2022-07-28T16:16:00Z"/>
          <w:trPrChange w:id="1179" w:author="ZTE-Ma Zhifeng" w:date="2022-07-28T16:39:00Z">
            <w:trPr>
              <w:gridAfter w:val="0"/>
              <w:trHeight w:val="187"/>
              <w:jc w:val="center"/>
            </w:trPr>
          </w:trPrChange>
        </w:trPr>
        <w:tc>
          <w:tcPr>
            <w:tcW w:w="1535" w:type="dxa"/>
            <w:tcBorders>
              <w:bottom w:val="single" w:sz="4" w:space="0" w:color="auto"/>
            </w:tcBorders>
            <w:shd w:val="clear" w:color="auto" w:fill="auto"/>
            <w:tcPrChange w:id="1180" w:author="ZTE-Ma Zhifeng" w:date="2022-07-28T16:39:00Z">
              <w:tcPr>
                <w:tcW w:w="1535" w:type="dxa"/>
                <w:gridSpan w:val="2"/>
                <w:tcBorders>
                  <w:bottom w:val="nil"/>
                </w:tcBorders>
                <w:shd w:val="clear" w:color="auto" w:fill="auto"/>
              </w:tcPr>
            </w:tcPrChange>
          </w:tcPr>
          <w:p w14:paraId="53C0E2FF" w14:textId="77777777" w:rsidR="00FE034A" w:rsidRDefault="00FE034A" w:rsidP="00764A8D">
            <w:pPr>
              <w:pStyle w:val="TAC"/>
              <w:rPr>
                <w:ins w:id="1181" w:author="ZTE-Ma Zhifeng" w:date="2022-07-28T16:16:00Z"/>
                <w:szCs w:val="18"/>
                <w:lang w:val="en-US"/>
              </w:rPr>
            </w:pPr>
            <w:ins w:id="1182" w:author="ZTE-Ma Zhifeng" w:date="2022-07-28T16:16:00Z">
              <w:r>
                <w:rPr>
                  <w:rFonts w:hint="eastAsia"/>
                  <w:szCs w:val="18"/>
                  <w:lang w:val="en-US" w:eastAsia="zh-CN"/>
                </w:rPr>
                <w:t>CA_n</w:t>
              </w:r>
              <w:r>
                <w:rPr>
                  <w:szCs w:val="18"/>
                  <w:lang w:val="en-US" w:eastAsia="zh-CN"/>
                </w:rPr>
                <w:t>5</w:t>
              </w:r>
              <w:r>
                <w:rPr>
                  <w:rFonts w:hint="eastAsia"/>
                  <w:szCs w:val="18"/>
                  <w:lang w:val="en-US" w:eastAsia="zh-CN"/>
                </w:rPr>
                <w:t>-n77</w:t>
              </w:r>
            </w:ins>
          </w:p>
        </w:tc>
        <w:tc>
          <w:tcPr>
            <w:tcW w:w="2952" w:type="dxa"/>
            <w:tcPrChange w:id="1183" w:author="ZTE-Ma Zhifeng" w:date="2022-07-28T16:39:00Z">
              <w:tcPr>
                <w:tcW w:w="2952" w:type="dxa"/>
                <w:gridSpan w:val="2"/>
              </w:tcPr>
            </w:tcPrChange>
          </w:tcPr>
          <w:p w14:paraId="29D133C5" w14:textId="0DCCA6E6" w:rsidR="00FE034A" w:rsidRDefault="00764A8D" w:rsidP="00764A8D">
            <w:pPr>
              <w:pStyle w:val="TAC"/>
              <w:rPr>
                <w:ins w:id="1184" w:author="ZTE-Ma Zhifeng" w:date="2022-07-28T16:16:00Z"/>
                <w:szCs w:val="18"/>
                <w:lang w:val="en-US" w:eastAsia="zh-CN"/>
              </w:rPr>
            </w:pPr>
            <w:ins w:id="1185" w:author="ZTE-Ma Zhifeng" w:date="2022-07-28T16:32:00Z">
              <w:r>
                <w:rPr>
                  <w:szCs w:val="18"/>
                  <w:lang w:val="en-US" w:eastAsia="zh-CN"/>
                </w:rPr>
                <w:t>0.2</w:t>
              </w:r>
            </w:ins>
          </w:p>
        </w:tc>
        <w:tc>
          <w:tcPr>
            <w:tcW w:w="2952" w:type="dxa"/>
            <w:tcPrChange w:id="1186" w:author="ZTE-Ma Zhifeng" w:date="2022-07-28T16:39:00Z">
              <w:tcPr>
                <w:tcW w:w="2952" w:type="dxa"/>
                <w:gridSpan w:val="2"/>
              </w:tcPr>
            </w:tcPrChange>
          </w:tcPr>
          <w:p w14:paraId="59BBCBF4" w14:textId="4073403B" w:rsidR="00FE034A" w:rsidRDefault="00FE034A" w:rsidP="00764A8D">
            <w:pPr>
              <w:pStyle w:val="TAC"/>
              <w:rPr>
                <w:ins w:id="1187" w:author="ZTE-Ma Zhifeng" w:date="2022-07-28T16:16:00Z"/>
                <w:szCs w:val="18"/>
                <w:lang w:val="en-US" w:eastAsia="zh-CN"/>
              </w:rPr>
            </w:pPr>
            <w:ins w:id="1188" w:author="ZTE-Ma Zhifeng" w:date="2022-07-28T16:16:00Z">
              <w:r>
                <w:rPr>
                  <w:szCs w:val="18"/>
                  <w:lang w:eastAsia="ja-JP"/>
                </w:rPr>
                <w:t>0</w:t>
              </w:r>
              <w:r>
                <w:rPr>
                  <w:rFonts w:hint="eastAsia"/>
                  <w:szCs w:val="18"/>
                  <w:lang w:val="en-US" w:eastAsia="zh-CN"/>
                </w:rPr>
                <w:t>.</w:t>
              </w:r>
            </w:ins>
            <w:ins w:id="1189" w:author="ZTE-Ma Zhifeng" w:date="2022-07-28T16:32:00Z">
              <w:r w:rsidR="00764A8D">
                <w:rPr>
                  <w:szCs w:val="18"/>
                  <w:lang w:val="en-US" w:eastAsia="zh-CN"/>
                </w:rPr>
                <w:t>5</w:t>
              </w:r>
            </w:ins>
          </w:p>
        </w:tc>
      </w:tr>
      <w:tr w:rsidR="00764A8D" w14:paraId="7A118181"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0"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91" w:author="ZTE-Ma Zhifeng" w:date="2022-07-28T16:16:00Z"/>
          <w:trPrChange w:id="1192" w:author="ZTE-Ma Zhifeng" w:date="2022-07-28T16:39:00Z">
            <w:trPr>
              <w:gridAfter w:val="0"/>
              <w:trHeight w:val="187"/>
              <w:jc w:val="center"/>
            </w:trPr>
          </w:trPrChange>
        </w:trPr>
        <w:tc>
          <w:tcPr>
            <w:tcW w:w="1535" w:type="dxa"/>
            <w:tcBorders>
              <w:bottom w:val="single" w:sz="4" w:space="0" w:color="auto"/>
            </w:tcBorders>
            <w:shd w:val="clear" w:color="auto" w:fill="auto"/>
            <w:tcPrChange w:id="1193" w:author="ZTE-Ma Zhifeng" w:date="2022-07-28T16:39:00Z">
              <w:tcPr>
                <w:tcW w:w="1535" w:type="dxa"/>
                <w:gridSpan w:val="2"/>
                <w:tcBorders>
                  <w:bottom w:val="nil"/>
                </w:tcBorders>
                <w:shd w:val="clear" w:color="auto" w:fill="auto"/>
              </w:tcPr>
            </w:tcPrChange>
          </w:tcPr>
          <w:p w14:paraId="76CC11E0" w14:textId="77777777" w:rsidR="00764A8D" w:rsidRDefault="00764A8D" w:rsidP="00764A8D">
            <w:pPr>
              <w:pStyle w:val="TAC"/>
              <w:rPr>
                <w:ins w:id="1194" w:author="ZTE-Ma Zhifeng" w:date="2022-07-28T16:16:00Z"/>
              </w:rPr>
            </w:pPr>
            <w:ins w:id="1195" w:author="ZTE-Ma Zhifeng" w:date="2022-07-28T16:16:00Z">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ins>
          </w:p>
        </w:tc>
        <w:tc>
          <w:tcPr>
            <w:tcW w:w="2952" w:type="dxa"/>
            <w:tcPrChange w:id="1196" w:author="ZTE-Ma Zhifeng" w:date="2022-07-28T16:39:00Z">
              <w:tcPr>
                <w:tcW w:w="2952" w:type="dxa"/>
                <w:gridSpan w:val="2"/>
              </w:tcPr>
            </w:tcPrChange>
          </w:tcPr>
          <w:p w14:paraId="0DD6BA16" w14:textId="0427C5AE" w:rsidR="00764A8D" w:rsidRDefault="00764A8D" w:rsidP="00764A8D">
            <w:pPr>
              <w:pStyle w:val="TAC"/>
              <w:rPr>
                <w:ins w:id="1197" w:author="ZTE-Ma Zhifeng" w:date="2022-07-28T16:16:00Z"/>
              </w:rPr>
            </w:pPr>
            <w:ins w:id="1198" w:author="ZTE-Ma Zhifeng" w:date="2022-07-28T16:32:00Z">
              <w:r>
                <w:rPr>
                  <w:szCs w:val="18"/>
                  <w:lang w:val="en-US" w:eastAsia="zh-CN"/>
                </w:rPr>
                <w:t>0.2</w:t>
              </w:r>
            </w:ins>
          </w:p>
        </w:tc>
        <w:tc>
          <w:tcPr>
            <w:tcW w:w="2952" w:type="dxa"/>
            <w:tcPrChange w:id="1199" w:author="ZTE-Ma Zhifeng" w:date="2022-07-28T16:39:00Z">
              <w:tcPr>
                <w:tcW w:w="2952" w:type="dxa"/>
                <w:gridSpan w:val="2"/>
              </w:tcPr>
            </w:tcPrChange>
          </w:tcPr>
          <w:p w14:paraId="01AD8D47" w14:textId="533D98C4" w:rsidR="00764A8D" w:rsidRDefault="00764A8D" w:rsidP="00764A8D">
            <w:pPr>
              <w:pStyle w:val="TAC"/>
              <w:rPr>
                <w:ins w:id="1200" w:author="ZTE-Ma Zhifeng" w:date="2022-07-28T16:16:00Z"/>
              </w:rPr>
            </w:pPr>
            <w:ins w:id="1201" w:author="ZTE-Ma Zhifeng" w:date="2022-07-28T16:32:00Z">
              <w:r>
                <w:rPr>
                  <w:szCs w:val="18"/>
                  <w:lang w:eastAsia="ja-JP"/>
                </w:rPr>
                <w:t>0</w:t>
              </w:r>
              <w:r>
                <w:rPr>
                  <w:rFonts w:hint="eastAsia"/>
                  <w:szCs w:val="18"/>
                  <w:lang w:val="en-US" w:eastAsia="zh-CN"/>
                </w:rPr>
                <w:t>.</w:t>
              </w:r>
              <w:r>
                <w:rPr>
                  <w:szCs w:val="18"/>
                  <w:lang w:val="en-US" w:eastAsia="zh-CN"/>
                </w:rPr>
                <w:t>5</w:t>
              </w:r>
            </w:ins>
          </w:p>
        </w:tc>
      </w:tr>
      <w:tr w:rsidR="00FE034A" w14:paraId="62335110"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3" w:author="ZTE-Ma Zhifeng" w:date="2022-07-28T16:16:00Z"/>
          <w:trPrChange w:id="1204" w:author="ZTE-Ma Zhifeng" w:date="2022-07-28T16:39:00Z">
            <w:trPr>
              <w:gridAfter w:val="0"/>
              <w:trHeight w:val="187"/>
              <w:jc w:val="center"/>
            </w:trPr>
          </w:trPrChange>
        </w:trPr>
        <w:tc>
          <w:tcPr>
            <w:tcW w:w="1535" w:type="dxa"/>
            <w:tcBorders>
              <w:bottom w:val="single" w:sz="4" w:space="0" w:color="auto"/>
            </w:tcBorders>
            <w:shd w:val="clear" w:color="auto" w:fill="auto"/>
            <w:tcPrChange w:id="1205" w:author="ZTE-Ma Zhifeng" w:date="2022-07-28T16:39:00Z">
              <w:tcPr>
                <w:tcW w:w="1535" w:type="dxa"/>
                <w:gridSpan w:val="2"/>
                <w:tcBorders>
                  <w:bottom w:val="nil"/>
                </w:tcBorders>
                <w:shd w:val="clear" w:color="auto" w:fill="auto"/>
              </w:tcPr>
            </w:tcPrChange>
          </w:tcPr>
          <w:p w14:paraId="1749E291" w14:textId="77777777" w:rsidR="00FE034A" w:rsidRDefault="00FE034A" w:rsidP="00764A8D">
            <w:pPr>
              <w:pStyle w:val="TAC"/>
              <w:rPr>
                <w:ins w:id="1206" w:author="ZTE-Ma Zhifeng" w:date="2022-07-28T16:16:00Z"/>
                <w:lang w:val="en-US" w:eastAsia="zh-CN"/>
              </w:rPr>
            </w:pPr>
            <w:ins w:id="1207" w:author="ZTE-Ma Zhifeng" w:date="2022-07-28T16:16:00Z">
              <w:r>
                <w:rPr>
                  <w:lang w:val="en-US" w:eastAsia="zh-CN"/>
                </w:rPr>
                <w:t>CA_n7-n8</w:t>
              </w:r>
            </w:ins>
          </w:p>
        </w:tc>
        <w:tc>
          <w:tcPr>
            <w:tcW w:w="2952" w:type="dxa"/>
            <w:vAlign w:val="center"/>
            <w:tcPrChange w:id="1208" w:author="ZTE-Ma Zhifeng" w:date="2022-07-28T16:39:00Z">
              <w:tcPr>
                <w:tcW w:w="2952" w:type="dxa"/>
                <w:gridSpan w:val="2"/>
                <w:vAlign w:val="center"/>
              </w:tcPr>
            </w:tcPrChange>
          </w:tcPr>
          <w:p w14:paraId="088596D7" w14:textId="3136918E" w:rsidR="00FE034A" w:rsidRDefault="00764A8D" w:rsidP="00764A8D">
            <w:pPr>
              <w:pStyle w:val="TAC"/>
              <w:rPr>
                <w:ins w:id="1209" w:author="ZTE-Ma Zhifeng" w:date="2022-07-28T16:16:00Z"/>
                <w:lang w:val="en-US" w:eastAsia="zh-CN"/>
              </w:rPr>
            </w:pPr>
            <w:ins w:id="1210" w:author="ZTE-Ma Zhifeng" w:date="2022-07-28T16:32:00Z">
              <w:r>
                <w:rPr>
                  <w:lang w:val="en-US" w:eastAsia="zh-CN"/>
                </w:rPr>
                <w:t>-</w:t>
              </w:r>
            </w:ins>
          </w:p>
        </w:tc>
        <w:tc>
          <w:tcPr>
            <w:tcW w:w="2952" w:type="dxa"/>
            <w:vAlign w:val="center"/>
            <w:tcPrChange w:id="1211" w:author="ZTE-Ma Zhifeng" w:date="2022-07-28T16:39:00Z">
              <w:tcPr>
                <w:tcW w:w="2952" w:type="dxa"/>
                <w:gridSpan w:val="2"/>
                <w:vAlign w:val="center"/>
              </w:tcPr>
            </w:tcPrChange>
          </w:tcPr>
          <w:p w14:paraId="07F8787F" w14:textId="77777777" w:rsidR="00FE034A" w:rsidRDefault="00FE034A" w:rsidP="00764A8D">
            <w:pPr>
              <w:pStyle w:val="TAC"/>
              <w:rPr>
                <w:ins w:id="1212" w:author="ZTE-Ma Zhifeng" w:date="2022-07-28T16:16:00Z"/>
                <w:lang w:val="en-US" w:eastAsia="zh-CN"/>
              </w:rPr>
            </w:pPr>
            <w:ins w:id="1213" w:author="ZTE-Ma Zhifeng" w:date="2022-07-28T16:16:00Z">
              <w:r>
                <w:rPr>
                  <w:lang w:val="en-US" w:eastAsia="ja-JP"/>
                </w:rPr>
                <w:t>0.2</w:t>
              </w:r>
            </w:ins>
          </w:p>
        </w:tc>
      </w:tr>
      <w:tr w:rsidR="00FE034A" w14:paraId="0BA32255"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15" w:author="ZTE-Ma Zhifeng" w:date="2022-07-28T16:16:00Z"/>
          <w:trPrChange w:id="1216" w:author="ZTE-Ma Zhifeng" w:date="2022-07-28T16:39:00Z">
            <w:trPr>
              <w:gridAfter w:val="0"/>
              <w:trHeight w:val="187"/>
              <w:jc w:val="center"/>
            </w:trPr>
          </w:trPrChange>
        </w:trPr>
        <w:tc>
          <w:tcPr>
            <w:tcW w:w="1535" w:type="dxa"/>
            <w:tcBorders>
              <w:bottom w:val="single" w:sz="4" w:space="0" w:color="auto"/>
            </w:tcBorders>
            <w:shd w:val="clear" w:color="auto" w:fill="auto"/>
            <w:vAlign w:val="center"/>
            <w:tcPrChange w:id="1217" w:author="ZTE-Ma Zhifeng" w:date="2022-07-28T16:39:00Z">
              <w:tcPr>
                <w:tcW w:w="1535" w:type="dxa"/>
                <w:gridSpan w:val="2"/>
                <w:tcBorders>
                  <w:bottom w:val="nil"/>
                </w:tcBorders>
                <w:shd w:val="clear" w:color="auto" w:fill="auto"/>
                <w:vAlign w:val="center"/>
              </w:tcPr>
            </w:tcPrChange>
          </w:tcPr>
          <w:p w14:paraId="65B9C41A" w14:textId="77777777" w:rsidR="00FE034A" w:rsidRDefault="00FE034A" w:rsidP="00764A8D">
            <w:pPr>
              <w:keepNext/>
              <w:keepLines/>
              <w:spacing w:after="0"/>
              <w:jc w:val="center"/>
              <w:rPr>
                <w:ins w:id="1218" w:author="ZTE-Ma Zhifeng" w:date="2022-07-28T16:16:00Z"/>
                <w:lang w:val="en-US" w:eastAsia="zh-CN"/>
              </w:rPr>
            </w:pPr>
            <w:ins w:id="1219" w:author="ZTE-Ma Zhifeng" w:date="2022-07-28T16:16:00Z">
              <w:r>
                <w:rPr>
                  <w:rFonts w:ascii="Arial" w:hAnsi="Arial" w:cs="Arial"/>
                  <w:bCs/>
                  <w:sz w:val="18"/>
                  <w:szCs w:val="18"/>
                  <w:lang w:val="en-US"/>
                </w:rPr>
                <w:t>CA_n7-n40</w:t>
              </w:r>
            </w:ins>
          </w:p>
        </w:tc>
        <w:tc>
          <w:tcPr>
            <w:tcW w:w="2952" w:type="dxa"/>
            <w:vAlign w:val="center"/>
            <w:tcPrChange w:id="1220" w:author="ZTE-Ma Zhifeng" w:date="2022-07-28T16:39:00Z">
              <w:tcPr>
                <w:tcW w:w="2952" w:type="dxa"/>
                <w:gridSpan w:val="2"/>
                <w:vAlign w:val="center"/>
              </w:tcPr>
            </w:tcPrChange>
          </w:tcPr>
          <w:p w14:paraId="22A50BDD" w14:textId="20C73A5F" w:rsidR="00FE034A" w:rsidRDefault="00764A8D" w:rsidP="00764A8D">
            <w:pPr>
              <w:keepNext/>
              <w:keepLines/>
              <w:spacing w:after="0"/>
              <w:jc w:val="center"/>
              <w:rPr>
                <w:ins w:id="1221" w:author="ZTE-Ma Zhifeng" w:date="2022-07-28T16:16:00Z"/>
                <w:lang w:val="en-US" w:eastAsia="zh-CN"/>
              </w:rPr>
            </w:pPr>
            <w:ins w:id="1222" w:author="ZTE-Ma Zhifeng" w:date="2022-07-28T16:32:00Z">
              <w:r>
                <w:rPr>
                  <w:rFonts w:ascii="Arial" w:hAnsi="Arial" w:cs="Arial"/>
                  <w:bCs/>
                  <w:sz w:val="18"/>
                  <w:szCs w:val="18"/>
                  <w:lang w:val="en-US"/>
                </w:rPr>
                <w:t>-</w:t>
              </w:r>
            </w:ins>
          </w:p>
        </w:tc>
        <w:tc>
          <w:tcPr>
            <w:tcW w:w="2952" w:type="dxa"/>
            <w:vAlign w:val="center"/>
            <w:tcPrChange w:id="1223" w:author="ZTE-Ma Zhifeng" w:date="2022-07-28T16:39:00Z">
              <w:tcPr>
                <w:tcW w:w="2952" w:type="dxa"/>
                <w:gridSpan w:val="2"/>
                <w:vAlign w:val="center"/>
              </w:tcPr>
            </w:tcPrChange>
          </w:tcPr>
          <w:p w14:paraId="30C4DEC6" w14:textId="77777777" w:rsidR="00FE034A" w:rsidRDefault="00FE034A" w:rsidP="00764A8D">
            <w:pPr>
              <w:keepNext/>
              <w:keepLines/>
              <w:spacing w:after="0"/>
              <w:jc w:val="center"/>
              <w:rPr>
                <w:ins w:id="1224" w:author="ZTE-Ma Zhifeng" w:date="2022-07-28T16:16:00Z"/>
                <w:lang w:val="en-US" w:eastAsia="zh-CN"/>
              </w:rPr>
            </w:pPr>
            <w:ins w:id="1225" w:author="ZTE-Ma Zhifeng" w:date="2022-07-28T16:16:00Z">
              <w:r>
                <w:rPr>
                  <w:rFonts w:ascii="Arial" w:hAnsi="Arial" w:cs="Arial"/>
                  <w:bCs/>
                  <w:sz w:val="18"/>
                  <w:szCs w:val="18"/>
                  <w:lang w:val="en-US"/>
                </w:rPr>
                <w:t>0.5</w:t>
              </w:r>
            </w:ins>
          </w:p>
        </w:tc>
      </w:tr>
      <w:tr w:rsidR="00FE034A" w14:paraId="571D4D09"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6"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7" w:author="ZTE-Ma Zhifeng" w:date="2022-07-28T16:16:00Z"/>
          <w:trPrChange w:id="1228" w:author="ZTE-Ma Zhifeng" w:date="2022-07-28T16:39:00Z">
            <w:trPr>
              <w:gridAfter w:val="0"/>
              <w:trHeight w:val="187"/>
              <w:jc w:val="center"/>
            </w:trPr>
          </w:trPrChange>
        </w:trPr>
        <w:tc>
          <w:tcPr>
            <w:tcW w:w="1535" w:type="dxa"/>
            <w:tcBorders>
              <w:bottom w:val="single" w:sz="4" w:space="0" w:color="auto"/>
            </w:tcBorders>
            <w:shd w:val="clear" w:color="auto" w:fill="auto"/>
            <w:vAlign w:val="center"/>
            <w:tcPrChange w:id="1229" w:author="ZTE-Ma Zhifeng" w:date="2022-07-28T16:39:00Z">
              <w:tcPr>
                <w:tcW w:w="1535" w:type="dxa"/>
                <w:gridSpan w:val="2"/>
                <w:tcBorders>
                  <w:bottom w:val="nil"/>
                </w:tcBorders>
                <w:shd w:val="clear" w:color="auto" w:fill="auto"/>
                <w:vAlign w:val="center"/>
              </w:tcPr>
            </w:tcPrChange>
          </w:tcPr>
          <w:p w14:paraId="0C68C689" w14:textId="77777777" w:rsidR="00FE034A" w:rsidRDefault="00FE034A" w:rsidP="00764A8D">
            <w:pPr>
              <w:pStyle w:val="TAC"/>
              <w:rPr>
                <w:ins w:id="1230" w:author="ZTE-Ma Zhifeng" w:date="2022-07-28T16:16:00Z"/>
                <w:lang w:val="en-US" w:eastAsia="zh-CN"/>
              </w:rPr>
            </w:pPr>
            <w:ins w:id="1231" w:author="ZTE-Ma Zhifeng" w:date="2022-07-28T16:16:00Z">
              <w:r>
                <w:rPr>
                  <w:lang w:val="en-US" w:eastAsia="zh-CN"/>
                </w:rPr>
                <w:t>CA_n7-n46</w:t>
              </w:r>
            </w:ins>
          </w:p>
        </w:tc>
        <w:tc>
          <w:tcPr>
            <w:tcW w:w="2952" w:type="dxa"/>
            <w:vAlign w:val="center"/>
            <w:tcPrChange w:id="1232" w:author="ZTE-Ma Zhifeng" w:date="2022-07-28T16:39:00Z">
              <w:tcPr>
                <w:tcW w:w="2952" w:type="dxa"/>
                <w:gridSpan w:val="2"/>
                <w:vAlign w:val="center"/>
              </w:tcPr>
            </w:tcPrChange>
          </w:tcPr>
          <w:p w14:paraId="2A953D54" w14:textId="48DA4DF7" w:rsidR="00FE034A" w:rsidRDefault="00764A8D" w:rsidP="00764A8D">
            <w:pPr>
              <w:pStyle w:val="TAC"/>
              <w:rPr>
                <w:ins w:id="1233" w:author="ZTE-Ma Zhifeng" w:date="2022-07-28T16:16:00Z"/>
                <w:lang w:val="en-US" w:eastAsia="zh-CN"/>
              </w:rPr>
            </w:pPr>
            <w:ins w:id="1234" w:author="ZTE-Ma Zhifeng" w:date="2022-07-28T16:32:00Z">
              <w:r>
                <w:rPr>
                  <w:lang w:val="en-US" w:eastAsia="zh-CN"/>
                </w:rPr>
                <w:t>0.3</w:t>
              </w:r>
            </w:ins>
          </w:p>
        </w:tc>
        <w:tc>
          <w:tcPr>
            <w:tcW w:w="2952" w:type="dxa"/>
            <w:tcPrChange w:id="1235" w:author="ZTE-Ma Zhifeng" w:date="2022-07-28T16:39:00Z">
              <w:tcPr>
                <w:tcW w:w="2952" w:type="dxa"/>
                <w:gridSpan w:val="2"/>
              </w:tcPr>
            </w:tcPrChange>
          </w:tcPr>
          <w:p w14:paraId="3A5E84E6" w14:textId="3572A385" w:rsidR="00FE034A" w:rsidRDefault="00764A8D" w:rsidP="00764A8D">
            <w:pPr>
              <w:pStyle w:val="TAC"/>
              <w:rPr>
                <w:ins w:id="1236" w:author="ZTE-Ma Zhifeng" w:date="2022-07-28T16:16:00Z"/>
                <w:lang w:val="en-US" w:eastAsia="zh-CN"/>
              </w:rPr>
            </w:pPr>
            <w:ins w:id="1237" w:author="ZTE-Ma Zhifeng" w:date="2022-07-28T16:32:00Z">
              <w:r>
                <w:rPr>
                  <w:lang w:val="en-US" w:eastAsia="zh-CN"/>
                </w:rPr>
                <w:t>-</w:t>
              </w:r>
            </w:ins>
          </w:p>
        </w:tc>
      </w:tr>
      <w:tr w:rsidR="00FE034A" w14:paraId="015B68CC"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39" w:author="ZTE-Ma Zhifeng" w:date="2022-07-28T16:16:00Z"/>
          <w:trPrChange w:id="1240" w:author="ZTE-Ma Zhifeng" w:date="2022-07-28T16:39:00Z">
            <w:trPr>
              <w:gridAfter w:val="0"/>
              <w:trHeight w:val="187"/>
              <w:jc w:val="center"/>
            </w:trPr>
          </w:trPrChange>
        </w:trPr>
        <w:tc>
          <w:tcPr>
            <w:tcW w:w="1535" w:type="dxa"/>
            <w:tcBorders>
              <w:bottom w:val="single" w:sz="4" w:space="0" w:color="auto"/>
            </w:tcBorders>
            <w:shd w:val="clear" w:color="auto" w:fill="auto"/>
            <w:tcPrChange w:id="1241" w:author="ZTE-Ma Zhifeng" w:date="2022-07-28T16:39:00Z">
              <w:tcPr>
                <w:tcW w:w="1535" w:type="dxa"/>
                <w:gridSpan w:val="2"/>
                <w:tcBorders>
                  <w:bottom w:val="nil"/>
                </w:tcBorders>
                <w:shd w:val="clear" w:color="auto" w:fill="auto"/>
              </w:tcPr>
            </w:tcPrChange>
          </w:tcPr>
          <w:p w14:paraId="1A21382D" w14:textId="77777777" w:rsidR="00FE034A" w:rsidRDefault="00FE034A" w:rsidP="00764A8D">
            <w:pPr>
              <w:pStyle w:val="TAC"/>
              <w:rPr>
                <w:ins w:id="1242" w:author="ZTE-Ma Zhifeng" w:date="2022-07-28T16:16:00Z"/>
              </w:rPr>
            </w:pPr>
            <w:ins w:id="1243" w:author="ZTE-Ma Zhifeng" w:date="2022-07-28T16:16:00Z">
              <w:r>
                <w:rPr>
                  <w:rFonts w:hint="eastAsia"/>
                  <w:lang w:val="en-US" w:eastAsia="zh-CN"/>
                </w:rPr>
                <w:t>CA_n7-n66</w:t>
              </w:r>
            </w:ins>
          </w:p>
        </w:tc>
        <w:tc>
          <w:tcPr>
            <w:tcW w:w="2952" w:type="dxa"/>
            <w:tcPrChange w:id="1244" w:author="ZTE-Ma Zhifeng" w:date="2022-07-28T16:39:00Z">
              <w:tcPr>
                <w:tcW w:w="2952" w:type="dxa"/>
                <w:gridSpan w:val="2"/>
              </w:tcPr>
            </w:tcPrChange>
          </w:tcPr>
          <w:p w14:paraId="0774CB07" w14:textId="2A197AA1" w:rsidR="00FE034A" w:rsidRDefault="00764A8D" w:rsidP="00764A8D">
            <w:pPr>
              <w:pStyle w:val="TAC"/>
              <w:rPr>
                <w:ins w:id="1245" w:author="ZTE-Ma Zhifeng" w:date="2022-07-28T16:16:00Z"/>
              </w:rPr>
            </w:pPr>
            <w:ins w:id="1246" w:author="ZTE-Ma Zhifeng" w:date="2022-07-28T16:32:00Z">
              <w:r>
                <w:rPr>
                  <w:lang w:val="en-US" w:eastAsia="zh-CN"/>
                </w:rPr>
                <w:t>0.5</w:t>
              </w:r>
            </w:ins>
          </w:p>
        </w:tc>
        <w:tc>
          <w:tcPr>
            <w:tcW w:w="2952" w:type="dxa"/>
            <w:tcPrChange w:id="1247" w:author="ZTE-Ma Zhifeng" w:date="2022-07-28T16:39:00Z">
              <w:tcPr>
                <w:tcW w:w="2952" w:type="dxa"/>
                <w:gridSpan w:val="2"/>
              </w:tcPr>
            </w:tcPrChange>
          </w:tcPr>
          <w:p w14:paraId="269D7342" w14:textId="77777777" w:rsidR="00FE034A" w:rsidRDefault="00FE034A" w:rsidP="00764A8D">
            <w:pPr>
              <w:pStyle w:val="TAC"/>
              <w:rPr>
                <w:ins w:id="1248" w:author="ZTE-Ma Zhifeng" w:date="2022-07-28T16:16:00Z"/>
              </w:rPr>
            </w:pPr>
            <w:ins w:id="1249" w:author="ZTE-Ma Zhifeng" w:date="2022-07-28T16:16:00Z">
              <w:r>
                <w:rPr>
                  <w:rFonts w:hint="eastAsia"/>
                  <w:lang w:val="en-US" w:eastAsia="zh-CN"/>
                </w:rPr>
                <w:t>0.5</w:t>
              </w:r>
            </w:ins>
          </w:p>
        </w:tc>
      </w:tr>
      <w:tr w:rsidR="00FE034A" w14:paraId="6C1F057F"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0"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51" w:author="ZTE-Ma Zhifeng" w:date="2022-07-28T16:16:00Z"/>
          <w:trPrChange w:id="1252" w:author="ZTE-Ma Zhifeng" w:date="2022-07-28T16:39:00Z">
            <w:trPr>
              <w:gridAfter w:val="0"/>
              <w:trHeight w:val="187"/>
              <w:jc w:val="center"/>
            </w:trPr>
          </w:trPrChange>
        </w:trPr>
        <w:tc>
          <w:tcPr>
            <w:tcW w:w="1535" w:type="dxa"/>
            <w:tcBorders>
              <w:top w:val="single" w:sz="4" w:space="0" w:color="auto"/>
              <w:bottom w:val="single" w:sz="4" w:space="0" w:color="auto"/>
            </w:tcBorders>
            <w:shd w:val="clear" w:color="auto" w:fill="auto"/>
            <w:tcPrChange w:id="1253" w:author="ZTE-Ma Zhifeng" w:date="2022-07-28T16:39:00Z">
              <w:tcPr>
                <w:tcW w:w="1535" w:type="dxa"/>
                <w:gridSpan w:val="2"/>
                <w:tcBorders>
                  <w:top w:val="nil"/>
                  <w:bottom w:val="single" w:sz="4" w:space="0" w:color="auto"/>
                </w:tcBorders>
                <w:shd w:val="clear" w:color="auto" w:fill="auto"/>
              </w:tcPr>
            </w:tcPrChange>
          </w:tcPr>
          <w:p w14:paraId="058025BE" w14:textId="77777777" w:rsidR="00FE034A" w:rsidRDefault="00FE034A" w:rsidP="00764A8D">
            <w:pPr>
              <w:pStyle w:val="TAC"/>
              <w:rPr>
                <w:ins w:id="1254" w:author="ZTE-Ma Zhifeng" w:date="2022-07-28T16:16:00Z"/>
              </w:rPr>
            </w:pPr>
            <w:ins w:id="1255" w:author="ZTE-Ma Zhifeng" w:date="2022-07-28T16:16:00Z">
              <w:r>
                <w:t>CA_n7-n77</w:t>
              </w:r>
            </w:ins>
          </w:p>
        </w:tc>
        <w:tc>
          <w:tcPr>
            <w:tcW w:w="2952" w:type="dxa"/>
            <w:tcPrChange w:id="1256" w:author="ZTE-Ma Zhifeng" w:date="2022-07-28T16:39:00Z">
              <w:tcPr>
                <w:tcW w:w="2952" w:type="dxa"/>
                <w:gridSpan w:val="2"/>
              </w:tcPr>
            </w:tcPrChange>
          </w:tcPr>
          <w:p w14:paraId="20349E1A" w14:textId="60004275" w:rsidR="00FE034A" w:rsidRDefault="00764A8D" w:rsidP="00764A8D">
            <w:pPr>
              <w:pStyle w:val="TAC"/>
              <w:rPr>
                <w:ins w:id="1257" w:author="ZTE-Ma Zhifeng" w:date="2022-07-28T16:16:00Z"/>
                <w:lang w:val="en-US" w:eastAsia="zh-CN"/>
              </w:rPr>
            </w:pPr>
            <w:ins w:id="1258" w:author="ZTE-Ma Zhifeng" w:date="2022-07-28T16:33:00Z">
              <w:r>
                <w:t>-</w:t>
              </w:r>
            </w:ins>
          </w:p>
        </w:tc>
        <w:tc>
          <w:tcPr>
            <w:tcW w:w="2952" w:type="dxa"/>
            <w:tcPrChange w:id="1259" w:author="ZTE-Ma Zhifeng" w:date="2022-07-28T16:39:00Z">
              <w:tcPr>
                <w:tcW w:w="2952" w:type="dxa"/>
                <w:gridSpan w:val="2"/>
              </w:tcPr>
            </w:tcPrChange>
          </w:tcPr>
          <w:p w14:paraId="1DA20824" w14:textId="77777777" w:rsidR="00FE034A" w:rsidRDefault="00FE034A" w:rsidP="00764A8D">
            <w:pPr>
              <w:pStyle w:val="TAC"/>
              <w:rPr>
                <w:ins w:id="1260" w:author="ZTE-Ma Zhifeng" w:date="2022-07-28T16:16:00Z"/>
                <w:lang w:val="en-US" w:eastAsia="zh-CN"/>
              </w:rPr>
            </w:pPr>
            <w:ins w:id="1261" w:author="ZTE-Ma Zhifeng" w:date="2022-07-28T16:16:00Z">
              <w:r>
                <w:t>0.5</w:t>
              </w:r>
            </w:ins>
          </w:p>
        </w:tc>
      </w:tr>
      <w:tr w:rsidR="00FE034A" w14:paraId="3D174ADA"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63" w:author="ZTE-Ma Zhifeng" w:date="2022-07-28T16:16:00Z"/>
          <w:trPrChange w:id="1264" w:author="ZTE-Ma Zhifeng" w:date="2022-07-28T16:39:00Z">
            <w:trPr>
              <w:gridAfter w:val="0"/>
              <w:trHeight w:val="187"/>
              <w:jc w:val="center"/>
            </w:trPr>
          </w:trPrChange>
        </w:trPr>
        <w:tc>
          <w:tcPr>
            <w:tcW w:w="1535" w:type="dxa"/>
            <w:tcBorders>
              <w:bottom w:val="single" w:sz="4" w:space="0" w:color="auto"/>
            </w:tcBorders>
            <w:shd w:val="clear" w:color="auto" w:fill="auto"/>
            <w:tcPrChange w:id="1265" w:author="ZTE-Ma Zhifeng" w:date="2022-07-28T16:39:00Z">
              <w:tcPr>
                <w:tcW w:w="1535" w:type="dxa"/>
                <w:gridSpan w:val="2"/>
                <w:tcBorders>
                  <w:bottom w:val="nil"/>
                </w:tcBorders>
                <w:shd w:val="clear" w:color="auto" w:fill="auto"/>
              </w:tcPr>
            </w:tcPrChange>
          </w:tcPr>
          <w:p w14:paraId="7D22D0B8" w14:textId="77777777" w:rsidR="00FE034A" w:rsidRDefault="00FE034A" w:rsidP="00764A8D">
            <w:pPr>
              <w:pStyle w:val="TAC"/>
              <w:rPr>
                <w:ins w:id="1266" w:author="ZTE-Ma Zhifeng" w:date="2022-07-28T16:16:00Z"/>
              </w:rPr>
            </w:pPr>
            <w:ins w:id="1267" w:author="ZTE-Ma Zhifeng" w:date="2022-07-28T16:16:00Z">
              <w:r>
                <w:rPr>
                  <w:rFonts w:hint="eastAsia"/>
                  <w:lang w:val="en-US" w:eastAsia="zh-CN"/>
                </w:rPr>
                <w:t>CA_n7-n78</w:t>
              </w:r>
            </w:ins>
          </w:p>
        </w:tc>
        <w:tc>
          <w:tcPr>
            <w:tcW w:w="2952" w:type="dxa"/>
            <w:tcPrChange w:id="1268" w:author="ZTE-Ma Zhifeng" w:date="2022-07-28T16:39:00Z">
              <w:tcPr>
                <w:tcW w:w="2952" w:type="dxa"/>
                <w:gridSpan w:val="2"/>
              </w:tcPr>
            </w:tcPrChange>
          </w:tcPr>
          <w:p w14:paraId="3BAE1F26" w14:textId="7FF94134" w:rsidR="00FE034A" w:rsidRDefault="00764A8D" w:rsidP="00764A8D">
            <w:pPr>
              <w:pStyle w:val="TAC"/>
              <w:rPr>
                <w:ins w:id="1269" w:author="ZTE-Ma Zhifeng" w:date="2022-07-28T16:16:00Z"/>
              </w:rPr>
            </w:pPr>
            <w:ins w:id="1270" w:author="ZTE-Ma Zhifeng" w:date="2022-07-28T16:33:00Z">
              <w:r>
                <w:rPr>
                  <w:lang w:val="en-US" w:eastAsia="zh-CN"/>
                </w:rPr>
                <w:t>0.5</w:t>
              </w:r>
            </w:ins>
          </w:p>
        </w:tc>
        <w:tc>
          <w:tcPr>
            <w:tcW w:w="2952" w:type="dxa"/>
            <w:tcPrChange w:id="1271" w:author="ZTE-Ma Zhifeng" w:date="2022-07-28T16:39:00Z">
              <w:tcPr>
                <w:tcW w:w="2952" w:type="dxa"/>
                <w:gridSpan w:val="2"/>
              </w:tcPr>
            </w:tcPrChange>
          </w:tcPr>
          <w:p w14:paraId="21EDDBD5" w14:textId="77777777" w:rsidR="00FE034A" w:rsidRDefault="00FE034A" w:rsidP="00764A8D">
            <w:pPr>
              <w:pStyle w:val="TAC"/>
              <w:rPr>
                <w:ins w:id="1272" w:author="ZTE-Ma Zhifeng" w:date="2022-07-28T16:16:00Z"/>
              </w:rPr>
            </w:pPr>
            <w:ins w:id="1273" w:author="ZTE-Ma Zhifeng" w:date="2022-07-28T16:16:00Z">
              <w:r>
                <w:rPr>
                  <w:rFonts w:hint="eastAsia"/>
                  <w:lang w:val="en-US" w:eastAsia="zh-CN"/>
                </w:rPr>
                <w:t>0.5</w:t>
              </w:r>
            </w:ins>
          </w:p>
        </w:tc>
      </w:tr>
      <w:tr w:rsidR="00FE034A" w14:paraId="32E1C6EA"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4"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75" w:author="ZTE-Ma Zhifeng" w:date="2022-07-28T16:16:00Z"/>
          <w:trPrChange w:id="1276" w:author="ZTE-Ma Zhifeng" w:date="2022-07-28T16:39:00Z">
            <w:trPr>
              <w:gridAfter w:val="0"/>
              <w:trHeight w:val="187"/>
              <w:jc w:val="center"/>
            </w:trPr>
          </w:trPrChange>
        </w:trPr>
        <w:tc>
          <w:tcPr>
            <w:tcW w:w="1535" w:type="dxa"/>
            <w:tcBorders>
              <w:bottom w:val="single" w:sz="4" w:space="0" w:color="auto"/>
            </w:tcBorders>
            <w:shd w:val="clear" w:color="auto" w:fill="auto"/>
            <w:vAlign w:val="center"/>
            <w:tcPrChange w:id="1277" w:author="ZTE-Ma Zhifeng" w:date="2022-07-28T16:39:00Z">
              <w:tcPr>
                <w:tcW w:w="1535" w:type="dxa"/>
                <w:gridSpan w:val="2"/>
                <w:tcBorders>
                  <w:bottom w:val="nil"/>
                </w:tcBorders>
                <w:shd w:val="clear" w:color="auto" w:fill="auto"/>
                <w:vAlign w:val="center"/>
              </w:tcPr>
            </w:tcPrChange>
          </w:tcPr>
          <w:p w14:paraId="29EF618C" w14:textId="77777777" w:rsidR="00FE034A" w:rsidRDefault="00FE034A" w:rsidP="00764A8D">
            <w:pPr>
              <w:keepNext/>
              <w:keepLines/>
              <w:spacing w:after="0"/>
              <w:jc w:val="center"/>
              <w:rPr>
                <w:ins w:id="1278" w:author="ZTE-Ma Zhifeng" w:date="2022-07-28T16:16:00Z"/>
                <w:lang w:val="en-US"/>
              </w:rPr>
            </w:pPr>
            <w:ins w:id="1279" w:author="ZTE-Ma Zhifeng" w:date="2022-07-28T16:16:00Z">
              <w:r>
                <w:rPr>
                  <w:rFonts w:ascii="Arial" w:hAnsi="Arial" w:cs="Arial"/>
                  <w:bCs/>
                  <w:sz w:val="18"/>
                  <w:szCs w:val="18"/>
                  <w:lang w:val="en-US"/>
                </w:rPr>
                <w:t>CA_n7-n79</w:t>
              </w:r>
            </w:ins>
          </w:p>
        </w:tc>
        <w:tc>
          <w:tcPr>
            <w:tcW w:w="2952" w:type="dxa"/>
            <w:vAlign w:val="center"/>
            <w:tcPrChange w:id="1280" w:author="ZTE-Ma Zhifeng" w:date="2022-07-28T16:39:00Z">
              <w:tcPr>
                <w:tcW w:w="2952" w:type="dxa"/>
                <w:gridSpan w:val="2"/>
                <w:vAlign w:val="center"/>
              </w:tcPr>
            </w:tcPrChange>
          </w:tcPr>
          <w:p w14:paraId="5F7DEE68" w14:textId="75744D97" w:rsidR="00FE034A" w:rsidRDefault="00764A8D" w:rsidP="00764A8D">
            <w:pPr>
              <w:keepNext/>
              <w:keepLines/>
              <w:spacing w:after="0"/>
              <w:jc w:val="center"/>
              <w:rPr>
                <w:ins w:id="1281" w:author="ZTE-Ma Zhifeng" w:date="2022-07-28T16:16:00Z"/>
                <w:lang w:val="en-US"/>
              </w:rPr>
            </w:pPr>
            <w:ins w:id="1282" w:author="ZTE-Ma Zhifeng" w:date="2022-07-28T16:33:00Z">
              <w:r>
                <w:rPr>
                  <w:rFonts w:ascii="Arial" w:hAnsi="Arial" w:cs="Arial"/>
                  <w:bCs/>
                  <w:sz w:val="18"/>
                  <w:szCs w:val="18"/>
                  <w:lang w:val="en-US" w:eastAsia="zh-CN"/>
                </w:rPr>
                <w:t>-</w:t>
              </w:r>
            </w:ins>
          </w:p>
        </w:tc>
        <w:tc>
          <w:tcPr>
            <w:tcW w:w="2952" w:type="dxa"/>
            <w:vAlign w:val="center"/>
            <w:tcPrChange w:id="1283" w:author="ZTE-Ma Zhifeng" w:date="2022-07-28T16:39:00Z">
              <w:tcPr>
                <w:tcW w:w="2952" w:type="dxa"/>
                <w:gridSpan w:val="2"/>
                <w:vAlign w:val="center"/>
              </w:tcPr>
            </w:tcPrChange>
          </w:tcPr>
          <w:p w14:paraId="7D2FEE9C" w14:textId="77777777" w:rsidR="00FE034A" w:rsidRDefault="00FE034A" w:rsidP="00764A8D">
            <w:pPr>
              <w:keepNext/>
              <w:keepLines/>
              <w:spacing w:after="0"/>
              <w:jc w:val="center"/>
              <w:rPr>
                <w:ins w:id="1284" w:author="ZTE-Ma Zhifeng" w:date="2022-07-28T16:16:00Z"/>
                <w:lang w:eastAsia="zh-CN"/>
              </w:rPr>
            </w:pPr>
            <w:ins w:id="1285" w:author="ZTE-Ma Zhifeng" w:date="2022-07-28T16:16:00Z">
              <w:r>
                <w:rPr>
                  <w:rFonts w:ascii="Arial" w:hAnsi="Arial" w:cs="Arial"/>
                  <w:bCs/>
                  <w:sz w:val="18"/>
                  <w:szCs w:val="18"/>
                  <w:lang w:val="en-US" w:eastAsia="ja-JP"/>
                </w:rPr>
                <w:t>0.5</w:t>
              </w:r>
            </w:ins>
          </w:p>
        </w:tc>
      </w:tr>
      <w:tr w:rsidR="00FE034A" w14:paraId="56EE4A75"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6"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87" w:author="ZTE-Ma Zhifeng" w:date="2022-07-28T16:16:00Z"/>
          <w:trPrChange w:id="1288" w:author="ZTE-Ma Zhifeng" w:date="2022-07-28T16:39:00Z">
            <w:trPr>
              <w:gridAfter w:val="0"/>
              <w:trHeight w:val="187"/>
              <w:jc w:val="center"/>
            </w:trPr>
          </w:trPrChange>
        </w:trPr>
        <w:tc>
          <w:tcPr>
            <w:tcW w:w="1535" w:type="dxa"/>
            <w:tcBorders>
              <w:bottom w:val="single" w:sz="4" w:space="0" w:color="auto"/>
            </w:tcBorders>
            <w:shd w:val="clear" w:color="auto" w:fill="auto"/>
            <w:tcPrChange w:id="1289" w:author="ZTE-Ma Zhifeng" w:date="2022-07-28T16:39:00Z">
              <w:tcPr>
                <w:tcW w:w="1535" w:type="dxa"/>
                <w:gridSpan w:val="2"/>
                <w:tcBorders>
                  <w:bottom w:val="nil"/>
                </w:tcBorders>
                <w:shd w:val="clear" w:color="auto" w:fill="auto"/>
              </w:tcPr>
            </w:tcPrChange>
          </w:tcPr>
          <w:p w14:paraId="1A98DCBF" w14:textId="77777777" w:rsidR="00FE034A" w:rsidRDefault="00FE034A" w:rsidP="00764A8D">
            <w:pPr>
              <w:pStyle w:val="TAC"/>
              <w:rPr>
                <w:ins w:id="1290" w:author="ZTE-Ma Zhifeng" w:date="2022-07-28T16:16:00Z"/>
                <w:lang w:val="en-US"/>
              </w:rPr>
            </w:pPr>
            <w:ins w:id="1291" w:author="ZTE-Ma Zhifeng" w:date="2022-07-28T16:16:00Z">
              <w:r>
                <w:rPr>
                  <w:lang w:val="en-US"/>
                </w:rPr>
                <w:t>CA_n8-n28</w:t>
              </w:r>
            </w:ins>
          </w:p>
        </w:tc>
        <w:tc>
          <w:tcPr>
            <w:tcW w:w="2952" w:type="dxa"/>
            <w:tcPrChange w:id="1292" w:author="ZTE-Ma Zhifeng" w:date="2022-07-28T16:39:00Z">
              <w:tcPr>
                <w:tcW w:w="2952" w:type="dxa"/>
                <w:gridSpan w:val="2"/>
              </w:tcPr>
            </w:tcPrChange>
          </w:tcPr>
          <w:p w14:paraId="755947C7" w14:textId="6F1FF9A0" w:rsidR="00FE034A" w:rsidRDefault="00764A8D" w:rsidP="00764A8D">
            <w:pPr>
              <w:pStyle w:val="TAC"/>
              <w:rPr>
                <w:ins w:id="1293" w:author="ZTE-Ma Zhifeng" w:date="2022-07-28T16:16:00Z"/>
                <w:lang w:val="en-US" w:eastAsia="zh-CN"/>
              </w:rPr>
            </w:pPr>
            <w:ins w:id="1294" w:author="ZTE-Ma Zhifeng" w:date="2022-07-28T16:33:00Z">
              <w:r>
                <w:rPr>
                  <w:lang w:val="en-US"/>
                </w:rPr>
                <w:t>0.2</w:t>
              </w:r>
            </w:ins>
          </w:p>
        </w:tc>
        <w:tc>
          <w:tcPr>
            <w:tcW w:w="2952" w:type="dxa"/>
            <w:tcPrChange w:id="1295" w:author="ZTE-Ma Zhifeng" w:date="2022-07-28T16:39:00Z">
              <w:tcPr>
                <w:tcW w:w="2952" w:type="dxa"/>
                <w:gridSpan w:val="2"/>
              </w:tcPr>
            </w:tcPrChange>
          </w:tcPr>
          <w:p w14:paraId="7D238690" w14:textId="77777777" w:rsidR="00FE034A" w:rsidRDefault="00FE034A" w:rsidP="00764A8D">
            <w:pPr>
              <w:pStyle w:val="TAC"/>
              <w:rPr>
                <w:ins w:id="1296" w:author="ZTE-Ma Zhifeng" w:date="2022-07-28T16:16:00Z"/>
                <w:lang w:val="en-US" w:eastAsia="zh-CN"/>
              </w:rPr>
            </w:pPr>
            <w:ins w:id="1297" w:author="ZTE-Ma Zhifeng" w:date="2022-07-28T16:16:00Z">
              <w:r>
                <w:rPr>
                  <w:lang w:eastAsia="zh-CN"/>
                </w:rPr>
                <w:t>0.2</w:t>
              </w:r>
            </w:ins>
          </w:p>
        </w:tc>
      </w:tr>
      <w:tr w:rsidR="00FE034A" w14:paraId="26056D57"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99" w:author="ZTE-Ma Zhifeng" w:date="2022-07-28T16:16:00Z"/>
          <w:trPrChange w:id="1300" w:author="ZTE-Ma Zhifeng" w:date="2022-07-28T16:39:00Z">
            <w:trPr>
              <w:gridAfter w:val="0"/>
              <w:trHeight w:val="187"/>
              <w:jc w:val="center"/>
            </w:trPr>
          </w:trPrChange>
        </w:trPr>
        <w:tc>
          <w:tcPr>
            <w:tcW w:w="1535" w:type="dxa"/>
            <w:tcBorders>
              <w:bottom w:val="single" w:sz="4" w:space="0" w:color="auto"/>
            </w:tcBorders>
            <w:shd w:val="clear" w:color="auto" w:fill="auto"/>
            <w:vAlign w:val="center"/>
            <w:tcPrChange w:id="1301" w:author="ZTE-Ma Zhifeng" w:date="2022-07-28T16:39:00Z">
              <w:tcPr>
                <w:tcW w:w="1535" w:type="dxa"/>
                <w:gridSpan w:val="2"/>
                <w:tcBorders>
                  <w:bottom w:val="nil"/>
                </w:tcBorders>
                <w:shd w:val="clear" w:color="auto" w:fill="auto"/>
                <w:vAlign w:val="center"/>
              </w:tcPr>
            </w:tcPrChange>
          </w:tcPr>
          <w:p w14:paraId="0B7904D0" w14:textId="77777777" w:rsidR="00FE034A" w:rsidRDefault="00FE034A" w:rsidP="00764A8D">
            <w:pPr>
              <w:pStyle w:val="TAC"/>
              <w:rPr>
                <w:ins w:id="1302" w:author="ZTE-Ma Zhifeng" w:date="2022-07-28T16:16:00Z"/>
              </w:rPr>
            </w:pPr>
            <w:ins w:id="1303" w:author="ZTE-Ma Zhifeng" w:date="2022-07-28T16:16:00Z">
              <w:r>
                <w:rPr>
                  <w:lang w:val="en-US"/>
                </w:rPr>
                <w:t>CA_n8-n77</w:t>
              </w:r>
            </w:ins>
          </w:p>
        </w:tc>
        <w:tc>
          <w:tcPr>
            <w:tcW w:w="2952" w:type="dxa"/>
            <w:vAlign w:val="center"/>
            <w:tcPrChange w:id="1304" w:author="ZTE-Ma Zhifeng" w:date="2022-07-28T16:39:00Z">
              <w:tcPr>
                <w:tcW w:w="2952" w:type="dxa"/>
                <w:gridSpan w:val="2"/>
                <w:vAlign w:val="center"/>
              </w:tcPr>
            </w:tcPrChange>
          </w:tcPr>
          <w:p w14:paraId="3CBA5A28" w14:textId="5E261994" w:rsidR="00FE034A" w:rsidRDefault="00764A8D" w:rsidP="00764A8D">
            <w:pPr>
              <w:pStyle w:val="TAC"/>
              <w:rPr>
                <w:ins w:id="1305" w:author="ZTE-Ma Zhifeng" w:date="2022-07-28T16:16:00Z"/>
              </w:rPr>
            </w:pPr>
            <w:ins w:id="1306" w:author="ZTE-Ma Zhifeng" w:date="2022-07-28T16:33:00Z">
              <w:r>
                <w:rPr>
                  <w:lang w:val="en-US" w:eastAsia="zh-CN"/>
                </w:rPr>
                <w:t>0.2</w:t>
              </w:r>
            </w:ins>
          </w:p>
        </w:tc>
        <w:tc>
          <w:tcPr>
            <w:tcW w:w="2952" w:type="dxa"/>
            <w:tcPrChange w:id="1307" w:author="ZTE-Ma Zhifeng" w:date="2022-07-28T16:39:00Z">
              <w:tcPr>
                <w:tcW w:w="2952" w:type="dxa"/>
                <w:gridSpan w:val="2"/>
              </w:tcPr>
            </w:tcPrChange>
          </w:tcPr>
          <w:p w14:paraId="54218C05" w14:textId="61E3A2D3" w:rsidR="00FE034A" w:rsidRDefault="00FE034A" w:rsidP="00764A8D">
            <w:pPr>
              <w:pStyle w:val="TAC"/>
              <w:rPr>
                <w:ins w:id="1308" w:author="ZTE-Ma Zhifeng" w:date="2022-07-28T16:16:00Z"/>
              </w:rPr>
            </w:pPr>
            <w:ins w:id="1309" w:author="ZTE-Ma Zhifeng" w:date="2022-07-28T16:16:00Z">
              <w:r>
                <w:rPr>
                  <w:lang w:val="en-US" w:eastAsia="zh-CN"/>
                </w:rPr>
                <w:t>0.</w:t>
              </w:r>
            </w:ins>
            <w:ins w:id="1310" w:author="ZTE-Ma Zhifeng" w:date="2022-07-28T16:33:00Z">
              <w:r w:rsidR="00764A8D">
                <w:rPr>
                  <w:lang w:val="en-US" w:eastAsia="zh-CN"/>
                </w:rPr>
                <w:t>5</w:t>
              </w:r>
            </w:ins>
          </w:p>
        </w:tc>
      </w:tr>
      <w:tr w:rsidR="00FE034A" w14:paraId="2880B6E4"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1"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12" w:author="ZTE-Ma Zhifeng" w:date="2022-07-28T16:16:00Z"/>
          <w:trPrChange w:id="1313" w:author="ZTE-Ma Zhifeng" w:date="2022-07-28T16:39:00Z">
            <w:trPr>
              <w:gridAfter w:val="0"/>
              <w:trHeight w:val="187"/>
              <w:jc w:val="center"/>
            </w:trPr>
          </w:trPrChange>
        </w:trPr>
        <w:tc>
          <w:tcPr>
            <w:tcW w:w="1535" w:type="dxa"/>
            <w:tcBorders>
              <w:top w:val="single" w:sz="4" w:space="0" w:color="auto"/>
              <w:bottom w:val="single" w:sz="4" w:space="0" w:color="auto"/>
            </w:tcBorders>
            <w:shd w:val="clear" w:color="auto" w:fill="auto"/>
            <w:tcPrChange w:id="1314" w:author="ZTE-Ma Zhifeng" w:date="2022-07-28T16:39:00Z">
              <w:tcPr>
                <w:tcW w:w="1535" w:type="dxa"/>
                <w:gridSpan w:val="2"/>
                <w:tcBorders>
                  <w:top w:val="single" w:sz="4" w:space="0" w:color="auto"/>
                  <w:bottom w:val="nil"/>
                </w:tcBorders>
                <w:shd w:val="clear" w:color="auto" w:fill="auto"/>
              </w:tcPr>
            </w:tcPrChange>
          </w:tcPr>
          <w:p w14:paraId="4EAD1ECB" w14:textId="77777777" w:rsidR="00FE034A" w:rsidRDefault="00FE034A" w:rsidP="00764A8D">
            <w:pPr>
              <w:pStyle w:val="TAC"/>
              <w:rPr>
                <w:ins w:id="1315" w:author="ZTE-Ma Zhifeng" w:date="2022-07-28T16:16:00Z"/>
              </w:rPr>
            </w:pPr>
            <w:ins w:id="1316" w:author="ZTE-Ma Zhifeng" w:date="2022-07-28T16:16:00Z">
              <w:r>
                <w:t>CA_n8-n78</w:t>
              </w:r>
            </w:ins>
          </w:p>
        </w:tc>
        <w:tc>
          <w:tcPr>
            <w:tcW w:w="2952" w:type="dxa"/>
            <w:tcPrChange w:id="1317" w:author="ZTE-Ma Zhifeng" w:date="2022-07-28T16:39:00Z">
              <w:tcPr>
                <w:tcW w:w="2952" w:type="dxa"/>
                <w:gridSpan w:val="2"/>
              </w:tcPr>
            </w:tcPrChange>
          </w:tcPr>
          <w:p w14:paraId="62831E65" w14:textId="5A473D6C" w:rsidR="00FE034A" w:rsidRDefault="00764A8D" w:rsidP="00764A8D">
            <w:pPr>
              <w:pStyle w:val="TAC"/>
              <w:rPr>
                <w:ins w:id="1318" w:author="ZTE-Ma Zhifeng" w:date="2022-07-28T16:16:00Z"/>
              </w:rPr>
            </w:pPr>
            <w:ins w:id="1319" w:author="ZTE-Ma Zhifeng" w:date="2022-07-28T16:34:00Z">
              <w:r>
                <w:t>0.2</w:t>
              </w:r>
            </w:ins>
          </w:p>
        </w:tc>
        <w:tc>
          <w:tcPr>
            <w:tcW w:w="2952" w:type="dxa"/>
            <w:tcPrChange w:id="1320" w:author="ZTE-Ma Zhifeng" w:date="2022-07-28T16:39:00Z">
              <w:tcPr>
                <w:tcW w:w="2952" w:type="dxa"/>
                <w:gridSpan w:val="2"/>
              </w:tcPr>
            </w:tcPrChange>
          </w:tcPr>
          <w:p w14:paraId="5B3201ED" w14:textId="41F248AD" w:rsidR="00FE034A" w:rsidRDefault="00FE034A" w:rsidP="00764A8D">
            <w:pPr>
              <w:pStyle w:val="TAC"/>
              <w:rPr>
                <w:ins w:id="1321" w:author="ZTE-Ma Zhifeng" w:date="2022-07-28T16:16:00Z"/>
              </w:rPr>
            </w:pPr>
            <w:ins w:id="1322" w:author="ZTE-Ma Zhifeng" w:date="2022-07-28T16:16:00Z">
              <w:r>
                <w:t>0.</w:t>
              </w:r>
            </w:ins>
            <w:ins w:id="1323" w:author="ZTE-Ma Zhifeng" w:date="2022-07-28T16:34:00Z">
              <w:r w:rsidR="00764A8D">
                <w:t>5</w:t>
              </w:r>
            </w:ins>
          </w:p>
        </w:tc>
      </w:tr>
      <w:tr w:rsidR="00FE034A" w14:paraId="253F0914" w14:textId="77777777" w:rsidTr="00764A8D">
        <w:trPr>
          <w:trHeight w:val="187"/>
          <w:jc w:val="center"/>
          <w:ins w:id="1324" w:author="ZTE-Ma Zhifeng" w:date="2022-07-28T16:16:00Z"/>
        </w:trPr>
        <w:tc>
          <w:tcPr>
            <w:tcW w:w="1535" w:type="dxa"/>
          </w:tcPr>
          <w:p w14:paraId="0DA59223" w14:textId="77777777" w:rsidR="00FE034A" w:rsidRDefault="00FE034A" w:rsidP="00764A8D">
            <w:pPr>
              <w:pStyle w:val="TAC"/>
              <w:rPr>
                <w:ins w:id="1325" w:author="ZTE-Ma Zhifeng" w:date="2022-07-28T16:16:00Z"/>
              </w:rPr>
            </w:pPr>
            <w:ins w:id="1326" w:author="ZTE-Ma Zhifeng" w:date="2022-07-28T16:16:00Z">
              <w:r>
                <w:rPr>
                  <w:lang w:val="en-US"/>
                </w:rPr>
                <w:t>CA_</w:t>
              </w:r>
              <w:r>
                <w:rPr>
                  <w:lang w:val="en-US" w:eastAsia="ja-JP"/>
                </w:rPr>
                <w:t>n8</w:t>
              </w:r>
              <w:r>
                <w:rPr>
                  <w:lang w:val="en-US"/>
                </w:rPr>
                <w:t>-</w:t>
              </w:r>
              <w:r>
                <w:rPr>
                  <w:lang w:val="en-US" w:eastAsia="ja-JP"/>
                </w:rPr>
                <w:t>n79</w:t>
              </w:r>
            </w:ins>
          </w:p>
        </w:tc>
        <w:tc>
          <w:tcPr>
            <w:tcW w:w="2952" w:type="dxa"/>
          </w:tcPr>
          <w:p w14:paraId="23E4119F" w14:textId="36AEF065" w:rsidR="00FE034A" w:rsidRDefault="00764A8D" w:rsidP="00764A8D">
            <w:pPr>
              <w:pStyle w:val="TAC"/>
              <w:rPr>
                <w:ins w:id="1327" w:author="ZTE-Ma Zhifeng" w:date="2022-07-28T16:16:00Z"/>
              </w:rPr>
            </w:pPr>
            <w:ins w:id="1328" w:author="ZTE-Ma Zhifeng" w:date="2022-07-28T16:34:00Z">
              <w:r>
                <w:rPr>
                  <w:lang w:val="en-US"/>
                </w:rPr>
                <w:t>-</w:t>
              </w:r>
            </w:ins>
          </w:p>
        </w:tc>
        <w:tc>
          <w:tcPr>
            <w:tcW w:w="2952" w:type="dxa"/>
          </w:tcPr>
          <w:p w14:paraId="7F84D07B" w14:textId="77777777" w:rsidR="00FE034A" w:rsidRDefault="00FE034A" w:rsidP="00764A8D">
            <w:pPr>
              <w:pStyle w:val="TAC"/>
              <w:rPr>
                <w:ins w:id="1329" w:author="ZTE-Ma Zhifeng" w:date="2022-07-28T16:16:00Z"/>
              </w:rPr>
            </w:pPr>
            <w:ins w:id="1330" w:author="ZTE-Ma Zhifeng" w:date="2022-07-28T16:16:00Z">
              <w:r>
                <w:rPr>
                  <w:lang w:val="en-US"/>
                </w:rPr>
                <w:t>0.5</w:t>
              </w:r>
            </w:ins>
          </w:p>
        </w:tc>
      </w:tr>
      <w:tr w:rsidR="00FE034A" w14:paraId="7FF43525" w14:textId="77777777" w:rsidTr="00764A8D">
        <w:trPr>
          <w:trHeight w:val="187"/>
          <w:jc w:val="center"/>
          <w:ins w:id="1331" w:author="ZTE-Ma Zhifeng" w:date="2022-07-28T16:16:00Z"/>
        </w:trPr>
        <w:tc>
          <w:tcPr>
            <w:tcW w:w="1535" w:type="dxa"/>
            <w:vAlign w:val="center"/>
          </w:tcPr>
          <w:p w14:paraId="7E4C0A9F" w14:textId="77777777" w:rsidR="00FE034A" w:rsidRDefault="00FE034A" w:rsidP="00764A8D">
            <w:pPr>
              <w:keepNext/>
              <w:keepLines/>
              <w:spacing w:after="0"/>
              <w:jc w:val="center"/>
              <w:rPr>
                <w:ins w:id="1332" w:author="ZTE-Ma Zhifeng" w:date="2022-07-28T16:16:00Z"/>
                <w:rFonts w:ascii="Arial" w:hAnsi="Arial" w:cs="Arial"/>
                <w:bCs/>
                <w:sz w:val="18"/>
                <w:szCs w:val="18"/>
                <w:lang w:val="en-US"/>
              </w:rPr>
            </w:pPr>
            <w:ins w:id="1333" w:author="ZTE-Ma Zhifeng" w:date="2022-07-28T16:16:00Z">
              <w:r>
                <w:rPr>
                  <w:rFonts w:ascii="Arial" w:eastAsia="宋体" w:hAnsi="Arial"/>
                  <w:sz w:val="18"/>
                  <w:lang w:val="en-US" w:eastAsia="ja-JP"/>
                </w:rPr>
                <w:t>CA_n12-n66</w:t>
              </w:r>
            </w:ins>
          </w:p>
        </w:tc>
        <w:tc>
          <w:tcPr>
            <w:tcW w:w="2952" w:type="dxa"/>
            <w:vAlign w:val="center"/>
          </w:tcPr>
          <w:p w14:paraId="4640651B" w14:textId="6D01A547" w:rsidR="00FE034A" w:rsidRDefault="00764A8D" w:rsidP="00764A8D">
            <w:pPr>
              <w:pStyle w:val="TAC"/>
              <w:rPr>
                <w:ins w:id="1334" w:author="ZTE-Ma Zhifeng" w:date="2022-07-28T16:16:00Z"/>
                <w:rFonts w:eastAsia="MS Mincho" w:cs="Arial"/>
                <w:bCs/>
                <w:szCs w:val="18"/>
                <w:lang w:val="en-US"/>
              </w:rPr>
            </w:pPr>
            <w:ins w:id="1335" w:author="ZTE-Ma Zhifeng" w:date="2022-07-28T16:34:00Z">
              <w:r>
                <w:rPr>
                  <w:lang w:val="en-US"/>
                </w:rPr>
                <w:t>0.5</w:t>
              </w:r>
            </w:ins>
          </w:p>
        </w:tc>
        <w:tc>
          <w:tcPr>
            <w:tcW w:w="2952" w:type="dxa"/>
          </w:tcPr>
          <w:p w14:paraId="2F7393A7" w14:textId="73D8FC20" w:rsidR="00FE034A" w:rsidRDefault="00764A8D" w:rsidP="00764A8D">
            <w:pPr>
              <w:pStyle w:val="TAC"/>
              <w:rPr>
                <w:ins w:id="1336" w:author="ZTE-Ma Zhifeng" w:date="2022-07-28T16:16:00Z"/>
                <w:lang w:val="en-US"/>
              </w:rPr>
            </w:pPr>
            <w:ins w:id="1337" w:author="ZTE-Ma Zhifeng" w:date="2022-07-28T16:34:00Z">
              <w:r>
                <w:t>-</w:t>
              </w:r>
            </w:ins>
          </w:p>
        </w:tc>
      </w:tr>
      <w:tr w:rsidR="00FE034A" w14:paraId="57204A51"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39" w:author="ZTE-Ma Zhifeng" w:date="2022-07-28T16:16:00Z"/>
          <w:trPrChange w:id="1340" w:author="ZTE-Ma Zhifeng" w:date="2022-07-28T16:39:00Z">
            <w:trPr>
              <w:gridAfter w:val="0"/>
              <w:trHeight w:val="187"/>
              <w:jc w:val="center"/>
            </w:trPr>
          </w:trPrChange>
        </w:trPr>
        <w:tc>
          <w:tcPr>
            <w:tcW w:w="1535" w:type="dxa"/>
            <w:tcBorders>
              <w:bottom w:val="single" w:sz="4" w:space="0" w:color="auto"/>
            </w:tcBorders>
            <w:vAlign w:val="center"/>
            <w:tcPrChange w:id="1341" w:author="ZTE-Ma Zhifeng" w:date="2022-07-28T16:39:00Z">
              <w:tcPr>
                <w:tcW w:w="1535" w:type="dxa"/>
                <w:gridSpan w:val="2"/>
                <w:tcBorders>
                  <w:bottom w:val="nil"/>
                </w:tcBorders>
                <w:vAlign w:val="center"/>
              </w:tcPr>
            </w:tcPrChange>
          </w:tcPr>
          <w:p w14:paraId="56A7D795" w14:textId="77777777" w:rsidR="00FE034A" w:rsidRDefault="00FE034A" w:rsidP="00764A8D">
            <w:pPr>
              <w:keepNext/>
              <w:keepLines/>
              <w:spacing w:after="0"/>
              <w:jc w:val="center"/>
              <w:rPr>
                <w:ins w:id="1342" w:author="ZTE-Ma Zhifeng" w:date="2022-07-28T16:16:00Z"/>
                <w:rFonts w:ascii="Arial" w:hAnsi="Arial" w:cs="Arial"/>
                <w:bCs/>
                <w:sz w:val="18"/>
                <w:szCs w:val="18"/>
                <w:lang w:val="en-US"/>
              </w:rPr>
            </w:pPr>
            <w:ins w:id="1343" w:author="ZTE-Ma Zhifeng" w:date="2022-07-28T16:16:00Z">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ins>
          </w:p>
        </w:tc>
        <w:tc>
          <w:tcPr>
            <w:tcW w:w="2952" w:type="dxa"/>
            <w:vAlign w:val="center"/>
            <w:tcPrChange w:id="1344" w:author="ZTE-Ma Zhifeng" w:date="2022-07-28T16:39:00Z">
              <w:tcPr>
                <w:tcW w:w="2952" w:type="dxa"/>
                <w:gridSpan w:val="2"/>
                <w:vAlign w:val="center"/>
              </w:tcPr>
            </w:tcPrChange>
          </w:tcPr>
          <w:p w14:paraId="000654D0" w14:textId="27589147" w:rsidR="00FE034A" w:rsidRDefault="00764A8D" w:rsidP="00764A8D">
            <w:pPr>
              <w:keepNext/>
              <w:keepLines/>
              <w:spacing w:after="0"/>
              <w:jc w:val="center"/>
              <w:rPr>
                <w:ins w:id="1345" w:author="ZTE-Ma Zhifeng" w:date="2022-07-28T16:16:00Z"/>
                <w:rFonts w:ascii="Arial" w:hAnsi="Arial" w:cs="Arial"/>
                <w:bCs/>
                <w:sz w:val="18"/>
                <w:szCs w:val="18"/>
                <w:lang w:val="en-US"/>
              </w:rPr>
            </w:pPr>
            <w:ins w:id="1346" w:author="ZTE-Ma Zhifeng" w:date="2022-07-28T16:34:00Z">
              <w:r>
                <w:rPr>
                  <w:rFonts w:ascii="Arial" w:hAnsi="Arial"/>
                  <w:sz w:val="18"/>
                  <w:lang w:val="en-US" w:eastAsia="zh-CN"/>
                </w:rPr>
                <w:t>0.8</w:t>
              </w:r>
            </w:ins>
          </w:p>
        </w:tc>
        <w:tc>
          <w:tcPr>
            <w:tcW w:w="2952" w:type="dxa"/>
            <w:vAlign w:val="center"/>
            <w:tcPrChange w:id="1347" w:author="ZTE-Ma Zhifeng" w:date="2022-07-28T16:39:00Z">
              <w:tcPr>
                <w:tcW w:w="2952" w:type="dxa"/>
                <w:gridSpan w:val="2"/>
                <w:vAlign w:val="center"/>
              </w:tcPr>
            </w:tcPrChange>
          </w:tcPr>
          <w:p w14:paraId="0DF04F56" w14:textId="77777777" w:rsidR="00FE034A" w:rsidRDefault="00FE034A" w:rsidP="00764A8D">
            <w:pPr>
              <w:keepNext/>
              <w:keepLines/>
              <w:overflowPunct w:val="0"/>
              <w:autoSpaceDE w:val="0"/>
              <w:autoSpaceDN w:val="0"/>
              <w:adjustRightInd w:val="0"/>
              <w:spacing w:after="0"/>
              <w:jc w:val="center"/>
              <w:textAlignment w:val="baseline"/>
              <w:rPr>
                <w:ins w:id="1348" w:author="ZTE-Ma Zhifeng" w:date="2022-07-28T16:16:00Z"/>
                <w:rFonts w:ascii="Arial" w:eastAsia="宋体" w:hAnsi="Arial"/>
                <w:sz w:val="18"/>
                <w:lang w:val="en-US"/>
              </w:rPr>
            </w:pPr>
            <w:ins w:id="1349" w:author="ZTE-Ma Zhifeng" w:date="2022-07-28T16:16:00Z">
              <w:r>
                <w:rPr>
                  <w:rFonts w:ascii="Arial" w:hAnsi="Arial"/>
                  <w:sz w:val="18"/>
                  <w:lang w:val="en-US" w:eastAsia="zh-CN"/>
                </w:rPr>
                <w:t>0.8</w:t>
              </w:r>
            </w:ins>
          </w:p>
        </w:tc>
      </w:tr>
      <w:tr w:rsidR="00764A8D" w14:paraId="4701A515"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51" w:author="ZTE-Ma Zhifeng" w:date="2022-07-28T16:34:00Z"/>
          <w:trPrChange w:id="1352" w:author="ZTE-Ma Zhifeng" w:date="2022-07-28T16:39:00Z">
            <w:trPr>
              <w:gridAfter w:val="0"/>
              <w:trHeight w:val="187"/>
              <w:jc w:val="center"/>
            </w:trPr>
          </w:trPrChange>
        </w:trPr>
        <w:tc>
          <w:tcPr>
            <w:tcW w:w="1535" w:type="dxa"/>
            <w:tcBorders>
              <w:bottom w:val="single" w:sz="4" w:space="0" w:color="auto"/>
            </w:tcBorders>
            <w:vAlign w:val="center"/>
            <w:tcPrChange w:id="1353" w:author="ZTE-Ma Zhifeng" w:date="2022-07-28T16:39:00Z">
              <w:tcPr>
                <w:tcW w:w="1535" w:type="dxa"/>
                <w:gridSpan w:val="2"/>
                <w:tcBorders>
                  <w:bottom w:val="nil"/>
                </w:tcBorders>
                <w:vAlign w:val="center"/>
              </w:tcPr>
            </w:tcPrChange>
          </w:tcPr>
          <w:p w14:paraId="1544797C" w14:textId="2CBC4D56" w:rsidR="00764A8D" w:rsidRDefault="00764A8D" w:rsidP="00764A8D">
            <w:pPr>
              <w:keepNext/>
              <w:keepLines/>
              <w:spacing w:after="0"/>
              <w:jc w:val="center"/>
              <w:rPr>
                <w:ins w:id="1354" w:author="ZTE-Ma Zhifeng" w:date="2022-07-28T16:34:00Z"/>
                <w:rFonts w:ascii="Arial" w:hAnsi="Arial"/>
                <w:sz w:val="18"/>
                <w:lang w:val="en-US" w:eastAsia="zh-CN"/>
              </w:rPr>
            </w:pPr>
            <w:ins w:id="1355" w:author="ZTE-Ma Zhifeng" w:date="2022-07-28T16:34:00Z">
              <w:r>
                <w:rPr>
                  <w:rFonts w:ascii="Arial" w:hAnsi="Arial" w:cs="Arial"/>
                  <w:bCs/>
                  <w:sz w:val="18"/>
                  <w:szCs w:val="18"/>
                  <w:lang w:val="en-US"/>
                </w:rPr>
                <w:t>CA_n12-n77</w:t>
              </w:r>
            </w:ins>
          </w:p>
        </w:tc>
        <w:tc>
          <w:tcPr>
            <w:tcW w:w="2952" w:type="dxa"/>
            <w:vAlign w:val="center"/>
            <w:tcPrChange w:id="1356" w:author="ZTE-Ma Zhifeng" w:date="2022-07-28T16:39:00Z">
              <w:tcPr>
                <w:tcW w:w="2952" w:type="dxa"/>
                <w:gridSpan w:val="2"/>
                <w:vAlign w:val="center"/>
              </w:tcPr>
            </w:tcPrChange>
          </w:tcPr>
          <w:p w14:paraId="7EF53EF1" w14:textId="3E1D9019" w:rsidR="00764A8D" w:rsidRDefault="00764A8D" w:rsidP="00764A8D">
            <w:pPr>
              <w:keepNext/>
              <w:keepLines/>
              <w:spacing w:after="0"/>
              <w:jc w:val="center"/>
              <w:rPr>
                <w:ins w:id="1357" w:author="ZTE-Ma Zhifeng" w:date="2022-07-28T16:34:00Z"/>
                <w:rFonts w:ascii="Arial" w:hAnsi="Arial"/>
                <w:sz w:val="18"/>
                <w:lang w:val="en-US" w:eastAsia="zh-CN"/>
              </w:rPr>
            </w:pPr>
            <w:ins w:id="1358" w:author="ZTE-Ma Zhifeng" w:date="2022-07-28T16:34:00Z">
              <w:r>
                <w:rPr>
                  <w:rFonts w:ascii="Arial" w:hAnsi="Arial" w:hint="eastAsia"/>
                  <w:sz w:val="18"/>
                  <w:lang w:val="en-US" w:eastAsia="zh-CN"/>
                </w:rPr>
                <w:t>0</w:t>
              </w:r>
              <w:r>
                <w:rPr>
                  <w:rFonts w:ascii="Arial" w:hAnsi="Arial"/>
                  <w:sz w:val="18"/>
                  <w:lang w:val="en-US" w:eastAsia="zh-CN"/>
                </w:rPr>
                <w:t>.2</w:t>
              </w:r>
            </w:ins>
          </w:p>
        </w:tc>
        <w:tc>
          <w:tcPr>
            <w:tcW w:w="2952" w:type="dxa"/>
            <w:vAlign w:val="center"/>
            <w:tcPrChange w:id="1359" w:author="ZTE-Ma Zhifeng" w:date="2022-07-28T16:39:00Z">
              <w:tcPr>
                <w:tcW w:w="2952" w:type="dxa"/>
                <w:gridSpan w:val="2"/>
                <w:vAlign w:val="center"/>
              </w:tcPr>
            </w:tcPrChange>
          </w:tcPr>
          <w:p w14:paraId="217CACE6" w14:textId="727C67DE" w:rsidR="00764A8D" w:rsidRDefault="00764A8D" w:rsidP="00764A8D">
            <w:pPr>
              <w:keepNext/>
              <w:keepLines/>
              <w:overflowPunct w:val="0"/>
              <w:autoSpaceDE w:val="0"/>
              <w:autoSpaceDN w:val="0"/>
              <w:adjustRightInd w:val="0"/>
              <w:spacing w:after="0"/>
              <w:jc w:val="center"/>
              <w:textAlignment w:val="baseline"/>
              <w:rPr>
                <w:ins w:id="1360" w:author="ZTE-Ma Zhifeng" w:date="2022-07-28T16:34:00Z"/>
                <w:rFonts w:ascii="Arial" w:hAnsi="Arial"/>
                <w:sz w:val="18"/>
                <w:lang w:val="en-US" w:eastAsia="zh-CN"/>
              </w:rPr>
            </w:pPr>
            <w:ins w:id="1361" w:author="ZTE-Ma Zhifeng" w:date="2022-07-28T16:35:00Z">
              <w:r>
                <w:rPr>
                  <w:rFonts w:ascii="Arial" w:hAnsi="Arial" w:hint="eastAsia"/>
                  <w:sz w:val="18"/>
                  <w:lang w:val="en-US" w:eastAsia="zh-CN"/>
                </w:rPr>
                <w:t>0</w:t>
              </w:r>
              <w:r>
                <w:rPr>
                  <w:rFonts w:ascii="Arial" w:hAnsi="Arial"/>
                  <w:sz w:val="18"/>
                  <w:lang w:val="en-US" w:eastAsia="zh-CN"/>
                </w:rPr>
                <w:t>.5</w:t>
              </w:r>
            </w:ins>
          </w:p>
        </w:tc>
      </w:tr>
      <w:tr w:rsidR="00764A8D" w14:paraId="4F89868D"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63" w:author="ZTE-Ma Zhifeng" w:date="2022-07-28T16:35:00Z"/>
          <w:trPrChange w:id="1364" w:author="ZTE-Ma Zhifeng" w:date="2022-07-28T16:39:00Z">
            <w:trPr>
              <w:gridAfter w:val="0"/>
              <w:trHeight w:val="187"/>
              <w:jc w:val="center"/>
            </w:trPr>
          </w:trPrChange>
        </w:trPr>
        <w:tc>
          <w:tcPr>
            <w:tcW w:w="1535" w:type="dxa"/>
            <w:tcBorders>
              <w:bottom w:val="single" w:sz="4" w:space="0" w:color="auto"/>
            </w:tcBorders>
            <w:vAlign w:val="center"/>
            <w:tcPrChange w:id="1365" w:author="ZTE-Ma Zhifeng" w:date="2022-07-28T16:39:00Z">
              <w:tcPr>
                <w:tcW w:w="1535" w:type="dxa"/>
                <w:gridSpan w:val="2"/>
                <w:tcBorders>
                  <w:bottom w:val="nil"/>
                </w:tcBorders>
                <w:vAlign w:val="center"/>
              </w:tcPr>
            </w:tcPrChange>
          </w:tcPr>
          <w:p w14:paraId="0A5D4137" w14:textId="16FF918D" w:rsidR="00764A8D" w:rsidRDefault="00764A8D" w:rsidP="00764A8D">
            <w:pPr>
              <w:keepNext/>
              <w:keepLines/>
              <w:spacing w:after="0"/>
              <w:jc w:val="center"/>
              <w:rPr>
                <w:ins w:id="1366" w:author="ZTE-Ma Zhifeng" w:date="2022-07-28T16:35:00Z"/>
                <w:rFonts w:ascii="Arial" w:hAnsi="Arial" w:cs="Arial"/>
                <w:bCs/>
                <w:sz w:val="18"/>
                <w:szCs w:val="18"/>
                <w:lang w:val="en-US"/>
              </w:rPr>
            </w:pPr>
            <w:ins w:id="1367" w:author="ZTE-Ma Zhifeng" w:date="2022-07-28T16:35:00Z">
              <w:r>
                <w:rPr>
                  <w:rFonts w:ascii="Arial" w:hAnsi="Arial" w:cs="Arial"/>
                  <w:bCs/>
                  <w:sz w:val="18"/>
                  <w:szCs w:val="18"/>
                  <w:lang w:val="en-US"/>
                </w:rPr>
                <w:t>CA_n13-n77</w:t>
              </w:r>
            </w:ins>
          </w:p>
        </w:tc>
        <w:tc>
          <w:tcPr>
            <w:tcW w:w="2952" w:type="dxa"/>
            <w:vAlign w:val="center"/>
            <w:tcPrChange w:id="1368" w:author="ZTE-Ma Zhifeng" w:date="2022-07-28T16:39:00Z">
              <w:tcPr>
                <w:tcW w:w="2952" w:type="dxa"/>
                <w:gridSpan w:val="2"/>
                <w:vAlign w:val="center"/>
              </w:tcPr>
            </w:tcPrChange>
          </w:tcPr>
          <w:p w14:paraId="369B94C0" w14:textId="054AC4B2" w:rsidR="00764A8D" w:rsidRDefault="00764A8D" w:rsidP="00764A8D">
            <w:pPr>
              <w:keepNext/>
              <w:keepLines/>
              <w:spacing w:after="0"/>
              <w:jc w:val="center"/>
              <w:rPr>
                <w:ins w:id="1369" w:author="ZTE-Ma Zhifeng" w:date="2022-07-28T16:35:00Z"/>
                <w:rFonts w:ascii="Arial" w:hAnsi="Arial"/>
                <w:sz w:val="18"/>
                <w:lang w:val="en-US" w:eastAsia="zh-CN"/>
              </w:rPr>
            </w:pPr>
            <w:ins w:id="1370" w:author="ZTE-Ma Zhifeng" w:date="2022-07-28T16:35:00Z">
              <w:r>
                <w:rPr>
                  <w:rFonts w:ascii="Arial" w:hAnsi="Arial" w:hint="eastAsia"/>
                  <w:sz w:val="18"/>
                  <w:lang w:val="en-US" w:eastAsia="zh-CN"/>
                </w:rPr>
                <w:t>0</w:t>
              </w:r>
              <w:r>
                <w:rPr>
                  <w:rFonts w:ascii="Arial" w:hAnsi="Arial"/>
                  <w:sz w:val="18"/>
                  <w:lang w:val="en-US" w:eastAsia="zh-CN"/>
                </w:rPr>
                <w:t>.2</w:t>
              </w:r>
            </w:ins>
          </w:p>
        </w:tc>
        <w:tc>
          <w:tcPr>
            <w:tcW w:w="2952" w:type="dxa"/>
            <w:vAlign w:val="center"/>
            <w:tcPrChange w:id="1371" w:author="ZTE-Ma Zhifeng" w:date="2022-07-28T16:39:00Z">
              <w:tcPr>
                <w:tcW w:w="2952" w:type="dxa"/>
                <w:gridSpan w:val="2"/>
                <w:vAlign w:val="center"/>
              </w:tcPr>
            </w:tcPrChange>
          </w:tcPr>
          <w:p w14:paraId="09A66551" w14:textId="206898A3" w:rsidR="00764A8D" w:rsidRDefault="00764A8D" w:rsidP="00764A8D">
            <w:pPr>
              <w:keepNext/>
              <w:keepLines/>
              <w:overflowPunct w:val="0"/>
              <w:autoSpaceDE w:val="0"/>
              <w:autoSpaceDN w:val="0"/>
              <w:adjustRightInd w:val="0"/>
              <w:spacing w:after="0"/>
              <w:jc w:val="center"/>
              <w:textAlignment w:val="baseline"/>
              <w:rPr>
                <w:ins w:id="1372" w:author="ZTE-Ma Zhifeng" w:date="2022-07-28T16:35:00Z"/>
                <w:rFonts w:ascii="Arial" w:hAnsi="Arial"/>
                <w:sz w:val="18"/>
                <w:lang w:val="en-US" w:eastAsia="zh-CN"/>
              </w:rPr>
            </w:pPr>
            <w:ins w:id="1373" w:author="ZTE-Ma Zhifeng" w:date="2022-07-28T16:35:00Z">
              <w:r>
                <w:rPr>
                  <w:rFonts w:ascii="Arial" w:hAnsi="Arial" w:hint="eastAsia"/>
                  <w:sz w:val="18"/>
                  <w:lang w:val="en-US" w:eastAsia="zh-CN"/>
                </w:rPr>
                <w:t>0</w:t>
              </w:r>
              <w:r>
                <w:rPr>
                  <w:rFonts w:ascii="Arial" w:hAnsi="Arial"/>
                  <w:sz w:val="18"/>
                  <w:lang w:val="en-US" w:eastAsia="zh-CN"/>
                </w:rPr>
                <w:t>.5</w:t>
              </w:r>
            </w:ins>
          </w:p>
        </w:tc>
      </w:tr>
      <w:tr w:rsidR="00764A8D" w14:paraId="35E7F7D2"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75" w:author="ZTE-Ma Zhifeng" w:date="2022-07-28T16:35:00Z"/>
          <w:trPrChange w:id="1376" w:author="ZTE-Ma Zhifeng" w:date="2022-07-28T16:39:00Z">
            <w:trPr>
              <w:gridAfter w:val="0"/>
              <w:trHeight w:val="187"/>
              <w:jc w:val="center"/>
            </w:trPr>
          </w:trPrChange>
        </w:trPr>
        <w:tc>
          <w:tcPr>
            <w:tcW w:w="1535" w:type="dxa"/>
            <w:tcBorders>
              <w:bottom w:val="single" w:sz="4" w:space="0" w:color="auto"/>
            </w:tcBorders>
            <w:vAlign w:val="center"/>
            <w:tcPrChange w:id="1377" w:author="ZTE-Ma Zhifeng" w:date="2022-07-28T16:39:00Z">
              <w:tcPr>
                <w:tcW w:w="1535" w:type="dxa"/>
                <w:gridSpan w:val="2"/>
                <w:tcBorders>
                  <w:bottom w:val="nil"/>
                </w:tcBorders>
                <w:vAlign w:val="center"/>
              </w:tcPr>
            </w:tcPrChange>
          </w:tcPr>
          <w:p w14:paraId="2D82363B" w14:textId="73F7FD11" w:rsidR="00764A8D" w:rsidRDefault="00764A8D" w:rsidP="00764A8D">
            <w:pPr>
              <w:keepNext/>
              <w:keepLines/>
              <w:spacing w:after="0"/>
              <w:jc w:val="center"/>
              <w:rPr>
                <w:ins w:id="1378" w:author="ZTE-Ma Zhifeng" w:date="2022-07-28T16:35:00Z"/>
                <w:rFonts w:ascii="Arial" w:hAnsi="Arial" w:cs="Arial"/>
                <w:bCs/>
                <w:sz w:val="18"/>
                <w:szCs w:val="18"/>
                <w:lang w:val="en-US"/>
              </w:rPr>
            </w:pPr>
            <w:ins w:id="1379" w:author="ZTE-Ma Zhifeng" w:date="2022-07-28T16:36:00Z">
              <w:r>
                <w:rPr>
                  <w:rFonts w:ascii="Arial" w:hAnsi="Arial" w:cs="Arial"/>
                  <w:bCs/>
                  <w:sz w:val="18"/>
                  <w:szCs w:val="18"/>
                  <w:lang w:val="en-US"/>
                </w:rPr>
                <w:t>CA_n14-n77</w:t>
              </w:r>
            </w:ins>
          </w:p>
        </w:tc>
        <w:tc>
          <w:tcPr>
            <w:tcW w:w="2952" w:type="dxa"/>
            <w:vAlign w:val="center"/>
            <w:tcPrChange w:id="1380" w:author="ZTE-Ma Zhifeng" w:date="2022-07-28T16:39:00Z">
              <w:tcPr>
                <w:tcW w:w="2952" w:type="dxa"/>
                <w:gridSpan w:val="2"/>
                <w:vAlign w:val="center"/>
              </w:tcPr>
            </w:tcPrChange>
          </w:tcPr>
          <w:p w14:paraId="776738B7" w14:textId="7A770104" w:rsidR="00764A8D" w:rsidRDefault="00764A8D" w:rsidP="00764A8D">
            <w:pPr>
              <w:keepNext/>
              <w:keepLines/>
              <w:spacing w:after="0"/>
              <w:jc w:val="center"/>
              <w:rPr>
                <w:ins w:id="1381" w:author="ZTE-Ma Zhifeng" w:date="2022-07-28T16:35:00Z"/>
                <w:rFonts w:ascii="Arial" w:hAnsi="Arial"/>
                <w:sz w:val="18"/>
                <w:lang w:val="en-US" w:eastAsia="zh-CN"/>
              </w:rPr>
            </w:pPr>
            <w:ins w:id="1382" w:author="ZTE-Ma Zhifeng" w:date="2022-07-28T16:36:00Z">
              <w:r>
                <w:rPr>
                  <w:rFonts w:ascii="Arial" w:hAnsi="Arial" w:hint="eastAsia"/>
                  <w:sz w:val="18"/>
                  <w:lang w:val="en-US" w:eastAsia="zh-CN"/>
                </w:rPr>
                <w:t>0</w:t>
              </w:r>
              <w:r>
                <w:rPr>
                  <w:rFonts w:ascii="Arial" w:hAnsi="Arial"/>
                  <w:sz w:val="18"/>
                  <w:lang w:val="en-US" w:eastAsia="zh-CN"/>
                </w:rPr>
                <w:t>.2</w:t>
              </w:r>
            </w:ins>
          </w:p>
        </w:tc>
        <w:tc>
          <w:tcPr>
            <w:tcW w:w="2952" w:type="dxa"/>
            <w:vAlign w:val="center"/>
            <w:tcPrChange w:id="1383" w:author="ZTE-Ma Zhifeng" w:date="2022-07-28T16:39:00Z">
              <w:tcPr>
                <w:tcW w:w="2952" w:type="dxa"/>
                <w:gridSpan w:val="2"/>
                <w:vAlign w:val="center"/>
              </w:tcPr>
            </w:tcPrChange>
          </w:tcPr>
          <w:p w14:paraId="4DF7C907" w14:textId="426EEDD0" w:rsidR="00764A8D" w:rsidRDefault="00764A8D" w:rsidP="00764A8D">
            <w:pPr>
              <w:keepNext/>
              <w:keepLines/>
              <w:overflowPunct w:val="0"/>
              <w:autoSpaceDE w:val="0"/>
              <w:autoSpaceDN w:val="0"/>
              <w:adjustRightInd w:val="0"/>
              <w:spacing w:after="0"/>
              <w:jc w:val="center"/>
              <w:textAlignment w:val="baseline"/>
              <w:rPr>
                <w:ins w:id="1384" w:author="ZTE-Ma Zhifeng" w:date="2022-07-28T16:35:00Z"/>
                <w:rFonts w:ascii="Arial" w:hAnsi="Arial"/>
                <w:sz w:val="18"/>
                <w:lang w:val="en-US" w:eastAsia="zh-CN"/>
              </w:rPr>
            </w:pPr>
            <w:ins w:id="1385" w:author="ZTE-Ma Zhifeng" w:date="2022-07-28T16:36:00Z">
              <w:r>
                <w:rPr>
                  <w:rFonts w:ascii="Arial" w:hAnsi="Arial" w:hint="eastAsia"/>
                  <w:sz w:val="18"/>
                  <w:lang w:val="en-US" w:eastAsia="zh-CN"/>
                </w:rPr>
                <w:t>0</w:t>
              </w:r>
              <w:r>
                <w:rPr>
                  <w:rFonts w:ascii="Arial" w:hAnsi="Arial"/>
                  <w:sz w:val="18"/>
                  <w:lang w:val="en-US" w:eastAsia="zh-CN"/>
                </w:rPr>
                <w:t>.5</w:t>
              </w:r>
            </w:ins>
          </w:p>
        </w:tc>
      </w:tr>
      <w:tr w:rsidR="00764A8D" w14:paraId="07771B1F" w14:textId="77777777" w:rsidTr="00764A8D">
        <w:trPr>
          <w:trHeight w:val="187"/>
          <w:jc w:val="center"/>
          <w:ins w:id="1386" w:author="ZTE-Ma Zhifeng" w:date="2022-07-28T16:16:00Z"/>
        </w:trPr>
        <w:tc>
          <w:tcPr>
            <w:tcW w:w="1535" w:type="dxa"/>
            <w:vAlign w:val="center"/>
          </w:tcPr>
          <w:p w14:paraId="2703B2B7" w14:textId="77777777" w:rsidR="00764A8D" w:rsidRDefault="00764A8D" w:rsidP="00764A8D">
            <w:pPr>
              <w:keepNext/>
              <w:keepLines/>
              <w:spacing w:after="0"/>
              <w:jc w:val="center"/>
              <w:rPr>
                <w:ins w:id="1387" w:author="ZTE-Ma Zhifeng" w:date="2022-07-28T16:16:00Z"/>
                <w:bCs/>
                <w:szCs w:val="18"/>
                <w:lang w:val="en-US"/>
              </w:rPr>
            </w:pPr>
            <w:ins w:id="1388" w:author="ZTE-Ma Zhifeng" w:date="2022-07-28T16:16:00Z">
              <w:r>
                <w:rPr>
                  <w:rFonts w:ascii="Arial" w:hAnsi="Arial"/>
                  <w:sz w:val="18"/>
                  <w:lang w:val="en-US" w:eastAsia="zh-CN"/>
                </w:rPr>
                <w:t>CA</w:t>
              </w:r>
              <w:r>
                <w:rPr>
                  <w:rFonts w:ascii="Arial" w:hAnsi="Arial"/>
                  <w:sz w:val="18"/>
                </w:rPr>
                <w:t>_</w:t>
              </w:r>
              <w:r>
                <w:rPr>
                  <w:rFonts w:ascii="Arial" w:hAnsi="Arial"/>
                  <w:sz w:val="18"/>
                  <w:lang w:val="en-US" w:eastAsia="zh-CN"/>
                </w:rPr>
                <w:t>n18-n77</w:t>
              </w:r>
            </w:ins>
          </w:p>
        </w:tc>
        <w:tc>
          <w:tcPr>
            <w:tcW w:w="2952" w:type="dxa"/>
            <w:vAlign w:val="center"/>
          </w:tcPr>
          <w:p w14:paraId="53EBD7BE" w14:textId="65F44F8D" w:rsidR="00764A8D" w:rsidRDefault="00764A8D" w:rsidP="00764A8D">
            <w:pPr>
              <w:keepNext/>
              <w:keepLines/>
              <w:spacing w:after="0"/>
              <w:jc w:val="center"/>
              <w:rPr>
                <w:ins w:id="1389" w:author="ZTE-Ma Zhifeng" w:date="2022-07-28T16:16:00Z"/>
                <w:bCs/>
                <w:szCs w:val="18"/>
                <w:lang w:val="en-US"/>
              </w:rPr>
            </w:pPr>
            <w:ins w:id="1390" w:author="ZTE-Ma Zhifeng" w:date="2022-07-28T16:36:00Z">
              <w:r>
                <w:rPr>
                  <w:rFonts w:ascii="Arial" w:hAnsi="Arial"/>
                  <w:sz w:val="18"/>
                  <w:lang w:val="en-US" w:eastAsia="zh-CN"/>
                </w:rPr>
                <w:t>-</w:t>
              </w:r>
            </w:ins>
          </w:p>
        </w:tc>
        <w:tc>
          <w:tcPr>
            <w:tcW w:w="2952" w:type="dxa"/>
            <w:vAlign w:val="center"/>
          </w:tcPr>
          <w:p w14:paraId="19C075E2" w14:textId="77777777" w:rsidR="00764A8D" w:rsidRDefault="00764A8D" w:rsidP="00764A8D">
            <w:pPr>
              <w:keepNext/>
              <w:keepLines/>
              <w:overflowPunct w:val="0"/>
              <w:autoSpaceDE w:val="0"/>
              <w:autoSpaceDN w:val="0"/>
              <w:adjustRightInd w:val="0"/>
              <w:spacing w:after="0"/>
              <w:jc w:val="center"/>
              <w:textAlignment w:val="baseline"/>
              <w:rPr>
                <w:ins w:id="1391" w:author="ZTE-Ma Zhifeng" w:date="2022-07-28T16:16:00Z"/>
                <w:lang w:val="en-US" w:eastAsia="zh-CN"/>
              </w:rPr>
            </w:pPr>
            <w:ins w:id="1392" w:author="ZTE-Ma Zhifeng" w:date="2022-07-28T16:16:00Z">
              <w:r>
                <w:rPr>
                  <w:rFonts w:ascii="Arial" w:hAnsi="Arial" w:hint="eastAsia"/>
                  <w:sz w:val="18"/>
                  <w:lang w:val="en-US" w:eastAsia="zh-CN"/>
                </w:rPr>
                <w:t>0</w:t>
              </w:r>
              <w:r>
                <w:rPr>
                  <w:rFonts w:ascii="Arial" w:hAnsi="Arial"/>
                  <w:sz w:val="18"/>
                  <w:lang w:val="en-US" w:eastAsia="zh-CN"/>
                </w:rPr>
                <w:t>.5</w:t>
              </w:r>
            </w:ins>
          </w:p>
        </w:tc>
      </w:tr>
      <w:tr w:rsidR="00764A8D" w14:paraId="1126CD8A" w14:textId="77777777" w:rsidTr="00764A8D">
        <w:trPr>
          <w:trHeight w:val="187"/>
          <w:jc w:val="center"/>
          <w:ins w:id="1393" w:author="ZTE-Ma Zhifeng" w:date="2022-07-28T16:16:00Z"/>
        </w:trPr>
        <w:tc>
          <w:tcPr>
            <w:tcW w:w="1535" w:type="dxa"/>
            <w:vAlign w:val="center"/>
          </w:tcPr>
          <w:p w14:paraId="7F583AB1" w14:textId="77777777" w:rsidR="00764A8D" w:rsidRDefault="00764A8D" w:rsidP="00764A8D">
            <w:pPr>
              <w:keepNext/>
              <w:keepLines/>
              <w:spacing w:after="0"/>
              <w:jc w:val="center"/>
              <w:rPr>
                <w:ins w:id="1394" w:author="ZTE-Ma Zhifeng" w:date="2022-07-28T16:16:00Z"/>
                <w:bCs/>
                <w:szCs w:val="18"/>
                <w:lang w:val="en-US"/>
              </w:rPr>
            </w:pPr>
            <w:ins w:id="1395" w:author="ZTE-Ma Zhifeng" w:date="2022-07-28T16:16:00Z">
              <w:r>
                <w:rPr>
                  <w:rFonts w:ascii="Arial" w:hAnsi="Arial"/>
                  <w:sz w:val="18"/>
                  <w:lang w:val="en-US" w:eastAsia="zh-CN"/>
                </w:rPr>
                <w:t>CA</w:t>
              </w:r>
              <w:r>
                <w:rPr>
                  <w:rFonts w:ascii="Arial" w:hAnsi="Arial"/>
                  <w:sz w:val="18"/>
                </w:rPr>
                <w:t>_</w:t>
              </w:r>
              <w:r>
                <w:rPr>
                  <w:rFonts w:ascii="Arial" w:hAnsi="Arial"/>
                  <w:sz w:val="18"/>
                  <w:lang w:val="en-US" w:eastAsia="zh-CN"/>
                </w:rPr>
                <w:t>n18-n78</w:t>
              </w:r>
            </w:ins>
          </w:p>
        </w:tc>
        <w:tc>
          <w:tcPr>
            <w:tcW w:w="2952" w:type="dxa"/>
            <w:vAlign w:val="center"/>
          </w:tcPr>
          <w:p w14:paraId="76D08E9C" w14:textId="60525084" w:rsidR="00764A8D" w:rsidRDefault="00764A8D" w:rsidP="00764A8D">
            <w:pPr>
              <w:keepNext/>
              <w:keepLines/>
              <w:spacing w:after="0"/>
              <w:jc w:val="center"/>
              <w:rPr>
                <w:ins w:id="1396" w:author="ZTE-Ma Zhifeng" w:date="2022-07-28T16:16:00Z"/>
                <w:bCs/>
                <w:szCs w:val="18"/>
                <w:lang w:val="en-US"/>
              </w:rPr>
            </w:pPr>
            <w:ins w:id="1397" w:author="ZTE-Ma Zhifeng" w:date="2022-07-28T16:36:00Z">
              <w:r>
                <w:rPr>
                  <w:rFonts w:ascii="Arial" w:hAnsi="Arial"/>
                  <w:sz w:val="18"/>
                  <w:lang w:val="en-US" w:eastAsia="zh-CN"/>
                </w:rPr>
                <w:t>-</w:t>
              </w:r>
            </w:ins>
          </w:p>
        </w:tc>
        <w:tc>
          <w:tcPr>
            <w:tcW w:w="2952" w:type="dxa"/>
            <w:vAlign w:val="center"/>
          </w:tcPr>
          <w:p w14:paraId="39FBEFAF" w14:textId="77777777" w:rsidR="00764A8D" w:rsidRDefault="00764A8D" w:rsidP="00764A8D">
            <w:pPr>
              <w:keepNext/>
              <w:keepLines/>
              <w:overflowPunct w:val="0"/>
              <w:autoSpaceDE w:val="0"/>
              <w:autoSpaceDN w:val="0"/>
              <w:adjustRightInd w:val="0"/>
              <w:spacing w:after="0"/>
              <w:jc w:val="center"/>
              <w:textAlignment w:val="baseline"/>
              <w:rPr>
                <w:ins w:id="1398" w:author="ZTE-Ma Zhifeng" w:date="2022-07-28T16:16:00Z"/>
                <w:lang w:val="en-US" w:eastAsia="zh-CN"/>
              </w:rPr>
            </w:pPr>
            <w:ins w:id="1399" w:author="ZTE-Ma Zhifeng" w:date="2022-07-28T16:16:00Z">
              <w:r>
                <w:rPr>
                  <w:rFonts w:ascii="Arial" w:hAnsi="Arial" w:hint="eastAsia"/>
                  <w:sz w:val="18"/>
                  <w:lang w:val="en-US" w:eastAsia="zh-CN"/>
                </w:rPr>
                <w:t>0</w:t>
              </w:r>
              <w:r>
                <w:rPr>
                  <w:rFonts w:ascii="Arial" w:hAnsi="Arial"/>
                  <w:sz w:val="18"/>
                  <w:lang w:val="en-US" w:eastAsia="zh-CN"/>
                </w:rPr>
                <w:t>.5</w:t>
              </w:r>
            </w:ins>
          </w:p>
        </w:tc>
      </w:tr>
      <w:tr w:rsidR="00764A8D" w14:paraId="2173C2BC" w14:textId="77777777" w:rsidTr="00764A8D">
        <w:trPr>
          <w:trHeight w:val="187"/>
          <w:jc w:val="center"/>
          <w:ins w:id="1400" w:author="ZTE-Ma Zhifeng" w:date="2022-07-28T16:16:00Z"/>
        </w:trPr>
        <w:tc>
          <w:tcPr>
            <w:tcW w:w="1535" w:type="dxa"/>
          </w:tcPr>
          <w:p w14:paraId="18A7ED1E" w14:textId="77777777" w:rsidR="00764A8D" w:rsidRDefault="00764A8D" w:rsidP="00764A8D">
            <w:pPr>
              <w:pStyle w:val="TAC"/>
              <w:rPr>
                <w:ins w:id="1401" w:author="ZTE-Ma Zhifeng" w:date="2022-07-28T16:16:00Z"/>
                <w:lang w:val="en-US"/>
              </w:rPr>
            </w:pPr>
            <w:ins w:id="1402" w:author="ZTE-Ma Zhifeng" w:date="2022-07-28T16:16:00Z">
              <w:r>
                <w:rPr>
                  <w:bCs/>
                  <w:szCs w:val="18"/>
                  <w:lang w:val="en-US"/>
                </w:rPr>
                <w:t>CA_n20-n78</w:t>
              </w:r>
            </w:ins>
          </w:p>
        </w:tc>
        <w:tc>
          <w:tcPr>
            <w:tcW w:w="2952" w:type="dxa"/>
          </w:tcPr>
          <w:p w14:paraId="7D406466" w14:textId="632F4F55" w:rsidR="00764A8D" w:rsidRDefault="00764A8D" w:rsidP="00764A8D">
            <w:pPr>
              <w:pStyle w:val="TAC"/>
              <w:rPr>
                <w:ins w:id="1403" w:author="ZTE-Ma Zhifeng" w:date="2022-07-28T16:16:00Z"/>
                <w:lang w:val="en-US"/>
              </w:rPr>
            </w:pPr>
            <w:ins w:id="1404" w:author="ZTE-Ma Zhifeng" w:date="2022-07-28T16:36:00Z">
              <w:r>
                <w:rPr>
                  <w:bCs/>
                  <w:szCs w:val="18"/>
                  <w:lang w:val="en-US"/>
                </w:rPr>
                <w:t>-</w:t>
              </w:r>
            </w:ins>
          </w:p>
        </w:tc>
        <w:tc>
          <w:tcPr>
            <w:tcW w:w="2952" w:type="dxa"/>
          </w:tcPr>
          <w:p w14:paraId="2A58885B" w14:textId="77777777" w:rsidR="00764A8D" w:rsidRDefault="00764A8D" w:rsidP="00764A8D">
            <w:pPr>
              <w:pStyle w:val="TAC"/>
              <w:rPr>
                <w:ins w:id="1405" w:author="ZTE-Ma Zhifeng" w:date="2022-07-28T16:16:00Z"/>
                <w:lang w:val="en-US" w:eastAsia="zh-CN"/>
              </w:rPr>
            </w:pPr>
            <w:ins w:id="1406" w:author="ZTE-Ma Zhifeng" w:date="2022-07-28T16:16:00Z">
              <w:r>
                <w:rPr>
                  <w:rFonts w:hint="eastAsia"/>
                  <w:lang w:val="en-US" w:eastAsia="zh-CN"/>
                </w:rPr>
                <w:t>0.5</w:t>
              </w:r>
            </w:ins>
          </w:p>
        </w:tc>
      </w:tr>
      <w:tr w:rsidR="00764A8D" w14:paraId="624DF815"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7"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08" w:author="ZTE-Ma Zhifeng" w:date="2022-07-28T16:16:00Z"/>
          <w:trPrChange w:id="1409" w:author="ZTE-Ma Zhifeng" w:date="2022-07-28T16:39:00Z">
            <w:trPr>
              <w:gridAfter w:val="0"/>
              <w:trHeight w:val="187"/>
              <w:jc w:val="center"/>
            </w:trPr>
          </w:trPrChange>
        </w:trPr>
        <w:tc>
          <w:tcPr>
            <w:tcW w:w="1535" w:type="dxa"/>
            <w:tcBorders>
              <w:bottom w:val="single" w:sz="4" w:space="0" w:color="auto"/>
            </w:tcBorders>
            <w:vAlign w:val="center"/>
            <w:tcPrChange w:id="1410" w:author="ZTE-Ma Zhifeng" w:date="2022-07-28T16:39:00Z">
              <w:tcPr>
                <w:tcW w:w="1535" w:type="dxa"/>
                <w:gridSpan w:val="2"/>
                <w:tcBorders>
                  <w:bottom w:val="nil"/>
                </w:tcBorders>
                <w:vAlign w:val="center"/>
              </w:tcPr>
            </w:tcPrChange>
          </w:tcPr>
          <w:p w14:paraId="71025832" w14:textId="77777777" w:rsidR="00764A8D" w:rsidRDefault="00764A8D" w:rsidP="00764A8D">
            <w:pPr>
              <w:keepNext/>
              <w:keepLines/>
              <w:spacing w:after="0"/>
              <w:jc w:val="center"/>
              <w:rPr>
                <w:ins w:id="1411" w:author="ZTE-Ma Zhifeng" w:date="2022-07-28T16:16:00Z"/>
                <w:rFonts w:ascii="Arial" w:hAnsi="Arial"/>
                <w:sz w:val="18"/>
                <w:lang w:eastAsia="zh-CN"/>
              </w:rPr>
            </w:pPr>
            <w:ins w:id="1412" w:author="ZTE-Ma Zhifeng" w:date="2022-07-28T16:16:00Z">
              <w:r>
                <w:rPr>
                  <w:rFonts w:ascii="Arial" w:hAnsi="Arial" w:cs="Arial"/>
                  <w:bCs/>
                  <w:sz w:val="18"/>
                  <w:szCs w:val="18"/>
                  <w:lang w:val="en-US"/>
                </w:rPr>
                <w:t>CA_n20-n40</w:t>
              </w:r>
            </w:ins>
          </w:p>
        </w:tc>
        <w:tc>
          <w:tcPr>
            <w:tcW w:w="2952" w:type="dxa"/>
            <w:vAlign w:val="center"/>
            <w:tcPrChange w:id="1413" w:author="ZTE-Ma Zhifeng" w:date="2022-07-28T16:39:00Z">
              <w:tcPr>
                <w:tcW w:w="2952" w:type="dxa"/>
                <w:gridSpan w:val="2"/>
                <w:vAlign w:val="center"/>
              </w:tcPr>
            </w:tcPrChange>
          </w:tcPr>
          <w:p w14:paraId="01FE7552" w14:textId="7E9764DB" w:rsidR="00764A8D" w:rsidRDefault="00764A8D" w:rsidP="00764A8D">
            <w:pPr>
              <w:keepNext/>
              <w:keepLines/>
              <w:spacing w:after="0"/>
              <w:jc w:val="center"/>
              <w:rPr>
                <w:ins w:id="1414" w:author="ZTE-Ma Zhifeng" w:date="2022-07-28T16:16:00Z"/>
                <w:rFonts w:ascii="Arial" w:hAnsi="Arial" w:cs="Arial"/>
                <w:sz w:val="18"/>
                <w:szCs w:val="18"/>
                <w:lang w:eastAsia="zh-CN"/>
              </w:rPr>
            </w:pPr>
            <w:ins w:id="1415" w:author="ZTE-Ma Zhifeng" w:date="2022-07-28T16:36:00Z">
              <w:r>
                <w:rPr>
                  <w:rFonts w:ascii="Arial" w:hAnsi="Arial" w:cs="Arial"/>
                  <w:bCs/>
                  <w:sz w:val="18"/>
                  <w:szCs w:val="18"/>
                  <w:lang w:val="en-US"/>
                </w:rPr>
                <w:t>-</w:t>
              </w:r>
            </w:ins>
          </w:p>
        </w:tc>
        <w:tc>
          <w:tcPr>
            <w:tcW w:w="2952" w:type="dxa"/>
            <w:vAlign w:val="center"/>
            <w:tcPrChange w:id="1416" w:author="ZTE-Ma Zhifeng" w:date="2022-07-28T16:39:00Z">
              <w:tcPr>
                <w:tcW w:w="2952" w:type="dxa"/>
                <w:gridSpan w:val="2"/>
                <w:vAlign w:val="center"/>
              </w:tcPr>
            </w:tcPrChange>
          </w:tcPr>
          <w:p w14:paraId="19E787B5" w14:textId="77777777" w:rsidR="00764A8D" w:rsidRDefault="00764A8D" w:rsidP="00764A8D">
            <w:pPr>
              <w:keepNext/>
              <w:keepLines/>
              <w:spacing w:after="0"/>
              <w:jc w:val="center"/>
              <w:rPr>
                <w:ins w:id="1417" w:author="ZTE-Ma Zhifeng" w:date="2022-07-28T16:16:00Z"/>
                <w:rFonts w:ascii="Arial" w:eastAsiaTheme="minorHAnsi" w:hAnsi="Arial" w:cs="Arial"/>
                <w:sz w:val="18"/>
                <w:szCs w:val="18"/>
                <w:lang w:eastAsia="zh-CN"/>
              </w:rPr>
            </w:pPr>
            <w:ins w:id="1418" w:author="ZTE-Ma Zhifeng" w:date="2022-07-28T16:16:00Z">
              <w:r>
                <w:rPr>
                  <w:rFonts w:ascii="Arial" w:hAnsi="Arial" w:cs="Arial"/>
                  <w:bCs/>
                  <w:sz w:val="18"/>
                  <w:szCs w:val="18"/>
                  <w:lang w:val="en-US"/>
                </w:rPr>
                <w:t>0.5</w:t>
              </w:r>
            </w:ins>
          </w:p>
        </w:tc>
      </w:tr>
      <w:tr w:rsidR="00764A8D" w14:paraId="1DBDF4C6"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9"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20" w:author="ZTE-Ma Zhifeng" w:date="2022-07-28T16:36:00Z"/>
          <w:trPrChange w:id="1421" w:author="ZTE-Ma Zhifeng" w:date="2022-07-28T16:39:00Z">
            <w:trPr>
              <w:gridAfter w:val="0"/>
              <w:trHeight w:val="187"/>
              <w:jc w:val="center"/>
            </w:trPr>
          </w:trPrChange>
        </w:trPr>
        <w:tc>
          <w:tcPr>
            <w:tcW w:w="1535" w:type="dxa"/>
            <w:tcBorders>
              <w:bottom w:val="single" w:sz="4" w:space="0" w:color="auto"/>
            </w:tcBorders>
            <w:vAlign w:val="center"/>
            <w:tcPrChange w:id="1422" w:author="ZTE-Ma Zhifeng" w:date="2022-07-28T16:39:00Z">
              <w:tcPr>
                <w:tcW w:w="1535" w:type="dxa"/>
                <w:gridSpan w:val="2"/>
                <w:tcBorders>
                  <w:bottom w:val="nil"/>
                </w:tcBorders>
                <w:vAlign w:val="center"/>
              </w:tcPr>
            </w:tcPrChange>
          </w:tcPr>
          <w:p w14:paraId="2F4226DF" w14:textId="54425B30" w:rsidR="00764A8D" w:rsidRDefault="00764A8D" w:rsidP="00764A8D">
            <w:pPr>
              <w:keepNext/>
              <w:keepLines/>
              <w:spacing w:after="0"/>
              <w:jc w:val="center"/>
              <w:rPr>
                <w:ins w:id="1423" w:author="ZTE-Ma Zhifeng" w:date="2022-07-28T16:36:00Z"/>
                <w:rFonts w:ascii="Arial" w:hAnsi="Arial" w:cs="Arial"/>
                <w:bCs/>
                <w:sz w:val="18"/>
                <w:szCs w:val="18"/>
                <w:lang w:val="en-US"/>
              </w:rPr>
            </w:pPr>
            <w:ins w:id="1424" w:author="ZTE-Ma Zhifeng" w:date="2022-07-28T16:36:00Z">
              <w:r>
                <w:rPr>
                  <w:rFonts w:ascii="Arial" w:hAnsi="Arial"/>
                  <w:sz w:val="18"/>
                  <w:lang w:eastAsia="zh-CN"/>
                </w:rPr>
                <w:t>CA</w:t>
              </w:r>
              <w:r>
                <w:rPr>
                  <w:rFonts w:ascii="Arial" w:hAnsi="Arial"/>
                  <w:sz w:val="18"/>
                </w:rPr>
                <w:t>_</w:t>
              </w:r>
              <w:r>
                <w:rPr>
                  <w:rFonts w:ascii="Arial" w:hAnsi="Arial"/>
                  <w:sz w:val="18"/>
                  <w:lang w:eastAsia="zh-CN"/>
                </w:rPr>
                <w:t>n24-n48</w:t>
              </w:r>
            </w:ins>
          </w:p>
        </w:tc>
        <w:tc>
          <w:tcPr>
            <w:tcW w:w="2952" w:type="dxa"/>
            <w:vAlign w:val="center"/>
            <w:tcPrChange w:id="1425" w:author="ZTE-Ma Zhifeng" w:date="2022-07-28T16:39:00Z">
              <w:tcPr>
                <w:tcW w:w="2952" w:type="dxa"/>
                <w:gridSpan w:val="2"/>
                <w:vAlign w:val="center"/>
              </w:tcPr>
            </w:tcPrChange>
          </w:tcPr>
          <w:p w14:paraId="17DA10FB" w14:textId="06D0DF07" w:rsidR="00764A8D" w:rsidRDefault="00764A8D" w:rsidP="00764A8D">
            <w:pPr>
              <w:keepNext/>
              <w:keepLines/>
              <w:spacing w:after="0"/>
              <w:jc w:val="center"/>
              <w:rPr>
                <w:ins w:id="1426" w:author="ZTE-Ma Zhifeng" w:date="2022-07-28T16:36:00Z"/>
                <w:rFonts w:ascii="Arial" w:hAnsi="Arial" w:cs="Arial"/>
                <w:bCs/>
                <w:sz w:val="18"/>
                <w:szCs w:val="18"/>
                <w:lang w:val="en-US"/>
              </w:rPr>
            </w:pPr>
            <w:ins w:id="1427" w:author="ZTE-Ma Zhifeng" w:date="2022-07-28T16:36:00Z">
              <w:r>
                <w:rPr>
                  <w:rFonts w:ascii="Arial" w:hAnsi="Arial" w:hint="eastAsia"/>
                  <w:sz w:val="18"/>
                  <w:lang w:val="en-US" w:eastAsia="zh-CN"/>
                </w:rPr>
                <w:t>0</w:t>
              </w:r>
              <w:r>
                <w:rPr>
                  <w:rFonts w:ascii="Arial" w:hAnsi="Arial"/>
                  <w:sz w:val="18"/>
                  <w:lang w:val="en-US" w:eastAsia="zh-CN"/>
                </w:rPr>
                <w:t>.2</w:t>
              </w:r>
            </w:ins>
          </w:p>
        </w:tc>
        <w:tc>
          <w:tcPr>
            <w:tcW w:w="2952" w:type="dxa"/>
            <w:vAlign w:val="center"/>
            <w:tcPrChange w:id="1428" w:author="ZTE-Ma Zhifeng" w:date="2022-07-28T16:39:00Z">
              <w:tcPr>
                <w:tcW w:w="2952" w:type="dxa"/>
                <w:gridSpan w:val="2"/>
                <w:vAlign w:val="center"/>
              </w:tcPr>
            </w:tcPrChange>
          </w:tcPr>
          <w:p w14:paraId="23CA2A1A" w14:textId="1608B8FB" w:rsidR="00764A8D" w:rsidRDefault="00764A8D" w:rsidP="00764A8D">
            <w:pPr>
              <w:keepNext/>
              <w:keepLines/>
              <w:spacing w:after="0"/>
              <w:jc w:val="center"/>
              <w:rPr>
                <w:ins w:id="1429" w:author="ZTE-Ma Zhifeng" w:date="2022-07-28T16:36:00Z"/>
                <w:rFonts w:ascii="Arial" w:hAnsi="Arial" w:cs="Arial"/>
                <w:bCs/>
                <w:sz w:val="18"/>
                <w:szCs w:val="18"/>
                <w:lang w:val="en-US"/>
              </w:rPr>
            </w:pPr>
            <w:ins w:id="1430" w:author="ZTE-Ma Zhifeng" w:date="2022-07-28T16:36:00Z">
              <w:r>
                <w:rPr>
                  <w:rFonts w:ascii="Arial" w:hAnsi="Arial" w:hint="eastAsia"/>
                  <w:sz w:val="18"/>
                  <w:lang w:val="en-US" w:eastAsia="zh-CN"/>
                </w:rPr>
                <w:t>0</w:t>
              </w:r>
              <w:r>
                <w:rPr>
                  <w:rFonts w:ascii="Arial" w:hAnsi="Arial"/>
                  <w:sz w:val="18"/>
                  <w:lang w:val="en-US" w:eastAsia="zh-CN"/>
                </w:rPr>
                <w:t>.5</w:t>
              </w:r>
            </w:ins>
          </w:p>
        </w:tc>
      </w:tr>
      <w:tr w:rsidR="00764A8D" w14:paraId="68BAD486"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1"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32" w:author="ZTE-Ma Zhifeng" w:date="2022-07-28T16:37:00Z"/>
          <w:trPrChange w:id="1433" w:author="ZTE-Ma Zhifeng" w:date="2022-07-28T16:39:00Z">
            <w:trPr>
              <w:gridAfter w:val="0"/>
              <w:trHeight w:val="187"/>
              <w:jc w:val="center"/>
            </w:trPr>
          </w:trPrChange>
        </w:trPr>
        <w:tc>
          <w:tcPr>
            <w:tcW w:w="1535" w:type="dxa"/>
            <w:tcBorders>
              <w:bottom w:val="single" w:sz="4" w:space="0" w:color="auto"/>
            </w:tcBorders>
            <w:vAlign w:val="center"/>
            <w:tcPrChange w:id="1434" w:author="ZTE-Ma Zhifeng" w:date="2022-07-28T16:39:00Z">
              <w:tcPr>
                <w:tcW w:w="1535" w:type="dxa"/>
                <w:gridSpan w:val="2"/>
                <w:tcBorders>
                  <w:bottom w:val="nil"/>
                </w:tcBorders>
                <w:vAlign w:val="center"/>
              </w:tcPr>
            </w:tcPrChange>
          </w:tcPr>
          <w:p w14:paraId="06E1CD7D" w14:textId="6393882E" w:rsidR="00764A8D" w:rsidRDefault="00764A8D" w:rsidP="00764A8D">
            <w:pPr>
              <w:keepNext/>
              <w:keepLines/>
              <w:spacing w:after="0"/>
              <w:jc w:val="center"/>
              <w:rPr>
                <w:ins w:id="1435" w:author="ZTE-Ma Zhifeng" w:date="2022-07-28T16:37:00Z"/>
                <w:rFonts w:ascii="Arial" w:hAnsi="Arial"/>
                <w:sz w:val="18"/>
                <w:lang w:eastAsia="zh-CN"/>
              </w:rPr>
            </w:pPr>
            <w:ins w:id="1436" w:author="ZTE-Ma Zhifeng" w:date="2022-07-28T16:37:00Z">
              <w:r>
                <w:rPr>
                  <w:rFonts w:ascii="Arial" w:hAnsi="Arial"/>
                  <w:sz w:val="18"/>
                  <w:lang w:eastAsia="zh-CN"/>
                </w:rPr>
                <w:t>CA</w:t>
              </w:r>
              <w:r>
                <w:rPr>
                  <w:rFonts w:ascii="Arial" w:hAnsi="Arial"/>
                  <w:sz w:val="18"/>
                </w:rPr>
                <w:t>_</w:t>
              </w:r>
              <w:r>
                <w:rPr>
                  <w:rFonts w:ascii="Arial" w:hAnsi="Arial"/>
                  <w:sz w:val="18"/>
                  <w:lang w:eastAsia="zh-CN"/>
                </w:rPr>
                <w:t>n24-n77</w:t>
              </w:r>
            </w:ins>
          </w:p>
        </w:tc>
        <w:tc>
          <w:tcPr>
            <w:tcW w:w="2952" w:type="dxa"/>
            <w:vAlign w:val="center"/>
            <w:tcPrChange w:id="1437" w:author="ZTE-Ma Zhifeng" w:date="2022-07-28T16:39:00Z">
              <w:tcPr>
                <w:tcW w:w="2952" w:type="dxa"/>
                <w:gridSpan w:val="2"/>
                <w:vAlign w:val="center"/>
              </w:tcPr>
            </w:tcPrChange>
          </w:tcPr>
          <w:p w14:paraId="1F94E6EA" w14:textId="4BC4C93A" w:rsidR="00764A8D" w:rsidRDefault="00764A8D" w:rsidP="00764A8D">
            <w:pPr>
              <w:keepNext/>
              <w:keepLines/>
              <w:spacing w:after="0"/>
              <w:jc w:val="center"/>
              <w:rPr>
                <w:ins w:id="1438" w:author="ZTE-Ma Zhifeng" w:date="2022-07-28T16:37:00Z"/>
                <w:rFonts w:ascii="Arial" w:hAnsi="Arial"/>
                <w:sz w:val="18"/>
                <w:lang w:val="en-US" w:eastAsia="zh-CN"/>
              </w:rPr>
            </w:pPr>
            <w:ins w:id="1439" w:author="ZTE-Ma Zhifeng" w:date="2022-07-28T16:37:00Z">
              <w:r>
                <w:rPr>
                  <w:rFonts w:ascii="Arial" w:hAnsi="Arial" w:hint="eastAsia"/>
                  <w:sz w:val="18"/>
                  <w:lang w:val="en-US" w:eastAsia="zh-CN"/>
                </w:rPr>
                <w:t>0</w:t>
              </w:r>
              <w:r>
                <w:rPr>
                  <w:rFonts w:ascii="Arial" w:hAnsi="Arial"/>
                  <w:sz w:val="18"/>
                  <w:lang w:val="en-US" w:eastAsia="zh-CN"/>
                </w:rPr>
                <w:t>.2</w:t>
              </w:r>
            </w:ins>
          </w:p>
        </w:tc>
        <w:tc>
          <w:tcPr>
            <w:tcW w:w="2952" w:type="dxa"/>
            <w:vAlign w:val="center"/>
            <w:tcPrChange w:id="1440" w:author="ZTE-Ma Zhifeng" w:date="2022-07-28T16:39:00Z">
              <w:tcPr>
                <w:tcW w:w="2952" w:type="dxa"/>
                <w:gridSpan w:val="2"/>
                <w:vAlign w:val="center"/>
              </w:tcPr>
            </w:tcPrChange>
          </w:tcPr>
          <w:p w14:paraId="2E6B62D2" w14:textId="57689C1F" w:rsidR="00764A8D" w:rsidRDefault="00764A8D" w:rsidP="00764A8D">
            <w:pPr>
              <w:keepNext/>
              <w:keepLines/>
              <w:spacing w:after="0"/>
              <w:jc w:val="center"/>
              <w:rPr>
                <w:ins w:id="1441" w:author="ZTE-Ma Zhifeng" w:date="2022-07-28T16:37:00Z"/>
                <w:rFonts w:ascii="Arial" w:hAnsi="Arial"/>
                <w:sz w:val="18"/>
                <w:lang w:val="en-US" w:eastAsia="zh-CN"/>
              </w:rPr>
            </w:pPr>
            <w:ins w:id="1442" w:author="ZTE-Ma Zhifeng" w:date="2022-07-28T16:37:00Z">
              <w:r>
                <w:rPr>
                  <w:rFonts w:ascii="Arial" w:hAnsi="Arial" w:hint="eastAsia"/>
                  <w:sz w:val="18"/>
                  <w:lang w:val="en-US" w:eastAsia="zh-CN"/>
                </w:rPr>
                <w:t>0</w:t>
              </w:r>
              <w:r>
                <w:rPr>
                  <w:rFonts w:ascii="Arial" w:hAnsi="Arial"/>
                  <w:sz w:val="18"/>
                  <w:lang w:val="en-US" w:eastAsia="zh-CN"/>
                </w:rPr>
                <w:t>.5</w:t>
              </w:r>
            </w:ins>
          </w:p>
        </w:tc>
      </w:tr>
      <w:tr w:rsidR="00764A8D" w14:paraId="5A67FCFC"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3"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44" w:author="ZTE-Ma Zhifeng" w:date="2022-07-28T16:37:00Z"/>
          <w:trPrChange w:id="1445" w:author="ZTE-Ma Zhifeng" w:date="2022-07-28T16:39:00Z">
            <w:trPr>
              <w:gridAfter w:val="0"/>
              <w:trHeight w:val="187"/>
              <w:jc w:val="center"/>
            </w:trPr>
          </w:trPrChange>
        </w:trPr>
        <w:tc>
          <w:tcPr>
            <w:tcW w:w="1535" w:type="dxa"/>
            <w:tcBorders>
              <w:bottom w:val="single" w:sz="4" w:space="0" w:color="auto"/>
            </w:tcBorders>
            <w:vAlign w:val="center"/>
            <w:tcPrChange w:id="1446" w:author="ZTE-Ma Zhifeng" w:date="2022-07-28T16:39:00Z">
              <w:tcPr>
                <w:tcW w:w="1535" w:type="dxa"/>
                <w:gridSpan w:val="2"/>
                <w:tcBorders>
                  <w:bottom w:val="nil"/>
                </w:tcBorders>
                <w:vAlign w:val="center"/>
              </w:tcPr>
            </w:tcPrChange>
          </w:tcPr>
          <w:p w14:paraId="10A1AC12" w14:textId="015D78CC" w:rsidR="00764A8D" w:rsidRDefault="00764A8D" w:rsidP="00764A8D">
            <w:pPr>
              <w:keepNext/>
              <w:keepLines/>
              <w:spacing w:after="0"/>
              <w:jc w:val="center"/>
              <w:rPr>
                <w:ins w:id="1447" w:author="ZTE-Ma Zhifeng" w:date="2022-07-28T16:37:00Z"/>
                <w:rFonts w:ascii="Arial" w:hAnsi="Arial"/>
                <w:sz w:val="18"/>
                <w:lang w:eastAsia="zh-CN"/>
              </w:rPr>
            </w:pPr>
            <w:ins w:id="1448" w:author="ZTE-Ma Zhifeng" w:date="2022-07-28T16:37:00Z">
              <w:r w:rsidRPr="00764A8D">
                <w:rPr>
                  <w:rFonts w:ascii="Arial" w:hAnsi="Arial"/>
                  <w:sz w:val="18"/>
                  <w:lang w:eastAsia="zh-CN"/>
                  <w:rPrChange w:id="1449" w:author="ZTE-Ma Zhifeng" w:date="2022-07-28T16:37:00Z">
                    <w:rPr>
                      <w:lang w:val="sv-SE" w:eastAsia="zh-CN"/>
                    </w:rPr>
                  </w:rPrChange>
                </w:rPr>
                <w:t>CA_n25-n48</w:t>
              </w:r>
            </w:ins>
          </w:p>
        </w:tc>
        <w:tc>
          <w:tcPr>
            <w:tcW w:w="2952" w:type="dxa"/>
            <w:vAlign w:val="center"/>
            <w:tcPrChange w:id="1450" w:author="ZTE-Ma Zhifeng" w:date="2022-07-28T16:39:00Z">
              <w:tcPr>
                <w:tcW w:w="2952" w:type="dxa"/>
                <w:gridSpan w:val="2"/>
                <w:vAlign w:val="center"/>
              </w:tcPr>
            </w:tcPrChange>
          </w:tcPr>
          <w:p w14:paraId="2552E577" w14:textId="6AC2BA44" w:rsidR="00764A8D" w:rsidRDefault="00764A8D" w:rsidP="00764A8D">
            <w:pPr>
              <w:keepNext/>
              <w:keepLines/>
              <w:spacing w:after="0"/>
              <w:jc w:val="center"/>
              <w:rPr>
                <w:ins w:id="1451" w:author="ZTE-Ma Zhifeng" w:date="2022-07-28T16:37:00Z"/>
                <w:rFonts w:ascii="Arial" w:hAnsi="Arial"/>
                <w:sz w:val="18"/>
                <w:lang w:val="en-US" w:eastAsia="zh-CN"/>
              </w:rPr>
            </w:pPr>
            <w:ins w:id="1452" w:author="ZTE-Ma Zhifeng" w:date="2022-07-28T16:38:00Z">
              <w:r>
                <w:rPr>
                  <w:rFonts w:ascii="Arial" w:hAnsi="Arial" w:hint="eastAsia"/>
                  <w:sz w:val="18"/>
                  <w:lang w:val="en-US" w:eastAsia="zh-CN"/>
                </w:rPr>
                <w:t>0</w:t>
              </w:r>
              <w:r>
                <w:rPr>
                  <w:rFonts w:ascii="Arial" w:hAnsi="Arial"/>
                  <w:sz w:val="18"/>
                  <w:lang w:val="en-US" w:eastAsia="zh-CN"/>
                </w:rPr>
                <w:t>.2</w:t>
              </w:r>
            </w:ins>
          </w:p>
        </w:tc>
        <w:tc>
          <w:tcPr>
            <w:tcW w:w="2952" w:type="dxa"/>
            <w:vAlign w:val="center"/>
            <w:tcPrChange w:id="1453" w:author="ZTE-Ma Zhifeng" w:date="2022-07-28T16:39:00Z">
              <w:tcPr>
                <w:tcW w:w="2952" w:type="dxa"/>
                <w:gridSpan w:val="2"/>
                <w:vAlign w:val="center"/>
              </w:tcPr>
            </w:tcPrChange>
          </w:tcPr>
          <w:p w14:paraId="7839BF2C" w14:textId="4B70AB87" w:rsidR="00764A8D" w:rsidRDefault="00764A8D" w:rsidP="00764A8D">
            <w:pPr>
              <w:keepNext/>
              <w:keepLines/>
              <w:spacing w:after="0"/>
              <w:jc w:val="center"/>
              <w:rPr>
                <w:ins w:id="1454" w:author="ZTE-Ma Zhifeng" w:date="2022-07-28T16:37:00Z"/>
                <w:rFonts w:ascii="Arial" w:hAnsi="Arial"/>
                <w:sz w:val="18"/>
                <w:lang w:val="en-US" w:eastAsia="zh-CN"/>
              </w:rPr>
            </w:pPr>
            <w:ins w:id="1455" w:author="ZTE-Ma Zhifeng" w:date="2022-07-28T16:38:00Z">
              <w:r>
                <w:rPr>
                  <w:rFonts w:ascii="Arial" w:hAnsi="Arial" w:hint="eastAsia"/>
                  <w:sz w:val="18"/>
                  <w:lang w:val="en-US" w:eastAsia="zh-CN"/>
                </w:rPr>
                <w:t>0</w:t>
              </w:r>
              <w:r>
                <w:rPr>
                  <w:rFonts w:ascii="Arial" w:hAnsi="Arial"/>
                  <w:sz w:val="18"/>
                  <w:lang w:val="en-US" w:eastAsia="zh-CN"/>
                </w:rPr>
                <w:t>.5</w:t>
              </w:r>
            </w:ins>
          </w:p>
        </w:tc>
      </w:tr>
      <w:tr w:rsidR="00764A8D" w14:paraId="110044CA"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6"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57" w:author="ZTE-Ma Zhifeng" w:date="2022-07-28T16:16:00Z"/>
          <w:trPrChange w:id="1458" w:author="ZTE-Ma Zhifeng" w:date="2022-07-28T16:39:00Z">
            <w:trPr>
              <w:gridAfter w:val="0"/>
              <w:trHeight w:val="187"/>
              <w:jc w:val="center"/>
            </w:trPr>
          </w:trPrChange>
        </w:trPr>
        <w:tc>
          <w:tcPr>
            <w:tcW w:w="1535" w:type="dxa"/>
            <w:tcBorders>
              <w:bottom w:val="single" w:sz="4" w:space="0" w:color="auto"/>
            </w:tcBorders>
            <w:tcPrChange w:id="1459" w:author="ZTE-Ma Zhifeng" w:date="2022-07-28T16:39:00Z">
              <w:tcPr>
                <w:tcW w:w="1535" w:type="dxa"/>
                <w:gridSpan w:val="2"/>
                <w:tcBorders>
                  <w:bottom w:val="nil"/>
                </w:tcBorders>
              </w:tcPr>
            </w:tcPrChange>
          </w:tcPr>
          <w:p w14:paraId="11DE39D5" w14:textId="77777777" w:rsidR="00764A8D" w:rsidRDefault="00764A8D" w:rsidP="00764A8D">
            <w:pPr>
              <w:pStyle w:val="TAC"/>
              <w:rPr>
                <w:ins w:id="1460" w:author="ZTE-Ma Zhifeng" w:date="2022-07-28T16:16:00Z"/>
                <w:bCs/>
                <w:szCs w:val="18"/>
                <w:lang w:val="en-US"/>
              </w:rPr>
            </w:pPr>
            <w:ins w:id="1461" w:author="ZTE-Ma Zhifeng" w:date="2022-07-28T16:16:00Z">
              <w:r>
                <w:rPr>
                  <w:lang w:val="en-US"/>
                </w:rPr>
                <w:t>CA_n25-n66</w:t>
              </w:r>
            </w:ins>
          </w:p>
        </w:tc>
        <w:tc>
          <w:tcPr>
            <w:tcW w:w="2952" w:type="dxa"/>
            <w:tcPrChange w:id="1462" w:author="ZTE-Ma Zhifeng" w:date="2022-07-28T16:39:00Z">
              <w:tcPr>
                <w:tcW w:w="2952" w:type="dxa"/>
                <w:gridSpan w:val="2"/>
              </w:tcPr>
            </w:tcPrChange>
          </w:tcPr>
          <w:p w14:paraId="155D69D0" w14:textId="79FE0BB3" w:rsidR="00764A8D" w:rsidRDefault="00764A8D" w:rsidP="00764A8D">
            <w:pPr>
              <w:pStyle w:val="TAC"/>
              <w:rPr>
                <w:ins w:id="1463" w:author="ZTE-Ma Zhifeng" w:date="2022-07-28T16:16:00Z"/>
                <w:bCs/>
                <w:szCs w:val="18"/>
                <w:lang w:val="en-US"/>
              </w:rPr>
            </w:pPr>
            <w:ins w:id="1464" w:author="ZTE-Ma Zhifeng" w:date="2022-07-28T16:38:00Z">
              <w:r>
                <w:rPr>
                  <w:lang w:val="en-US" w:eastAsia="zh-CN"/>
                </w:rPr>
                <w:t>0.3</w:t>
              </w:r>
            </w:ins>
          </w:p>
        </w:tc>
        <w:tc>
          <w:tcPr>
            <w:tcW w:w="2952" w:type="dxa"/>
            <w:tcPrChange w:id="1465" w:author="ZTE-Ma Zhifeng" w:date="2022-07-28T16:39:00Z">
              <w:tcPr>
                <w:tcW w:w="2952" w:type="dxa"/>
                <w:gridSpan w:val="2"/>
              </w:tcPr>
            </w:tcPrChange>
          </w:tcPr>
          <w:p w14:paraId="3BB10457" w14:textId="77777777" w:rsidR="00764A8D" w:rsidRDefault="00764A8D" w:rsidP="00764A8D">
            <w:pPr>
              <w:pStyle w:val="TAC"/>
              <w:rPr>
                <w:ins w:id="1466" w:author="ZTE-Ma Zhifeng" w:date="2022-07-28T16:16:00Z"/>
                <w:lang w:val="en-US" w:eastAsia="zh-CN"/>
              </w:rPr>
            </w:pPr>
            <w:ins w:id="1467" w:author="ZTE-Ma Zhifeng" w:date="2022-07-28T16:16:00Z">
              <w:r>
                <w:rPr>
                  <w:rFonts w:hint="eastAsia"/>
                  <w:lang w:val="en-US" w:eastAsia="zh-CN"/>
                </w:rPr>
                <w:t>0.3</w:t>
              </w:r>
            </w:ins>
          </w:p>
        </w:tc>
      </w:tr>
      <w:tr w:rsidR="00764A8D" w14:paraId="6B506F75" w14:textId="77777777" w:rsidTr="00764A8D">
        <w:trPr>
          <w:trHeight w:val="187"/>
          <w:jc w:val="center"/>
          <w:ins w:id="1468" w:author="ZTE-Ma Zhifeng" w:date="2022-07-28T16:16:00Z"/>
        </w:trPr>
        <w:tc>
          <w:tcPr>
            <w:tcW w:w="1535" w:type="dxa"/>
          </w:tcPr>
          <w:p w14:paraId="50E98DD7" w14:textId="77777777" w:rsidR="00764A8D" w:rsidRDefault="00764A8D" w:rsidP="00764A8D">
            <w:pPr>
              <w:pStyle w:val="TAC"/>
              <w:rPr>
                <w:ins w:id="1469" w:author="ZTE-Ma Zhifeng" w:date="2022-07-28T16:16:00Z"/>
                <w:lang w:val="en-US"/>
              </w:rPr>
            </w:pPr>
            <w:ins w:id="1470" w:author="ZTE-Ma Zhifeng" w:date="2022-07-28T16:16:00Z">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ins>
          </w:p>
        </w:tc>
        <w:tc>
          <w:tcPr>
            <w:tcW w:w="2952" w:type="dxa"/>
          </w:tcPr>
          <w:p w14:paraId="2AF34BEC" w14:textId="62265782" w:rsidR="00764A8D" w:rsidRDefault="00F937B0" w:rsidP="00764A8D">
            <w:pPr>
              <w:pStyle w:val="TAC"/>
              <w:rPr>
                <w:ins w:id="1471" w:author="ZTE-Ma Zhifeng" w:date="2022-07-28T16:16:00Z"/>
                <w:lang w:val="en-US"/>
              </w:rPr>
            </w:pPr>
            <w:ins w:id="1472" w:author="ZTE-Ma Zhifeng" w:date="2022-07-28T16:38:00Z">
              <w:r>
                <w:rPr>
                  <w:lang w:val="en-US" w:eastAsia="zh-CN"/>
                </w:rPr>
                <w:t>-</w:t>
              </w:r>
            </w:ins>
          </w:p>
        </w:tc>
        <w:tc>
          <w:tcPr>
            <w:tcW w:w="2952" w:type="dxa"/>
          </w:tcPr>
          <w:p w14:paraId="52B455E7" w14:textId="77777777" w:rsidR="00764A8D" w:rsidRDefault="00764A8D" w:rsidP="00764A8D">
            <w:pPr>
              <w:pStyle w:val="TAC"/>
              <w:rPr>
                <w:ins w:id="1473" w:author="ZTE-Ma Zhifeng" w:date="2022-07-28T16:16:00Z"/>
                <w:lang w:val="en-US"/>
              </w:rPr>
            </w:pPr>
            <w:ins w:id="1474" w:author="ZTE-Ma Zhifeng" w:date="2022-07-28T16:16:00Z">
              <w:r>
                <w:rPr>
                  <w:rFonts w:hint="eastAsia"/>
                  <w:lang w:val="en-US" w:eastAsia="zh-CN"/>
                </w:rPr>
                <w:t>0.3</w:t>
              </w:r>
            </w:ins>
          </w:p>
        </w:tc>
      </w:tr>
      <w:tr w:rsidR="00F937B0" w14:paraId="008825C8"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5"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76" w:author="ZTE-Ma Zhifeng" w:date="2022-07-28T16:16:00Z"/>
          <w:trPrChange w:id="1477" w:author="ZTE-Ma Zhifeng" w:date="2022-07-28T16:39:00Z">
            <w:trPr>
              <w:gridAfter w:val="0"/>
              <w:trHeight w:val="187"/>
              <w:jc w:val="center"/>
            </w:trPr>
          </w:trPrChange>
        </w:trPr>
        <w:tc>
          <w:tcPr>
            <w:tcW w:w="1535" w:type="dxa"/>
            <w:tcBorders>
              <w:bottom w:val="single" w:sz="4" w:space="0" w:color="auto"/>
            </w:tcBorders>
            <w:tcPrChange w:id="1478" w:author="ZTE-Ma Zhifeng" w:date="2022-07-28T16:39:00Z">
              <w:tcPr>
                <w:tcW w:w="1535" w:type="dxa"/>
                <w:gridSpan w:val="2"/>
                <w:tcBorders>
                  <w:bottom w:val="nil"/>
                </w:tcBorders>
              </w:tcPr>
            </w:tcPrChange>
          </w:tcPr>
          <w:p w14:paraId="07D0D4F7" w14:textId="77777777" w:rsidR="00F937B0" w:rsidRDefault="00F937B0" w:rsidP="00F937B0">
            <w:pPr>
              <w:pStyle w:val="TAC"/>
              <w:rPr>
                <w:ins w:id="1479" w:author="ZTE-Ma Zhifeng" w:date="2022-07-28T16:16:00Z"/>
                <w:lang w:val="en-US"/>
              </w:rPr>
            </w:pPr>
            <w:ins w:id="1480" w:author="ZTE-Ma Zhifeng" w:date="2022-07-28T16:16:00Z">
              <w:r>
                <w:rPr>
                  <w:lang w:val="en-US" w:eastAsia="zh-CN"/>
                </w:rPr>
                <w:t>CA</w:t>
              </w:r>
              <w:r>
                <w:t>_</w:t>
              </w:r>
              <w:r>
                <w:rPr>
                  <w:lang w:val="en-US" w:eastAsia="zh-CN"/>
                </w:rPr>
                <w:t>n25</w:t>
              </w:r>
              <w:r>
                <w:rPr>
                  <w:lang w:eastAsia="ja-JP"/>
                </w:rPr>
                <w:t>-n</w:t>
              </w:r>
              <w:r>
                <w:rPr>
                  <w:lang w:val="en-US" w:eastAsia="zh-CN"/>
                </w:rPr>
                <w:t>77</w:t>
              </w:r>
            </w:ins>
          </w:p>
        </w:tc>
        <w:tc>
          <w:tcPr>
            <w:tcW w:w="2952" w:type="dxa"/>
            <w:vAlign w:val="center"/>
            <w:tcPrChange w:id="1481" w:author="ZTE-Ma Zhifeng" w:date="2022-07-28T16:39:00Z">
              <w:tcPr>
                <w:tcW w:w="2952" w:type="dxa"/>
                <w:gridSpan w:val="2"/>
              </w:tcPr>
            </w:tcPrChange>
          </w:tcPr>
          <w:p w14:paraId="7186CC23" w14:textId="2F1E04CA" w:rsidR="00F937B0" w:rsidRDefault="00F937B0" w:rsidP="00F937B0">
            <w:pPr>
              <w:pStyle w:val="TAC"/>
              <w:rPr>
                <w:ins w:id="1482" w:author="ZTE-Ma Zhifeng" w:date="2022-07-28T16:16:00Z"/>
                <w:lang w:val="en-US" w:eastAsia="zh-CN"/>
              </w:rPr>
            </w:pPr>
            <w:ins w:id="1483" w:author="ZTE-Ma Zhifeng" w:date="2022-07-28T16:38:00Z">
              <w:r>
                <w:rPr>
                  <w:rFonts w:hint="eastAsia"/>
                  <w:lang w:val="en-US" w:eastAsia="zh-CN"/>
                </w:rPr>
                <w:t>0</w:t>
              </w:r>
              <w:r>
                <w:rPr>
                  <w:lang w:val="en-US" w:eastAsia="zh-CN"/>
                </w:rPr>
                <w:t>.2</w:t>
              </w:r>
            </w:ins>
          </w:p>
        </w:tc>
        <w:tc>
          <w:tcPr>
            <w:tcW w:w="2952" w:type="dxa"/>
            <w:vAlign w:val="center"/>
            <w:tcPrChange w:id="1484" w:author="ZTE-Ma Zhifeng" w:date="2022-07-28T16:39:00Z">
              <w:tcPr>
                <w:tcW w:w="2952" w:type="dxa"/>
                <w:gridSpan w:val="2"/>
              </w:tcPr>
            </w:tcPrChange>
          </w:tcPr>
          <w:p w14:paraId="5B5254B2" w14:textId="035A8955" w:rsidR="00F937B0" w:rsidRDefault="00F937B0" w:rsidP="00F937B0">
            <w:pPr>
              <w:pStyle w:val="TAC"/>
              <w:rPr>
                <w:ins w:id="1485" w:author="ZTE-Ma Zhifeng" w:date="2022-07-28T16:16:00Z"/>
                <w:lang w:val="en-US" w:eastAsia="zh-CN"/>
              </w:rPr>
            </w:pPr>
            <w:ins w:id="1486" w:author="ZTE-Ma Zhifeng" w:date="2022-07-28T16:38:00Z">
              <w:r>
                <w:rPr>
                  <w:rFonts w:hint="eastAsia"/>
                  <w:lang w:val="en-US" w:eastAsia="zh-CN"/>
                </w:rPr>
                <w:t>0</w:t>
              </w:r>
              <w:r>
                <w:rPr>
                  <w:lang w:val="en-US" w:eastAsia="zh-CN"/>
                </w:rPr>
                <w:t>.5</w:t>
              </w:r>
            </w:ins>
          </w:p>
        </w:tc>
      </w:tr>
      <w:tr w:rsidR="00F937B0" w14:paraId="70253980" w14:textId="77777777" w:rsidTr="00CC22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7" w:author="ZTE-Ma Zhifeng" w:date="2022-07-28T16: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88" w:author="ZTE-Ma Zhifeng" w:date="2022-07-28T16:16:00Z"/>
          <w:trPrChange w:id="1489" w:author="ZTE-Ma Zhifeng" w:date="2022-07-28T16:39:00Z">
            <w:trPr>
              <w:gridAfter w:val="0"/>
              <w:trHeight w:val="187"/>
              <w:jc w:val="center"/>
            </w:trPr>
          </w:trPrChange>
        </w:trPr>
        <w:tc>
          <w:tcPr>
            <w:tcW w:w="1535" w:type="dxa"/>
            <w:tcBorders>
              <w:bottom w:val="single" w:sz="4" w:space="0" w:color="auto"/>
            </w:tcBorders>
            <w:tcPrChange w:id="1490" w:author="ZTE-Ma Zhifeng" w:date="2022-07-28T16:39:00Z">
              <w:tcPr>
                <w:tcW w:w="1535" w:type="dxa"/>
                <w:gridSpan w:val="2"/>
                <w:tcBorders>
                  <w:bottom w:val="nil"/>
                </w:tcBorders>
              </w:tcPr>
            </w:tcPrChange>
          </w:tcPr>
          <w:p w14:paraId="34E1023B" w14:textId="77777777" w:rsidR="00F937B0" w:rsidRDefault="00F937B0" w:rsidP="00F937B0">
            <w:pPr>
              <w:pStyle w:val="TAC"/>
              <w:rPr>
                <w:ins w:id="1491" w:author="ZTE-Ma Zhifeng" w:date="2022-07-28T16:16:00Z"/>
                <w:lang w:val="en-US"/>
              </w:rPr>
            </w:pPr>
            <w:ins w:id="1492" w:author="ZTE-Ma Zhifeng" w:date="2022-07-28T16:16:00Z">
              <w:r>
                <w:rPr>
                  <w:lang w:val="en-US"/>
                </w:rPr>
                <w:t>CA_n25-n78</w:t>
              </w:r>
            </w:ins>
          </w:p>
        </w:tc>
        <w:tc>
          <w:tcPr>
            <w:tcW w:w="2952" w:type="dxa"/>
            <w:vAlign w:val="center"/>
            <w:tcPrChange w:id="1493" w:author="ZTE-Ma Zhifeng" w:date="2022-07-28T16:39:00Z">
              <w:tcPr>
                <w:tcW w:w="2952" w:type="dxa"/>
                <w:gridSpan w:val="2"/>
              </w:tcPr>
            </w:tcPrChange>
          </w:tcPr>
          <w:p w14:paraId="371F66B4" w14:textId="7C37ED40" w:rsidR="00F937B0" w:rsidRDefault="00F937B0" w:rsidP="00F937B0">
            <w:pPr>
              <w:pStyle w:val="TAC"/>
              <w:rPr>
                <w:ins w:id="1494" w:author="ZTE-Ma Zhifeng" w:date="2022-07-28T16:16:00Z"/>
                <w:lang w:val="en-US" w:eastAsia="zh-CN"/>
              </w:rPr>
            </w:pPr>
            <w:ins w:id="1495" w:author="ZTE-Ma Zhifeng" w:date="2022-07-28T16:39:00Z">
              <w:r>
                <w:rPr>
                  <w:rFonts w:hint="eastAsia"/>
                  <w:lang w:val="en-US" w:eastAsia="zh-CN"/>
                </w:rPr>
                <w:t>0</w:t>
              </w:r>
              <w:r>
                <w:rPr>
                  <w:lang w:val="en-US" w:eastAsia="zh-CN"/>
                </w:rPr>
                <w:t>.2</w:t>
              </w:r>
            </w:ins>
          </w:p>
        </w:tc>
        <w:tc>
          <w:tcPr>
            <w:tcW w:w="2952" w:type="dxa"/>
            <w:vAlign w:val="center"/>
            <w:tcPrChange w:id="1496" w:author="ZTE-Ma Zhifeng" w:date="2022-07-28T16:39:00Z">
              <w:tcPr>
                <w:tcW w:w="2952" w:type="dxa"/>
                <w:gridSpan w:val="2"/>
              </w:tcPr>
            </w:tcPrChange>
          </w:tcPr>
          <w:p w14:paraId="4AB3D5FD" w14:textId="6E40CAAF" w:rsidR="00F937B0" w:rsidRDefault="00F937B0" w:rsidP="00F937B0">
            <w:pPr>
              <w:pStyle w:val="TAC"/>
              <w:rPr>
                <w:ins w:id="1497" w:author="ZTE-Ma Zhifeng" w:date="2022-07-28T16:16:00Z"/>
                <w:lang w:val="en-US" w:eastAsia="zh-CN"/>
              </w:rPr>
            </w:pPr>
            <w:ins w:id="1498" w:author="ZTE-Ma Zhifeng" w:date="2022-07-28T16:39:00Z">
              <w:r>
                <w:rPr>
                  <w:rFonts w:hint="eastAsia"/>
                  <w:lang w:val="en-US" w:eastAsia="zh-CN"/>
                </w:rPr>
                <w:t>0</w:t>
              </w:r>
              <w:r>
                <w:rPr>
                  <w:lang w:val="en-US" w:eastAsia="zh-CN"/>
                </w:rPr>
                <w:t>.5</w:t>
              </w:r>
            </w:ins>
          </w:p>
        </w:tc>
      </w:tr>
      <w:tr w:rsidR="00F937B0" w14:paraId="73359EE4" w14:textId="77777777" w:rsidTr="00CC2248">
        <w:trPr>
          <w:trHeight w:val="187"/>
          <w:jc w:val="center"/>
          <w:ins w:id="1499" w:author="ZTE-Ma Zhifeng" w:date="2022-07-28T16:40:00Z"/>
        </w:trPr>
        <w:tc>
          <w:tcPr>
            <w:tcW w:w="1535" w:type="dxa"/>
            <w:tcBorders>
              <w:bottom w:val="single" w:sz="4" w:space="0" w:color="auto"/>
            </w:tcBorders>
          </w:tcPr>
          <w:p w14:paraId="1FA33CE3" w14:textId="1D58583E" w:rsidR="00F937B0" w:rsidRDefault="00F937B0" w:rsidP="00F937B0">
            <w:pPr>
              <w:pStyle w:val="TAC"/>
              <w:rPr>
                <w:ins w:id="1500" w:author="ZTE-Ma Zhifeng" w:date="2022-07-28T16:40:00Z"/>
                <w:lang w:val="en-US"/>
              </w:rPr>
            </w:pPr>
            <w:ins w:id="1501" w:author="ZTE-Ma Zhifeng" w:date="2022-07-28T16:40:00Z">
              <w:r>
                <w:rPr>
                  <w:rFonts w:cs="Arial"/>
                  <w:bCs/>
                  <w:szCs w:val="18"/>
                  <w:lang w:val="en-US"/>
                </w:rPr>
                <w:t>CA_n28-n71</w:t>
              </w:r>
            </w:ins>
          </w:p>
        </w:tc>
        <w:tc>
          <w:tcPr>
            <w:tcW w:w="2952" w:type="dxa"/>
            <w:vAlign w:val="center"/>
          </w:tcPr>
          <w:p w14:paraId="546384C4" w14:textId="3D0315AA" w:rsidR="00F937B0" w:rsidRDefault="00F937B0" w:rsidP="00F937B0">
            <w:pPr>
              <w:pStyle w:val="TAC"/>
              <w:rPr>
                <w:ins w:id="1502" w:author="ZTE-Ma Zhifeng" w:date="2022-07-28T16:40:00Z"/>
                <w:lang w:val="en-US" w:eastAsia="zh-CN"/>
              </w:rPr>
            </w:pPr>
            <w:ins w:id="1503" w:author="ZTE-Ma Zhifeng" w:date="2022-07-28T16:40:00Z">
              <w:r>
                <w:rPr>
                  <w:lang w:val="en-US" w:eastAsia="zh-CN"/>
                </w:rPr>
                <w:t>0.7</w:t>
              </w:r>
            </w:ins>
          </w:p>
        </w:tc>
        <w:tc>
          <w:tcPr>
            <w:tcW w:w="2952" w:type="dxa"/>
            <w:vAlign w:val="center"/>
          </w:tcPr>
          <w:p w14:paraId="08E924CE" w14:textId="3F79AFCB" w:rsidR="00F937B0" w:rsidRDefault="00F937B0" w:rsidP="00F937B0">
            <w:pPr>
              <w:pStyle w:val="TAC"/>
              <w:rPr>
                <w:ins w:id="1504" w:author="ZTE-Ma Zhifeng" w:date="2022-07-28T16:40:00Z"/>
                <w:lang w:val="en-US" w:eastAsia="zh-CN"/>
              </w:rPr>
            </w:pPr>
            <w:ins w:id="1505" w:author="ZTE-Ma Zhifeng" w:date="2022-07-28T16:40:00Z">
              <w:r>
                <w:rPr>
                  <w:rFonts w:hint="eastAsia"/>
                  <w:lang w:val="en-US" w:eastAsia="zh-CN"/>
                </w:rPr>
                <w:t>0</w:t>
              </w:r>
              <w:r>
                <w:rPr>
                  <w:lang w:val="en-US" w:eastAsia="zh-CN"/>
                </w:rPr>
                <w:t>.7</w:t>
              </w:r>
            </w:ins>
          </w:p>
        </w:tc>
      </w:tr>
      <w:tr w:rsidR="00F937B0" w14:paraId="68E3694F" w14:textId="77777777" w:rsidTr="00764A8D">
        <w:trPr>
          <w:trHeight w:val="187"/>
          <w:jc w:val="center"/>
          <w:ins w:id="1506" w:author="ZTE-Ma Zhifeng" w:date="2022-07-28T16:16:00Z"/>
        </w:trPr>
        <w:tc>
          <w:tcPr>
            <w:tcW w:w="1535" w:type="dxa"/>
            <w:tcBorders>
              <w:bottom w:val="single" w:sz="4" w:space="0" w:color="auto"/>
            </w:tcBorders>
          </w:tcPr>
          <w:p w14:paraId="4FB668EC" w14:textId="77777777" w:rsidR="00F937B0" w:rsidRDefault="00F937B0" w:rsidP="00F937B0">
            <w:pPr>
              <w:pStyle w:val="TAC"/>
              <w:rPr>
                <w:ins w:id="1507" w:author="ZTE-Ma Zhifeng" w:date="2022-07-28T16:16:00Z"/>
              </w:rPr>
            </w:pPr>
            <w:ins w:id="1508" w:author="ZTE-Ma Zhifeng" w:date="2022-07-28T16:16:00Z">
              <w:r>
                <w:rPr>
                  <w:rFonts w:eastAsia="MS Mincho" w:cs="Arial"/>
                  <w:bCs/>
                  <w:szCs w:val="18"/>
                  <w:lang w:val="en-US"/>
                </w:rPr>
                <w:t>CA_n28-n74</w:t>
              </w:r>
            </w:ins>
          </w:p>
        </w:tc>
        <w:tc>
          <w:tcPr>
            <w:tcW w:w="2952" w:type="dxa"/>
            <w:vAlign w:val="center"/>
          </w:tcPr>
          <w:p w14:paraId="23E409D7" w14:textId="4D20A7B7" w:rsidR="00F937B0" w:rsidRDefault="00F937B0" w:rsidP="00F937B0">
            <w:pPr>
              <w:keepNext/>
              <w:keepLines/>
              <w:spacing w:after="0"/>
              <w:jc w:val="center"/>
              <w:rPr>
                <w:ins w:id="1509" w:author="ZTE-Ma Zhifeng" w:date="2022-07-28T16:16:00Z"/>
              </w:rPr>
            </w:pPr>
            <w:ins w:id="1510" w:author="ZTE-Ma Zhifeng" w:date="2022-07-28T16:40:00Z">
              <w:r>
                <w:rPr>
                  <w:rFonts w:ascii="Arial" w:hAnsi="Arial"/>
                  <w:sz w:val="18"/>
                  <w:lang w:val="en-US" w:eastAsia="zh-CN"/>
                </w:rPr>
                <w:t>0.2</w:t>
              </w:r>
            </w:ins>
          </w:p>
        </w:tc>
        <w:tc>
          <w:tcPr>
            <w:tcW w:w="2952" w:type="dxa"/>
          </w:tcPr>
          <w:p w14:paraId="7E5A4A5A" w14:textId="78CEEBFF" w:rsidR="00F937B0" w:rsidRDefault="00F937B0" w:rsidP="00F937B0">
            <w:pPr>
              <w:keepNext/>
              <w:keepLines/>
              <w:overflowPunct w:val="0"/>
              <w:autoSpaceDE w:val="0"/>
              <w:autoSpaceDN w:val="0"/>
              <w:adjustRightInd w:val="0"/>
              <w:spacing w:after="0"/>
              <w:jc w:val="center"/>
              <w:textAlignment w:val="baseline"/>
              <w:rPr>
                <w:ins w:id="1511" w:author="ZTE-Ma Zhifeng" w:date="2022-07-28T16:16:00Z"/>
                <w:lang w:eastAsia="zh-CN"/>
              </w:rPr>
            </w:pPr>
            <w:ins w:id="1512" w:author="ZTE-Ma Zhifeng" w:date="2022-07-28T16:40:00Z">
              <w:r>
                <w:rPr>
                  <w:rFonts w:hint="eastAsia"/>
                  <w:lang w:eastAsia="zh-CN"/>
                </w:rPr>
                <w:t>-</w:t>
              </w:r>
            </w:ins>
          </w:p>
        </w:tc>
      </w:tr>
      <w:tr w:rsidR="00F937B0" w14:paraId="3CD6A2E9" w14:textId="77777777" w:rsidTr="00764A8D">
        <w:trPr>
          <w:trHeight w:val="187"/>
          <w:jc w:val="center"/>
          <w:ins w:id="1513" w:author="ZTE-Ma Zhifeng" w:date="2022-07-28T16:16:00Z"/>
        </w:trPr>
        <w:tc>
          <w:tcPr>
            <w:tcW w:w="1535" w:type="dxa"/>
            <w:tcBorders>
              <w:bottom w:val="single" w:sz="4" w:space="0" w:color="auto"/>
            </w:tcBorders>
          </w:tcPr>
          <w:p w14:paraId="774BFD66" w14:textId="77777777" w:rsidR="00F937B0" w:rsidRDefault="00F937B0" w:rsidP="00F937B0">
            <w:pPr>
              <w:pStyle w:val="TAC"/>
              <w:rPr>
                <w:ins w:id="1514" w:author="ZTE-Ma Zhifeng" w:date="2022-07-28T16:16:00Z"/>
                <w:lang w:val="en-US"/>
              </w:rPr>
            </w:pPr>
            <w:ins w:id="1515" w:author="ZTE-Ma Zhifeng" w:date="2022-07-28T16:16:00Z">
              <w:r>
                <w:t>CA_n28-n75</w:t>
              </w:r>
            </w:ins>
          </w:p>
        </w:tc>
        <w:tc>
          <w:tcPr>
            <w:tcW w:w="2952" w:type="dxa"/>
          </w:tcPr>
          <w:p w14:paraId="39451C01" w14:textId="77777777" w:rsidR="00F937B0" w:rsidRDefault="00F937B0" w:rsidP="00F937B0">
            <w:pPr>
              <w:pStyle w:val="TAC"/>
              <w:rPr>
                <w:ins w:id="1516" w:author="ZTE-Ma Zhifeng" w:date="2022-07-28T16:16:00Z"/>
                <w:lang w:val="en-US"/>
              </w:rPr>
            </w:pPr>
            <w:ins w:id="1517" w:author="ZTE-Ma Zhifeng" w:date="2022-07-28T16:16:00Z">
              <w:r>
                <w:t>n28</w:t>
              </w:r>
            </w:ins>
          </w:p>
        </w:tc>
        <w:tc>
          <w:tcPr>
            <w:tcW w:w="2952" w:type="dxa"/>
          </w:tcPr>
          <w:p w14:paraId="2B502636" w14:textId="77777777" w:rsidR="00F937B0" w:rsidRDefault="00F937B0" w:rsidP="00F937B0">
            <w:pPr>
              <w:pStyle w:val="TAC"/>
              <w:rPr>
                <w:ins w:id="1518" w:author="ZTE-Ma Zhifeng" w:date="2022-07-28T16:16:00Z"/>
                <w:lang w:val="en-US"/>
              </w:rPr>
            </w:pPr>
            <w:ins w:id="1519" w:author="ZTE-Ma Zhifeng" w:date="2022-07-28T16:16:00Z">
              <w:r>
                <w:t>0.2</w:t>
              </w:r>
            </w:ins>
          </w:p>
        </w:tc>
      </w:tr>
      <w:tr w:rsidR="00F937B0" w14:paraId="766E28A1"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0"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21" w:author="ZTE-Ma Zhifeng" w:date="2022-07-28T16:16:00Z"/>
          <w:trPrChange w:id="1522" w:author="ZTE-Ma Zhifeng" w:date="2022-07-28T16:46:00Z">
            <w:trPr>
              <w:gridAfter w:val="0"/>
              <w:trHeight w:val="187"/>
              <w:jc w:val="center"/>
            </w:trPr>
          </w:trPrChange>
        </w:trPr>
        <w:tc>
          <w:tcPr>
            <w:tcW w:w="1535" w:type="dxa"/>
            <w:tcBorders>
              <w:bottom w:val="single" w:sz="4" w:space="0" w:color="auto"/>
            </w:tcBorders>
            <w:shd w:val="clear" w:color="auto" w:fill="auto"/>
            <w:tcPrChange w:id="1523" w:author="ZTE-Ma Zhifeng" w:date="2022-07-28T16:46:00Z">
              <w:tcPr>
                <w:tcW w:w="1535" w:type="dxa"/>
                <w:gridSpan w:val="2"/>
                <w:tcBorders>
                  <w:bottom w:val="nil"/>
                </w:tcBorders>
                <w:shd w:val="clear" w:color="auto" w:fill="auto"/>
              </w:tcPr>
            </w:tcPrChange>
          </w:tcPr>
          <w:p w14:paraId="11348E74" w14:textId="77777777" w:rsidR="00F937B0" w:rsidRDefault="00F937B0" w:rsidP="00F937B0">
            <w:pPr>
              <w:pStyle w:val="TAC"/>
              <w:rPr>
                <w:ins w:id="1524" w:author="ZTE-Ma Zhifeng" w:date="2022-07-28T16:16:00Z"/>
              </w:rPr>
            </w:pPr>
            <w:ins w:id="1525" w:author="ZTE-Ma Zhifeng" w:date="2022-07-28T16:16:00Z">
              <w:r>
                <w:rPr>
                  <w:rFonts w:hint="eastAsia"/>
                  <w:lang w:val="en-US" w:eastAsia="zh-CN"/>
                </w:rPr>
                <w:t>CA_n28-n77</w:t>
              </w:r>
            </w:ins>
          </w:p>
        </w:tc>
        <w:tc>
          <w:tcPr>
            <w:tcW w:w="2952" w:type="dxa"/>
            <w:vAlign w:val="center"/>
            <w:tcPrChange w:id="1526" w:author="ZTE-Ma Zhifeng" w:date="2022-07-28T16:46:00Z">
              <w:tcPr>
                <w:tcW w:w="2952" w:type="dxa"/>
                <w:gridSpan w:val="2"/>
              </w:tcPr>
            </w:tcPrChange>
          </w:tcPr>
          <w:p w14:paraId="2849A865" w14:textId="3794C5A8" w:rsidR="00F937B0" w:rsidRDefault="00F937B0" w:rsidP="00F937B0">
            <w:pPr>
              <w:pStyle w:val="TAC"/>
              <w:rPr>
                <w:ins w:id="1527" w:author="ZTE-Ma Zhifeng" w:date="2022-07-28T16:16:00Z"/>
              </w:rPr>
            </w:pPr>
            <w:ins w:id="1528" w:author="ZTE-Ma Zhifeng" w:date="2022-07-28T16:40:00Z">
              <w:r>
                <w:rPr>
                  <w:rFonts w:hint="eastAsia"/>
                  <w:lang w:val="en-US" w:eastAsia="zh-CN"/>
                </w:rPr>
                <w:t>0</w:t>
              </w:r>
              <w:r>
                <w:rPr>
                  <w:lang w:val="en-US" w:eastAsia="zh-CN"/>
                </w:rPr>
                <w:t>.2</w:t>
              </w:r>
            </w:ins>
          </w:p>
        </w:tc>
        <w:tc>
          <w:tcPr>
            <w:tcW w:w="2952" w:type="dxa"/>
            <w:vAlign w:val="center"/>
            <w:tcPrChange w:id="1529" w:author="ZTE-Ma Zhifeng" w:date="2022-07-28T16:46:00Z">
              <w:tcPr>
                <w:tcW w:w="2952" w:type="dxa"/>
                <w:gridSpan w:val="2"/>
              </w:tcPr>
            </w:tcPrChange>
          </w:tcPr>
          <w:p w14:paraId="2CCE03A2" w14:textId="10A39D61" w:rsidR="00F937B0" w:rsidRDefault="00F937B0" w:rsidP="00F937B0">
            <w:pPr>
              <w:pStyle w:val="TAC"/>
              <w:rPr>
                <w:ins w:id="1530" w:author="ZTE-Ma Zhifeng" w:date="2022-07-28T16:16:00Z"/>
              </w:rPr>
            </w:pPr>
            <w:ins w:id="1531" w:author="ZTE-Ma Zhifeng" w:date="2022-07-28T16:40:00Z">
              <w:r>
                <w:rPr>
                  <w:rFonts w:hint="eastAsia"/>
                  <w:lang w:val="en-US" w:eastAsia="zh-CN"/>
                </w:rPr>
                <w:t>0</w:t>
              </w:r>
              <w:r>
                <w:rPr>
                  <w:lang w:val="en-US" w:eastAsia="zh-CN"/>
                </w:rPr>
                <w:t>.5</w:t>
              </w:r>
            </w:ins>
          </w:p>
        </w:tc>
      </w:tr>
      <w:tr w:rsidR="00F937B0" w14:paraId="566CB870"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2"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33" w:author="ZTE-Ma Zhifeng" w:date="2022-07-28T16:16:00Z"/>
          <w:trPrChange w:id="1534" w:author="ZTE-Ma Zhifeng" w:date="2022-07-28T16:46:00Z">
            <w:trPr>
              <w:gridAfter w:val="0"/>
              <w:trHeight w:val="187"/>
              <w:jc w:val="center"/>
            </w:trPr>
          </w:trPrChange>
        </w:trPr>
        <w:tc>
          <w:tcPr>
            <w:tcW w:w="1535" w:type="dxa"/>
            <w:tcBorders>
              <w:bottom w:val="single" w:sz="4" w:space="0" w:color="auto"/>
            </w:tcBorders>
            <w:shd w:val="clear" w:color="auto" w:fill="auto"/>
            <w:tcPrChange w:id="1535" w:author="ZTE-Ma Zhifeng" w:date="2022-07-28T16:46:00Z">
              <w:tcPr>
                <w:tcW w:w="1535" w:type="dxa"/>
                <w:gridSpan w:val="2"/>
                <w:tcBorders>
                  <w:bottom w:val="nil"/>
                </w:tcBorders>
                <w:shd w:val="clear" w:color="auto" w:fill="auto"/>
              </w:tcPr>
            </w:tcPrChange>
          </w:tcPr>
          <w:p w14:paraId="56E1B1C4" w14:textId="77777777" w:rsidR="00F937B0" w:rsidRDefault="00F937B0" w:rsidP="00F937B0">
            <w:pPr>
              <w:pStyle w:val="TAC"/>
              <w:rPr>
                <w:ins w:id="1536" w:author="ZTE-Ma Zhifeng" w:date="2022-07-28T16:16:00Z"/>
              </w:rPr>
            </w:pPr>
            <w:ins w:id="1537" w:author="ZTE-Ma Zhifeng" w:date="2022-07-28T16:16:00Z">
              <w:r>
                <w:t>CA_n28-n78</w:t>
              </w:r>
            </w:ins>
          </w:p>
        </w:tc>
        <w:tc>
          <w:tcPr>
            <w:tcW w:w="2952" w:type="dxa"/>
            <w:vAlign w:val="center"/>
            <w:tcPrChange w:id="1538" w:author="ZTE-Ma Zhifeng" w:date="2022-07-28T16:46:00Z">
              <w:tcPr>
                <w:tcW w:w="2952" w:type="dxa"/>
                <w:gridSpan w:val="2"/>
              </w:tcPr>
            </w:tcPrChange>
          </w:tcPr>
          <w:p w14:paraId="2B6D910F" w14:textId="52036AF2" w:rsidR="00F937B0" w:rsidRDefault="00F937B0" w:rsidP="00F937B0">
            <w:pPr>
              <w:pStyle w:val="TAC"/>
              <w:rPr>
                <w:ins w:id="1539" w:author="ZTE-Ma Zhifeng" w:date="2022-07-28T16:16:00Z"/>
              </w:rPr>
            </w:pPr>
            <w:ins w:id="1540" w:author="ZTE-Ma Zhifeng" w:date="2022-07-28T16:41:00Z">
              <w:r>
                <w:rPr>
                  <w:rFonts w:hint="eastAsia"/>
                  <w:lang w:val="en-US" w:eastAsia="zh-CN"/>
                </w:rPr>
                <w:t>0</w:t>
              </w:r>
              <w:r>
                <w:rPr>
                  <w:lang w:val="en-US" w:eastAsia="zh-CN"/>
                </w:rPr>
                <w:t>.2</w:t>
              </w:r>
            </w:ins>
          </w:p>
        </w:tc>
        <w:tc>
          <w:tcPr>
            <w:tcW w:w="2952" w:type="dxa"/>
            <w:vAlign w:val="center"/>
            <w:tcPrChange w:id="1541" w:author="ZTE-Ma Zhifeng" w:date="2022-07-28T16:46:00Z">
              <w:tcPr>
                <w:tcW w:w="2952" w:type="dxa"/>
                <w:gridSpan w:val="2"/>
              </w:tcPr>
            </w:tcPrChange>
          </w:tcPr>
          <w:p w14:paraId="2562B2A9" w14:textId="45428C2A" w:rsidR="00F937B0" w:rsidRDefault="00F937B0" w:rsidP="00F937B0">
            <w:pPr>
              <w:pStyle w:val="TAC"/>
              <w:rPr>
                <w:ins w:id="1542" w:author="ZTE-Ma Zhifeng" w:date="2022-07-28T16:16:00Z"/>
              </w:rPr>
            </w:pPr>
            <w:ins w:id="1543" w:author="ZTE-Ma Zhifeng" w:date="2022-07-28T16:41:00Z">
              <w:r>
                <w:rPr>
                  <w:rFonts w:hint="eastAsia"/>
                  <w:lang w:val="en-US" w:eastAsia="zh-CN"/>
                </w:rPr>
                <w:t>0</w:t>
              </w:r>
              <w:r>
                <w:rPr>
                  <w:lang w:val="en-US" w:eastAsia="zh-CN"/>
                </w:rPr>
                <w:t>.5</w:t>
              </w:r>
            </w:ins>
          </w:p>
        </w:tc>
      </w:tr>
      <w:tr w:rsidR="00F937B0" w14:paraId="07163C25"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4"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45" w:author="ZTE-Ma Zhifeng" w:date="2022-07-28T16:16:00Z"/>
          <w:trPrChange w:id="1546" w:author="ZTE-Ma Zhifeng" w:date="2022-07-28T16:46:00Z">
            <w:trPr>
              <w:gridAfter w:val="0"/>
              <w:trHeight w:val="187"/>
              <w:jc w:val="center"/>
            </w:trPr>
          </w:trPrChange>
        </w:trPr>
        <w:tc>
          <w:tcPr>
            <w:tcW w:w="1535" w:type="dxa"/>
            <w:tcBorders>
              <w:top w:val="single" w:sz="4" w:space="0" w:color="auto"/>
              <w:bottom w:val="single" w:sz="4" w:space="0" w:color="auto"/>
            </w:tcBorders>
            <w:shd w:val="clear" w:color="auto" w:fill="auto"/>
            <w:tcPrChange w:id="1547" w:author="ZTE-Ma Zhifeng" w:date="2022-07-28T16:46:00Z">
              <w:tcPr>
                <w:tcW w:w="1535" w:type="dxa"/>
                <w:gridSpan w:val="2"/>
                <w:tcBorders>
                  <w:top w:val="nil"/>
                  <w:bottom w:val="nil"/>
                </w:tcBorders>
                <w:shd w:val="clear" w:color="auto" w:fill="auto"/>
              </w:tcPr>
            </w:tcPrChange>
          </w:tcPr>
          <w:p w14:paraId="18C9DD02" w14:textId="77777777" w:rsidR="00F937B0" w:rsidRDefault="00F937B0" w:rsidP="00F937B0">
            <w:pPr>
              <w:pStyle w:val="TAC"/>
              <w:rPr>
                <w:ins w:id="1548" w:author="ZTE-Ma Zhifeng" w:date="2022-07-28T16:16:00Z"/>
              </w:rPr>
            </w:pPr>
            <w:ins w:id="1549" w:author="ZTE-Ma Zhifeng" w:date="2022-07-28T16:16:00Z">
              <w:r>
                <w:rPr>
                  <w:lang w:val="en-US"/>
                </w:rPr>
                <w:t>CA_n28-n79</w:t>
              </w:r>
            </w:ins>
          </w:p>
        </w:tc>
        <w:tc>
          <w:tcPr>
            <w:tcW w:w="2952" w:type="dxa"/>
            <w:vAlign w:val="center"/>
            <w:tcPrChange w:id="1550" w:author="ZTE-Ma Zhifeng" w:date="2022-07-28T16:46:00Z">
              <w:tcPr>
                <w:tcW w:w="2952" w:type="dxa"/>
                <w:gridSpan w:val="2"/>
              </w:tcPr>
            </w:tcPrChange>
          </w:tcPr>
          <w:p w14:paraId="13304DB3" w14:textId="08DE25C0" w:rsidR="00F937B0" w:rsidRDefault="00F937B0" w:rsidP="00F937B0">
            <w:pPr>
              <w:pStyle w:val="TAC"/>
              <w:rPr>
                <w:ins w:id="1551" w:author="ZTE-Ma Zhifeng" w:date="2022-07-28T16:16:00Z"/>
              </w:rPr>
            </w:pPr>
            <w:ins w:id="1552" w:author="ZTE-Ma Zhifeng" w:date="2022-07-28T16:41:00Z">
              <w:r>
                <w:rPr>
                  <w:rFonts w:hint="eastAsia"/>
                  <w:lang w:val="en-US" w:eastAsia="zh-CN"/>
                </w:rPr>
                <w:t>0</w:t>
              </w:r>
              <w:r>
                <w:rPr>
                  <w:lang w:val="en-US" w:eastAsia="zh-CN"/>
                </w:rPr>
                <w:t>.2</w:t>
              </w:r>
            </w:ins>
          </w:p>
        </w:tc>
        <w:tc>
          <w:tcPr>
            <w:tcW w:w="2952" w:type="dxa"/>
            <w:vAlign w:val="center"/>
            <w:tcPrChange w:id="1553" w:author="ZTE-Ma Zhifeng" w:date="2022-07-28T16:46:00Z">
              <w:tcPr>
                <w:tcW w:w="2952" w:type="dxa"/>
                <w:gridSpan w:val="2"/>
              </w:tcPr>
            </w:tcPrChange>
          </w:tcPr>
          <w:p w14:paraId="3F2199CE" w14:textId="33E4043A" w:rsidR="00F937B0" w:rsidRDefault="00F937B0" w:rsidP="00F937B0">
            <w:pPr>
              <w:pStyle w:val="TAC"/>
              <w:rPr>
                <w:ins w:id="1554" w:author="ZTE-Ma Zhifeng" w:date="2022-07-28T16:16:00Z"/>
              </w:rPr>
            </w:pPr>
            <w:ins w:id="1555" w:author="ZTE-Ma Zhifeng" w:date="2022-07-28T16:41:00Z">
              <w:r>
                <w:rPr>
                  <w:rFonts w:hint="eastAsia"/>
                  <w:lang w:val="en-US" w:eastAsia="zh-CN"/>
                </w:rPr>
                <w:t>0</w:t>
              </w:r>
              <w:r>
                <w:rPr>
                  <w:lang w:val="en-US" w:eastAsia="zh-CN"/>
                </w:rPr>
                <w:t>.5</w:t>
              </w:r>
            </w:ins>
          </w:p>
        </w:tc>
      </w:tr>
      <w:tr w:rsidR="00F937B0" w14:paraId="2C3CCC71"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6"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7" w:author="ZTE-Ma Zhifeng" w:date="2022-07-28T16:16:00Z"/>
          <w:trPrChange w:id="1558" w:author="ZTE-Ma Zhifeng" w:date="2022-07-28T16:46:00Z">
            <w:trPr>
              <w:gridAfter w:val="0"/>
              <w:trHeight w:val="187"/>
              <w:jc w:val="center"/>
            </w:trPr>
          </w:trPrChange>
        </w:trPr>
        <w:tc>
          <w:tcPr>
            <w:tcW w:w="1535" w:type="dxa"/>
            <w:tcBorders>
              <w:top w:val="single" w:sz="4" w:space="0" w:color="auto"/>
              <w:bottom w:val="single" w:sz="4" w:space="0" w:color="auto"/>
            </w:tcBorders>
            <w:shd w:val="clear" w:color="auto" w:fill="auto"/>
            <w:vAlign w:val="center"/>
            <w:tcPrChange w:id="1559" w:author="ZTE-Ma Zhifeng" w:date="2022-07-28T16:46:00Z">
              <w:tcPr>
                <w:tcW w:w="1535" w:type="dxa"/>
                <w:gridSpan w:val="2"/>
                <w:tcBorders>
                  <w:top w:val="single" w:sz="4" w:space="0" w:color="auto"/>
                  <w:bottom w:val="nil"/>
                </w:tcBorders>
                <w:shd w:val="clear" w:color="auto" w:fill="auto"/>
                <w:vAlign w:val="center"/>
              </w:tcPr>
            </w:tcPrChange>
          </w:tcPr>
          <w:p w14:paraId="47702BF3" w14:textId="77777777" w:rsidR="00F937B0" w:rsidRDefault="00F937B0" w:rsidP="00F937B0">
            <w:pPr>
              <w:pStyle w:val="TAC"/>
              <w:rPr>
                <w:ins w:id="1560" w:author="ZTE-Ma Zhifeng" w:date="2022-07-28T16:16:00Z"/>
                <w:rFonts w:cs="Arial"/>
                <w:szCs w:val="18"/>
              </w:rPr>
            </w:pPr>
            <w:ins w:id="1561" w:author="ZTE-Ma Zhifeng" w:date="2022-07-28T16:16:00Z">
              <w:r>
                <w:rPr>
                  <w:lang w:val="sv-SE" w:eastAsia="zh-CN"/>
                </w:rPr>
                <w:t>CA_n29-n77</w:t>
              </w:r>
            </w:ins>
          </w:p>
        </w:tc>
        <w:tc>
          <w:tcPr>
            <w:tcW w:w="2952" w:type="dxa"/>
            <w:vAlign w:val="center"/>
            <w:tcPrChange w:id="1562" w:author="ZTE-Ma Zhifeng" w:date="2022-07-28T16:46:00Z">
              <w:tcPr>
                <w:tcW w:w="2952" w:type="dxa"/>
                <w:gridSpan w:val="2"/>
                <w:vAlign w:val="center"/>
              </w:tcPr>
            </w:tcPrChange>
          </w:tcPr>
          <w:p w14:paraId="3552DA33" w14:textId="240254E6" w:rsidR="00F937B0" w:rsidRDefault="00F937B0" w:rsidP="00F937B0">
            <w:pPr>
              <w:pStyle w:val="TAC"/>
              <w:rPr>
                <w:ins w:id="1563" w:author="ZTE-Ma Zhifeng" w:date="2022-07-28T16:16:00Z"/>
                <w:rFonts w:cs="Arial"/>
                <w:szCs w:val="18"/>
                <w:lang w:eastAsia="zh-TW"/>
              </w:rPr>
            </w:pPr>
            <w:ins w:id="1564" w:author="ZTE-Ma Zhifeng" w:date="2022-07-28T16:41:00Z">
              <w:r>
                <w:rPr>
                  <w:rFonts w:hint="eastAsia"/>
                  <w:lang w:val="en-US" w:eastAsia="zh-CN"/>
                </w:rPr>
                <w:t>0</w:t>
              </w:r>
              <w:r>
                <w:rPr>
                  <w:lang w:val="en-US" w:eastAsia="zh-CN"/>
                </w:rPr>
                <w:t>.2</w:t>
              </w:r>
            </w:ins>
          </w:p>
        </w:tc>
        <w:tc>
          <w:tcPr>
            <w:tcW w:w="2952" w:type="dxa"/>
            <w:vAlign w:val="center"/>
            <w:tcPrChange w:id="1565" w:author="ZTE-Ma Zhifeng" w:date="2022-07-28T16:46:00Z">
              <w:tcPr>
                <w:tcW w:w="2952" w:type="dxa"/>
                <w:gridSpan w:val="2"/>
              </w:tcPr>
            </w:tcPrChange>
          </w:tcPr>
          <w:p w14:paraId="4689B6F6" w14:textId="2A27A101" w:rsidR="00F937B0" w:rsidRDefault="00F937B0" w:rsidP="00F937B0">
            <w:pPr>
              <w:pStyle w:val="TAC"/>
              <w:rPr>
                <w:ins w:id="1566" w:author="ZTE-Ma Zhifeng" w:date="2022-07-28T16:16:00Z"/>
                <w:rFonts w:cs="Arial"/>
                <w:lang w:val="sv-SE" w:eastAsia="zh-CN"/>
              </w:rPr>
            </w:pPr>
            <w:ins w:id="1567" w:author="ZTE-Ma Zhifeng" w:date="2022-07-28T16:41:00Z">
              <w:r>
                <w:rPr>
                  <w:rFonts w:hint="eastAsia"/>
                  <w:lang w:val="en-US" w:eastAsia="zh-CN"/>
                </w:rPr>
                <w:t>0</w:t>
              </w:r>
              <w:r>
                <w:rPr>
                  <w:lang w:val="en-US" w:eastAsia="zh-CN"/>
                </w:rPr>
                <w:t>.5</w:t>
              </w:r>
            </w:ins>
          </w:p>
        </w:tc>
      </w:tr>
      <w:tr w:rsidR="00F937B0" w14:paraId="3258DDB9"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8"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69" w:author="ZTE-Ma Zhifeng" w:date="2022-07-28T16:41:00Z"/>
          <w:trPrChange w:id="1570" w:author="ZTE-Ma Zhifeng" w:date="2022-07-28T16:46:00Z">
            <w:trPr>
              <w:gridAfter w:val="0"/>
              <w:trHeight w:val="187"/>
              <w:jc w:val="center"/>
            </w:trPr>
          </w:trPrChange>
        </w:trPr>
        <w:tc>
          <w:tcPr>
            <w:tcW w:w="1535" w:type="dxa"/>
            <w:tcBorders>
              <w:top w:val="single" w:sz="4" w:space="0" w:color="auto"/>
              <w:bottom w:val="single" w:sz="4" w:space="0" w:color="auto"/>
            </w:tcBorders>
            <w:shd w:val="clear" w:color="auto" w:fill="auto"/>
            <w:vAlign w:val="center"/>
            <w:tcPrChange w:id="1571" w:author="ZTE-Ma Zhifeng" w:date="2022-07-28T16:46:00Z">
              <w:tcPr>
                <w:tcW w:w="1535" w:type="dxa"/>
                <w:gridSpan w:val="2"/>
                <w:tcBorders>
                  <w:top w:val="single" w:sz="4" w:space="0" w:color="auto"/>
                  <w:bottom w:val="nil"/>
                </w:tcBorders>
                <w:shd w:val="clear" w:color="auto" w:fill="auto"/>
                <w:vAlign w:val="center"/>
              </w:tcPr>
            </w:tcPrChange>
          </w:tcPr>
          <w:p w14:paraId="7B44259D" w14:textId="6500772D" w:rsidR="00F937B0" w:rsidRDefault="00F937B0" w:rsidP="00F937B0">
            <w:pPr>
              <w:pStyle w:val="TAC"/>
              <w:rPr>
                <w:ins w:id="1572" w:author="ZTE-Ma Zhifeng" w:date="2022-07-28T16:41:00Z"/>
                <w:lang w:val="sv-SE" w:eastAsia="zh-CN"/>
              </w:rPr>
            </w:pPr>
            <w:ins w:id="1573" w:author="ZTE-Ma Zhifeng" w:date="2022-07-28T16:41:00Z">
              <w:r>
                <w:rPr>
                  <w:rFonts w:cs="Arial"/>
                  <w:szCs w:val="18"/>
                </w:rPr>
                <w:t>CA_n30</w:t>
              </w:r>
              <w:r>
                <w:rPr>
                  <w:rFonts w:cs="Arial"/>
                  <w:szCs w:val="18"/>
                  <w:lang w:eastAsia="zh-CN"/>
                </w:rPr>
                <w:t>-</w:t>
              </w:r>
              <w:r>
                <w:rPr>
                  <w:rFonts w:cs="Arial"/>
                  <w:szCs w:val="18"/>
                  <w:lang w:eastAsia="ja-JP"/>
                </w:rPr>
                <w:t>n66</w:t>
              </w:r>
            </w:ins>
          </w:p>
        </w:tc>
        <w:tc>
          <w:tcPr>
            <w:tcW w:w="2952" w:type="dxa"/>
            <w:vAlign w:val="center"/>
            <w:tcPrChange w:id="1574" w:author="ZTE-Ma Zhifeng" w:date="2022-07-28T16:46:00Z">
              <w:tcPr>
                <w:tcW w:w="2952" w:type="dxa"/>
                <w:gridSpan w:val="2"/>
                <w:vAlign w:val="center"/>
              </w:tcPr>
            </w:tcPrChange>
          </w:tcPr>
          <w:p w14:paraId="0063DF84" w14:textId="3A827630" w:rsidR="00F937B0" w:rsidRDefault="00F937B0" w:rsidP="00F937B0">
            <w:pPr>
              <w:pStyle w:val="TAC"/>
              <w:rPr>
                <w:ins w:id="1575" w:author="ZTE-Ma Zhifeng" w:date="2022-07-28T16:41:00Z"/>
                <w:lang w:val="en-US" w:eastAsia="zh-CN"/>
              </w:rPr>
            </w:pPr>
            <w:ins w:id="1576" w:author="ZTE-Ma Zhifeng" w:date="2022-07-28T16:41:00Z">
              <w:r>
                <w:rPr>
                  <w:rFonts w:hint="eastAsia"/>
                  <w:lang w:val="en-US" w:eastAsia="zh-CN"/>
                </w:rPr>
                <w:t>0</w:t>
              </w:r>
              <w:r>
                <w:rPr>
                  <w:lang w:val="en-US" w:eastAsia="zh-CN"/>
                </w:rPr>
                <w:t>.5</w:t>
              </w:r>
            </w:ins>
          </w:p>
        </w:tc>
        <w:tc>
          <w:tcPr>
            <w:tcW w:w="2952" w:type="dxa"/>
            <w:vAlign w:val="center"/>
            <w:tcPrChange w:id="1577" w:author="ZTE-Ma Zhifeng" w:date="2022-07-28T16:46:00Z">
              <w:tcPr>
                <w:tcW w:w="2952" w:type="dxa"/>
                <w:gridSpan w:val="2"/>
                <w:vAlign w:val="center"/>
              </w:tcPr>
            </w:tcPrChange>
          </w:tcPr>
          <w:p w14:paraId="12827896" w14:textId="61652E9D" w:rsidR="00F937B0" w:rsidRDefault="00F937B0" w:rsidP="00F937B0">
            <w:pPr>
              <w:pStyle w:val="TAC"/>
              <w:rPr>
                <w:ins w:id="1578" w:author="ZTE-Ma Zhifeng" w:date="2022-07-28T16:41:00Z"/>
                <w:lang w:val="en-US" w:eastAsia="zh-CN"/>
              </w:rPr>
            </w:pPr>
            <w:ins w:id="1579" w:author="ZTE-Ma Zhifeng" w:date="2022-07-28T16:41:00Z">
              <w:r>
                <w:rPr>
                  <w:rFonts w:hint="eastAsia"/>
                  <w:lang w:val="en-US" w:eastAsia="zh-CN"/>
                </w:rPr>
                <w:t>0</w:t>
              </w:r>
              <w:r>
                <w:rPr>
                  <w:lang w:val="en-US" w:eastAsia="zh-CN"/>
                </w:rPr>
                <w:t>.4</w:t>
              </w:r>
            </w:ins>
          </w:p>
        </w:tc>
      </w:tr>
      <w:tr w:rsidR="00F937B0" w14:paraId="042D7CE7"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0"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81" w:author="ZTE-Ma Zhifeng" w:date="2022-07-28T16:16:00Z"/>
          <w:trPrChange w:id="1582" w:author="ZTE-Ma Zhifeng" w:date="2022-07-28T16:46:00Z">
            <w:trPr>
              <w:gridAfter w:val="0"/>
              <w:trHeight w:val="187"/>
              <w:jc w:val="center"/>
            </w:trPr>
          </w:trPrChange>
        </w:trPr>
        <w:tc>
          <w:tcPr>
            <w:tcW w:w="1535" w:type="dxa"/>
            <w:tcBorders>
              <w:top w:val="single" w:sz="4" w:space="0" w:color="auto"/>
              <w:bottom w:val="single" w:sz="4" w:space="0" w:color="auto"/>
            </w:tcBorders>
            <w:shd w:val="clear" w:color="auto" w:fill="auto"/>
            <w:vAlign w:val="center"/>
            <w:tcPrChange w:id="1583" w:author="ZTE-Ma Zhifeng" w:date="2022-07-28T16:46:00Z">
              <w:tcPr>
                <w:tcW w:w="1535" w:type="dxa"/>
                <w:gridSpan w:val="2"/>
                <w:tcBorders>
                  <w:top w:val="nil"/>
                  <w:bottom w:val="single" w:sz="4" w:space="0" w:color="auto"/>
                </w:tcBorders>
                <w:shd w:val="clear" w:color="auto" w:fill="auto"/>
                <w:vAlign w:val="center"/>
              </w:tcPr>
            </w:tcPrChange>
          </w:tcPr>
          <w:p w14:paraId="4790D2F2" w14:textId="77777777" w:rsidR="00F937B0" w:rsidRDefault="00F937B0" w:rsidP="00F937B0">
            <w:pPr>
              <w:keepNext/>
              <w:keepLines/>
              <w:spacing w:after="0"/>
              <w:jc w:val="center"/>
              <w:rPr>
                <w:ins w:id="1584" w:author="ZTE-Ma Zhifeng" w:date="2022-07-28T16:16:00Z"/>
                <w:lang w:val="en-US" w:eastAsia="zh-CN"/>
              </w:rPr>
            </w:pPr>
            <w:ins w:id="1585" w:author="ZTE-Ma Zhifeng" w:date="2022-07-28T16:16:00Z">
              <w:r>
                <w:rPr>
                  <w:rFonts w:ascii="Arial" w:hAnsi="Arial" w:cs="Arial"/>
                  <w:bCs/>
                  <w:sz w:val="18"/>
                  <w:szCs w:val="18"/>
                  <w:lang w:val="en-US"/>
                </w:rPr>
                <w:t>CA_n30-n77</w:t>
              </w:r>
            </w:ins>
          </w:p>
        </w:tc>
        <w:tc>
          <w:tcPr>
            <w:tcW w:w="2952" w:type="dxa"/>
            <w:vAlign w:val="center"/>
            <w:tcPrChange w:id="1586" w:author="ZTE-Ma Zhifeng" w:date="2022-07-28T16:46:00Z">
              <w:tcPr>
                <w:tcW w:w="2952" w:type="dxa"/>
                <w:gridSpan w:val="2"/>
                <w:vAlign w:val="center"/>
              </w:tcPr>
            </w:tcPrChange>
          </w:tcPr>
          <w:p w14:paraId="19F96E46" w14:textId="5D9EA36E" w:rsidR="00F937B0" w:rsidRDefault="00F937B0" w:rsidP="00F937B0">
            <w:pPr>
              <w:keepNext/>
              <w:keepLines/>
              <w:spacing w:after="0"/>
              <w:jc w:val="center"/>
              <w:rPr>
                <w:ins w:id="1587" w:author="ZTE-Ma Zhifeng" w:date="2022-07-28T16:16:00Z"/>
                <w:lang w:val="en-US" w:eastAsia="zh-CN"/>
              </w:rPr>
            </w:pPr>
            <w:ins w:id="1588" w:author="ZTE-Ma Zhifeng" w:date="2022-07-28T16:42:00Z">
              <w:r>
                <w:rPr>
                  <w:rFonts w:ascii="Arial" w:hAnsi="Arial" w:cs="Arial"/>
                  <w:bCs/>
                  <w:sz w:val="18"/>
                  <w:szCs w:val="18"/>
                  <w:lang w:val="en-US"/>
                </w:rPr>
                <w:t>-</w:t>
              </w:r>
            </w:ins>
          </w:p>
        </w:tc>
        <w:tc>
          <w:tcPr>
            <w:tcW w:w="2952" w:type="dxa"/>
            <w:vAlign w:val="center"/>
            <w:tcPrChange w:id="1589" w:author="ZTE-Ma Zhifeng" w:date="2022-07-28T16:46:00Z">
              <w:tcPr>
                <w:tcW w:w="2952" w:type="dxa"/>
                <w:gridSpan w:val="2"/>
                <w:vAlign w:val="center"/>
              </w:tcPr>
            </w:tcPrChange>
          </w:tcPr>
          <w:p w14:paraId="11083D89" w14:textId="77777777" w:rsidR="00F937B0" w:rsidRDefault="00F937B0" w:rsidP="00F937B0">
            <w:pPr>
              <w:keepNext/>
              <w:keepLines/>
              <w:spacing w:after="0"/>
              <w:jc w:val="center"/>
              <w:rPr>
                <w:ins w:id="1590" w:author="ZTE-Ma Zhifeng" w:date="2022-07-28T16:16:00Z"/>
                <w:lang w:val="en-US" w:eastAsia="zh-CN"/>
              </w:rPr>
            </w:pPr>
            <w:ins w:id="1591" w:author="ZTE-Ma Zhifeng" w:date="2022-07-28T16:16:00Z">
              <w:r>
                <w:rPr>
                  <w:rFonts w:ascii="Arial" w:hAnsi="Arial" w:cs="Arial"/>
                  <w:sz w:val="18"/>
                  <w:szCs w:val="18"/>
                  <w:lang w:eastAsia="ja-JP"/>
                </w:rPr>
                <w:t>0.5</w:t>
              </w:r>
            </w:ins>
          </w:p>
        </w:tc>
      </w:tr>
      <w:tr w:rsidR="00F937B0" w14:paraId="38FBF348"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93" w:author="ZTE-Ma Zhifeng" w:date="2022-07-28T16:42:00Z"/>
          <w:trPrChange w:id="1594" w:author="ZTE-Ma Zhifeng" w:date="2022-07-28T16:46:00Z">
            <w:trPr>
              <w:gridAfter w:val="0"/>
              <w:trHeight w:val="187"/>
              <w:jc w:val="center"/>
            </w:trPr>
          </w:trPrChange>
        </w:trPr>
        <w:tc>
          <w:tcPr>
            <w:tcW w:w="1535" w:type="dxa"/>
            <w:tcBorders>
              <w:top w:val="single" w:sz="4" w:space="0" w:color="auto"/>
              <w:bottom w:val="single" w:sz="4" w:space="0" w:color="auto"/>
            </w:tcBorders>
            <w:shd w:val="clear" w:color="auto" w:fill="auto"/>
            <w:vAlign w:val="center"/>
            <w:tcPrChange w:id="1595" w:author="ZTE-Ma Zhifeng" w:date="2022-07-28T16:46:00Z">
              <w:tcPr>
                <w:tcW w:w="1535" w:type="dxa"/>
                <w:gridSpan w:val="2"/>
                <w:tcBorders>
                  <w:top w:val="nil"/>
                  <w:bottom w:val="single" w:sz="4" w:space="0" w:color="auto"/>
                </w:tcBorders>
                <w:shd w:val="clear" w:color="auto" w:fill="auto"/>
                <w:vAlign w:val="center"/>
              </w:tcPr>
            </w:tcPrChange>
          </w:tcPr>
          <w:p w14:paraId="0D9A7864" w14:textId="17BA27E6" w:rsidR="00F937B0" w:rsidRDefault="00F937B0" w:rsidP="00F937B0">
            <w:pPr>
              <w:keepNext/>
              <w:keepLines/>
              <w:spacing w:after="0"/>
              <w:jc w:val="center"/>
              <w:rPr>
                <w:ins w:id="1596" w:author="ZTE-Ma Zhifeng" w:date="2022-07-28T16:42:00Z"/>
                <w:rFonts w:ascii="Arial" w:hAnsi="Arial" w:cs="Arial"/>
                <w:bCs/>
                <w:sz w:val="18"/>
                <w:szCs w:val="18"/>
                <w:lang w:val="en-US"/>
              </w:rPr>
            </w:pPr>
            <w:ins w:id="1597" w:author="ZTE-Ma Zhifeng" w:date="2022-07-28T16:42:00Z">
              <w:r w:rsidRPr="00F937B0">
                <w:rPr>
                  <w:rFonts w:ascii="Arial" w:hAnsi="Arial" w:cs="Arial"/>
                  <w:bCs/>
                  <w:sz w:val="18"/>
                  <w:szCs w:val="18"/>
                  <w:lang w:val="en-US"/>
                  <w:rPrChange w:id="1598" w:author="ZTE-Ma Zhifeng" w:date="2022-07-28T16:42:00Z">
                    <w:rPr>
                      <w:szCs w:val="18"/>
                      <w:lang w:val="en-US"/>
                    </w:rPr>
                  </w:rPrChange>
                </w:rPr>
                <w:t>CA_n34-n40</w:t>
              </w:r>
            </w:ins>
          </w:p>
        </w:tc>
        <w:tc>
          <w:tcPr>
            <w:tcW w:w="2952" w:type="dxa"/>
            <w:vAlign w:val="center"/>
            <w:tcPrChange w:id="1599" w:author="ZTE-Ma Zhifeng" w:date="2022-07-28T16:46:00Z">
              <w:tcPr>
                <w:tcW w:w="2952" w:type="dxa"/>
                <w:gridSpan w:val="2"/>
                <w:vAlign w:val="center"/>
              </w:tcPr>
            </w:tcPrChange>
          </w:tcPr>
          <w:p w14:paraId="7A0955BD" w14:textId="523B6F36" w:rsidR="00F937B0" w:rsidRDefault="00F937B0" w:rsidP="00F937B0">
            <w:pPr>
              <w:keepNext/>
              <w:keepLines/>
              <w:spacing w:after="0"/>
              <w:jc w:val="center"/>
              <w:rPr>
                <w:ins w:id="1600" w:author="ZTE-Ma Zhifeng" w:date="2022-07-28T16:42:00Z"/>
                <w:rFonts w:ascii="Arial" w:hAnsi="Arial" w:cs="Arial"/>
                <w:bCs/>
                <w:sz w:val="18"/>
                <w:szCs w:val="18"/>
                <w:lang w:val="en-US" w:eastAsia="zh-CN"/>
              </w:rPr>
            </w:pPr>
            <w:ins w:id="1601" w:author="ZTE-Ma Zhifeng" w:date="2022-07-28T16:42:00Z">
              <w:r>
                <w:rPr>
                  <w:rFonts w:ascii="Arial" w:hAnsi="Arial" w:cs="Arial" w:hint="eastAsia"/>
                  <w:bCs/>
                  <w:sz w:val="18"/>
                  <w:szCs w:val="18"/>
                  <w:lang w:val="en-US" w:eastAsia="zh-CN"/>
                </w:rPr>
                <w:t>0</w:t>
              </w:r>
              <w:r>
                <w:rPr>
                  <w:rFonts w:ascii="Arial" w:hAnsi="Arial" w:cs="Arial"/>
                  <w:bCs/>
                  <w:sz w:val="18"/>
                  <w:szCs w:val="18"/>
                  <w:lang w:val="en-US" w:eastAsia="zh-CN"/>
                </w:rPr>
                <w:t>.3</w:t>
              </w:r>
            </w:ins>
          </w:p>
        </w:tc>
        <w:tc>
          <w:tcPr>
            <w:tcW w:w="2952" w:type="dxa"/>
            <w:vAlign w:val="center"/>
            <w:tcPrChange w:id="1602" w:author="ZTE-Ma Zhifeng" w:date="2022-07-28T16:46:00Z">
              <w:tcPr>
                <w:tcW w:w="2952" w:type="dxa"/>
                <w:gridSpan w:val="2"/>
                <w:vAlign w:val="center"/>
              </w:tcPr>
            </w:tcPrChange>
          </w:tcPr>
          <w:p w14:paraId="532B2374" w14:textId="7FA3AA39" w:rsidR="00F937B0" w:rsidRDefault="00F937B0" w:rsidP="00F937B0">
            <w:pPr>
              <w:keepNext/>
              <w:keepLines/>
              <w:spacing w:after="0"/>
              <w:jc w:val="center"/>
              <w:rPr>
                <w:ins w:id="1603" w:author="ZTE-Ma Zhifeng" w:date="2022-07-28T16:42:00Z"/>
                <w:rFonts w:ascii="Arial" w:hAnsi="Arial" w:cs="Arial"/>
                <w:sz w:val="18"/>
                <w:szCs w:val="18"/>
                <w:lang w:eastAsia="zh-CN"/>
              </w:rPr>
            </w:pPr>
            <w:ins w:id="1604" w:author="ZTE-Ma Zhifeng" w:date="2022-07-28T16:42:00Z">
              <w:r>
                <w:rPr>
                  <w:rFonts w:ascii="Arial" w:hAnsi="Arial" w:cs="Arial" w:hint="eastAsia"/>
                  <w:sz w:val="18"/>
                  <w:szCs w:val="18"/>
                  <w:lang w:eastAsia="zh-CN"/>
                </w:rPr>
                <w:t>0</w:t>
              </w:r>
              <w:r>
                <w:rPr>
                  <w:rFonts w:ascii="Arial" w:hAnsi="Arial" w:cs="Arial"/>
                  <w:sz w:val="18"/>
                  <w:szCs w:val="18"/>
                  <w:lang w:eastAsia="zh-CN"/>
                </w:rPr>
                <w:t>.3</w:t>
              </w:r>
            </w:ins>
          </w:p>
        </w:tc>
      </w:tr>
      <w:tr w:rsidR="00F937B0" w14:paraId="47E0A7B6"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5"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06" w:author="ZTE-Ma Zhifeng" w:date="2022-07-28T16:16:00Z"/>
          <w:trPrChange w:id="1607" w:author="ZTE-Ma Zhifeng" w:date="2022-07-28T16:46:00Z">
            <w:trPr>
              <w:gridAfter w:val="0"/>
              <w:trHeight w:val="187"/>
              <w:jc w:val="center"/>
            </w:trPr>
          </w:trPrChange>
        </w:trPr>
        <w:tc>
          <w:tcPr>
            <w:tcW w:w="1535" w:type="dxa"/>
            <w:tcBorders>
              <w:top w:val="single" w:sz="4" w:space="0" w:color="auto"/>
              <w:bottom w:val="single" w:sz="4" w:space="0" w:color="auto"/>
            </w:tcBorders>
            <w:shd w:val="clear" w:color="auto" w:fill="auto"/>
            <w:tcPrChange w:id="1608" w:author="ZTE-Ma Zhifeng" w:date="2022-07-28T16:46:00Z">
              <w:tcPr>
                <w:tcW w:w="1535" w:type="dxa"/>
                <w:gridSpan w:val="2"/>
                <w:tcBorders>
                  <w:top w:val="nil"/>
                  <w:bottom w:val="single" w:sz="4" w:space="0" w:color="auto"/>
                </w:tcBorders>
                <w:shd w:val="clear" w:color="auto" w:fill="auto"/>
              </w:tcPr>
            </w:tcPrChange>
          </w:tcPr>
          <w:p w14:paraId="463F57B8" w14:textId="77777777" w:rsidR="00F937B0" w:rsidRDefault="00F937B0" w:rsidP="00F937B0">
            <w:pPr>
              <w:pStyle w:val="TAC"/>
              <w:rPr>
                <w:ins w:id="1609" w:author="ZTE-Ma Zhifeng" w:date="2022-07-28T16:16:00Z"/>
              </w:rPr>
            </w:pPr>
            <w:ins w:id="1610" w:author="ZTE-Ma Zhifeng" w:date="2022-07-28T16:16:00Z">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ins>
          </w:p>
        </w:tc>
        <w:tc>
          <w:tcPr>
            <w:tcW w:w="2952" w:type="dxa"/>
            <w:tcPrChange w:id="1611" w:author="ZTE-Ma Zhifeng" w:date="2022-07-28T16:46:00Z">
              <w:tcPr>
                <w:tcW w:w="2952" w:type="dxa"/>
                <w:gridSpan w:val="2"/>
              </w:tcPr>
            </w:tcPrChange>
          </w:tcPr>
          <w:p w14:paraId="07150297" w14:textId="03E67666" w:rsidR="00F937B0" w:rsidRDefault="00F937B0" w:rsidP="00F937B0">
            <w:pPr>
              <w:pStyle w:val="TAC"/>
              <w:rPr>
                <w:ins w:id="1612" w:author="ZTE-Ma Zhifeng" w:date="2022-07-28T16:16:00Z"/>
              </w:rPr>
            </w:pPr>
            <w:ins w:id="1613" w:author="ZTE-Ma Zhifeng" w:date="2022-07-28T16:42:00Z">
              <w:r>
                <w:rPr>
                  <w:lang w:val="en-US" w:eastAsia="zh-CN"/>
                </w:rPr>
                <w:t>-</w:t>
              </w:r>
            </w:ins>
          </w:p>
        </w:tc>
        <w:tc>
          <w:tcPr>
            <w:tcW w:w="2952" w:type="dxa"/>
            <w:tcPrChange w:id="1614" w:author="ZTE-Ma Zhifeng" w:date="2022-07-28T16:46:00Z">
              <w:tcPr>
                <w:tcW w:w="2952" w:type="dxa"/>
                <w:gridSpan w:val="2"/>
              </w:tcPr>
            </w:tcPrChange>
          </w:tcPr>
          <w:p w14:paraId="4C111F0A" w14:textId="77777777" w:rsidR="00F937B0" w:rsidRDefault="00F937B0" w:rsidP="00F937B0">
            <w:pPr>
              <w:pStyle w:val="TAC"/>
              <w:rPr>
                <w:ins w:id="1615" w:author="ZTE-Ma Zhifeng" w:date="2022-07-28T16:16:00Z"/>
              </w:rPr>
            </w:pPr>
            <w:ins w:id="1616" w:author="ZTE-Ma Zhifeng" w:date="2022-07-28T16:16:00Z">
              <w:r>
                <w:rPr>
                  <w:lang w:val="en-US" w:eastAsia="zh-CN"/>
                </w:rPr>
                <w:t>0.</w:t>
              </w:r>
              <w:r>
                <w:rPr>
                  <w:rFonts w:hint="eastAsia"/>
                  <w:lang w:val="en-US" w:eastAsia="zh-CN"/>
                </w:rPr>
                <w:t>5</w:t>
              </w:r>
            </w:ins>
          </w:p>
        </w:tc>
      </w:tr>
      <w:tr w:rsidR="00F937B0" w14:paraId="3386EDD5"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7"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18" w:author="ZTE-Ma Zhifeng" w:date="2022-07-28T16:16:00Z"/>
          <w:trPrChange w:id="1619" w:author="ZTE-Ma Zhifeng" w:date="2022-07-28T16:46:00Z">
            <w:trPr>
              <w:gridAfter w:val="0"/>
              <w:trHeight w:val="187"/>
              <w:jc w:val="center"/>
            </w:trPr>
          </w:trPrChange>
        </w:trPr>
        <w:tc>
          <w:tcPr>
            <w:tcW w:w="1535" w:type="dxa"/>
            <w:tcBorders>
              <w:bottom w:val="single" w:sz="4" w:space="0" w:color="auto"/>
            </w:tcBorders>
            <w:shd w:val="clear" w:color="auto" w:fill="auto"/>
            <w:tcPrChange w:id="1620" w:author="ZTE-Ma Zhifeng" w:date="2022-07-28T16:46:00Z">
              <w:tcPr>
                <w:tcW w:w="1535" w:type="dxa"/>
                <w:gridSpan w:val="2"/>
                <w:tcBorders>
                  <w:bottom w:val="nil"/>
                </w:tcBorders>
                <w:shd w:val="clear" w:color="auto" w:fill="auto"/>
              </w:tcPr>
            </w:tcPrChange>
          </w:tcPr>
          <w:p w14:paraId="108ECC3C" w14:textId="77777777" w:rsidR="00F937B0" w:rsidRDefault="00F937B0" w:rsidP="00F937B0">
            <w:pPr>
              <w:pStyle w:val="TAC"/>
              <w:rPr>
                <w:ins w:id="1621" w:author="ZTE-Ma Zhifeng" w:date="2022-07-28T16:16:00Z"/>
                <w:szCs w:val="22"/>
                <w:lang w:val="en-US" w:eastAsia="zh-CN"/>
              </w:rPr>
            </w:pPr>
            <w:ins w:id="1622" w:author="ZTE-Ma Zhifeng" w:date="2022-07-28T16:16:00Z">
              <w:r>
                <w:rPr>
                  <w:lang w:val="en-US"/>
                </w:rPr>
                <w:t>CA_n38-n66</w:t>
              </w:r>
            </w:ins>
          </w:p>
        </w:tc>
        <w:tc>
          <w:tcPr>
            <w:tcW w:w="2952" w:type="dxa"/>
            <w:tcPrChange w:id="1623" w:author="ZTE-Ma Zhifeng" w:date="2022-07-28T16:46:00Z">
              <w:tcPr>
                <w:tcW w:w="2952" w:type="dxa"/>
                <w:gridSpan w:val="2"/>
              </w:tcPr>
            </w:tcPrChange>
          </w:tcPr>
          <w:p w14:paraId="513DC87A" w14:textId="02BE79CA" w:rsidR="00F937B0" w:rsidRDefault="00F937B0" w:rsidP="00F937B0">
            <w:pPr>
              <w:pStyle w:val="TAC"/>
              <w:rPr>
                <w:ins w:id="1624" w:author="ZTE-Ma Zhifeng" w:date="2022-07-28T16:16:00Z"/>
                <w:lang w:val="en-US" w:eastAsia="zh-CN"/>
              </w:rPr>
            </w:pPr>
            <w:ins w:id="1625" w:author="ZTE-Ma Zhifeng" w:date="2022-07-28T16:43:00Z">
              <w:r>
                <w:rPr>
                  <w:lang w:val="en-US"/>
                </w:rPr>
                <w:t>0.5</w:t>
              </w:r>
            </w:ins>
          </w:p>
        </w:tc>
        <w:tc>
          <w:tcPr>
            <w:tcW w:w="2952" w:type="dxa"/>
            <w:tcPrChange w:id="1626" w:author="ZTE-Ma Zhifeng" w:date="2022-07-28T16:46:00Z">
              <w:tcPr>
                <w:tcW w:w="2952" w:type="dxa"/>
                <w:gridSpan w:val="2"/>
              </w:tcPr>
            </w:tcPrChange>
          </w:tcPr>
          <w:p w14:paraId="4A40D061" w14:textId="77777777" w:rsidR="00F937B0" w:rsidRDefault="00F937B0" w:rsidP="00F937B0">
            <w:pPr>
              <w:pStyle w:val="TAC"/>
              <w:rPr>
                <w:ins w:id="1627" w:author="ZTE-Ma Zhifeng" w:date="2022-07-28T16:16:00Z"/>
                <w:lang w:eastAsia="zh-CN"/>
              </w:rPr>
            </w:pPr>
            <w:ins w:id="1628" w:author="ZTE-Ma Zhifeng" w:date="2022-07-28T16:16:00Z">
              <w:r>
                <w:rPr>
                  <w:lang w:eastAsia="ja-JP"/>
                </w:rPr>
                <w:t>0.5</w:t>
              </w:r>
            </w:ins>
          </w:p>
        </w:tc>
      </w:tr>
      <w:tr w:rsidR="00F937B0" w14:paraId="778FAE4D"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9"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30" w:author="ZTE-Ma Zhifeng" w:date="2022-07-28T16:16:00Z"/>
          <w:trPrChange w:id="1631" w:author="ZTE-Ma Zhifeng" w:date="2022-07-28T16:46:00Z">
            <w:trPr>
              <w:gridAfter w:val="0"/>
              <w:trHeight w:val="187"/>
              <w:jc w:val="center"/>
            </w:trPr>
          </w:trPrChange>
        </w:trPr>
        <w:tc>
          <w:tcPr>
            <w:tcW w:w="1535" w:type="dxa"/>
            <w:tcBorders>
              <w:bottom w:val="single" w:sz="4" w:space="0" w:color="auto"/>
            </w:tcBorders>
            <w:shd w:val="clear" w:color="auto" w:fill="auto"/>
            <w:tcPrChange w:id="1632" w:author="ZTE-Ma Zhifeng" w:date="2022-07-28T16:46:00Z">
              <w:tcPr>
                <w:tcW w:w="1535" w:type="dxa"/>
                <w:gridSpan w:val="2"/>
                <w:tcBorders>
                  <w:bottom w:val="nil"/>
                </w:tcBorders>
                <w:shd w:val="clear" w:color="auto" w:fill="auto"/>
              </w:tcPr>
            </w:tcPrChange>
          </w:tcPr>
          <w:p w14:paraId="2B6F6312" w14:textId="77777777" w:rsidR="00F937B0" w:rsidRDefault="00F937B0" w:rsidP="00F937B0">
            <w:pPr>
              <w:pStyle w:val="TAC"/>
              <w:rPr>
                <w:ins w:id="1633" w:author="ZTE-Ma Zhifeng" w:date="2022-07-28T16:16:00Z"/>
              </w:rPr>
            </w:pPr>
            <w:ins w:id="1634" w:author="ZTE-Ma Zhifeng" w:date="2022-07-28T16:16:00Z">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ins>
          </w:p>
        </w:tc>
        <w:tc>
          <w:tcPr>
            <w:tcW w:w="2952" w:type="dxa"/>
            <w:tcPrChange w:id="1635" w:author="ZTE-Ma Zhifeng" w:date="2022-07-28T16:46:00Z">
              <w:tcPr>
                <w:tcW w:w="2952" w:type="dxa"/>
                <w:gridSpan w:val="2"/>
              </w:tcPr>
            </w:tcPrChange>
          </w:tcPr>
          <w:p w14:paraId="6B387A62" w14:textId="475E6BE6" w:rsidR="00F937B0" w:rsidRDefault="00F937B0" w:rsidP="00F937B0">
            <w:pPr>
              <w:pStyle w:val="TAC"/>
              <w:rPr>
                <w:ins w:id="1636" w:author="ZTE-Ma Zhifeng" w:date="2022-07-28T16:16:00Z"/>
                <w:lang w:val="en-US"/>
              </w:rPr>
            </w:pPr>
            <w:ins w:id="1637" w:author="ZTE-Ma Zhifeng" w:date="2022-07-28T16:43:00Z">
              <w:r>
                <w:rPr>
                  <w:szCs w:val="18"/>
                  <w:lang w:val="en-US" w:eastAsia="zh-CN"/>
                </w:rPr>
                <w:t>0.4</w:t>
              </w:r>
            </w:ins>
          </w:p>
        </w:tc>
        <w:tc>
          <w:tcPr>
            <w:tcW w:w="2952" w:type="dxa"/>
            <w:tcPrChange w:id="1638" w:author="ZTE-Ma Zhifeng" w:date="2022-07-28T16:46:00Z">
              <w:tcPr>
                <w:tcW w:w="2952" w:type="dxa"/>
                <w:gridSpan w:val="2"/>
              </w:tcPr>
            </w:tcPrChange>
          </w:tcPr>
          <w:p w14:paraId="70BC016D" w14:textId="17282533" w:rsidR="00F937B0" w:rsidRDefault="00F937B0" w:rsidP="00F937B0">
            <w:pPr>
              <w:pStyle w:val="TAC"/>
              <w:rPr>
                <w:ins w:id="1639" w:author="ZTE-Ma Zhifeng" w:date="2022-07-28T16:16:00Z"/>
                <w:lang w:eastAsia="ja-JP"/>
              </w:rPr>
            </w:pPr>
            <w:ins w:id="1640" w:author="ZTE-Ma Zhifeng" w:date="2022-07-28T16:16:00Z">
              <w:r>
                <w:rPr>
                  <w:szCs w:val="18"/>
                  <w:lang w:val="en-US"/>
                </w:rPr>
                <w:t>0</w:t>
              </w:r>
              <w:r>
                <w:rPr>
                  <w:rFonts w:hint="eastAsia"/>
                  <w:szCs w:val="18"/>
                  <w:lang w:val="en-US" w:eastAsia="zh-CN"/>
                </w:rPr>
                <w:t>.</w:t>
              </w:r>
            </w:ins>
            <w:ins w:id="1641" w:author="ZTE-Ma Zhifeng" w:date="2022-07-28T16:43:00Z">
              <w:r>
                <w:rPr>
                  <w:szCs w:val="18"/>
                  <w:lang w:val="en-US" w:eastAsia="zh-CN"/>
                </w:rPr>
                <w:t>5</w:t>
              </w:r>
            </w:ins>
          </w:p>
        </w:tc>
      </w:tr>
      <w:tr w:rsidR="00F937B0" w14:paraId="6AEAC08E"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43" w:author="ZTE-Ma Zhifeng" w:date="2022-07-28T16:16:00Z"/>
          <w:trPrChange w:id="1644" w:author="ZTE-Ma Zhifeng" w:date="2022-07-28T16:46:00Z">
            <w:trPr>
              <w:gridAfter w:val="0"/>
              <w:trHeight w:val="187"/>
              <w:jc w:val="center"/>
            </w:trPr>
          </w:trPrChange>
        </w:trPr>
        <w:tc>
          <w:tcPr>
            <w:tcW w:w="1535" w:type="dxa"/>
            <w:tcBorders>
              <w:bottom w:val="single" w:sz="4" w:space="0" w:color="auto"/>
            </w:tcBorders>
            <w:shd w:val="clear" w:color="auto" w:fill="auto"/>
            <w:vAlign w:val="center"/>
            <w:tcPrChange w:id="1645" w:author="ZTE-Ma Zhifeng" w:date="2022-07-28T16:46:00Z">
              <w:tcPr>
                <w:tcW w:w="1535" w:type="dxa"/>
                <w:gridSpan w:val="2"/>
                <w:tcBorders>
                  <w:bottom w:val="nil"/>
                </w:tcBorders>
                <w:shd w:val="clear" w:color="auto" w:fill="auto"/>
                <w:vAlign w:val="center"/>
              </w:tcPr>
            </w:tcPrChange>
          </w:tcPr>
          <w:p w14:paraId="3AFE81FA" w14:textId="77777777" w:rsidR="00F937B0" w:rsidRDefault="00F937B0" w:rsidP="00F937B0">
            <w:pPr>
              <w:keepNext/>
              <w:keepLines/>
              <w:spacing w:after="0"/>
              <w:jc w:val="center"/>
              <w:rPr>
                <w:ins w:id="1646" w:author="ZTE-Ma Zhifeng" w:date="2022-07-28T16:16:00Z"/>
                <w:rFonts w:ascii="Arial" w:hAnsi="Arial"/>
                <w:sz w:val="18"/>
                <w:lang w:val="en-US" w:eastAsia="zh-CN"/>
              </w:rPr>
            </w:pPr>
            <w:ins w:id="1647" w:author="ZTE-Ma Zhifeng" w:date="2022-07-28T16:16:00Z">
              <w:r>
                <w:rPr>
                  <w:rFonts w:ascii="Arial" w:hAnsi="Arial"/>
                  <w:sz w:val="18"/>
                  <w:lang w:val="en-US" w:eastAsia="zh-CN"/>
                </w:rPr>
                <w:t>CA_n38-n79</w:t>
              </w:r>
            </w:ins>
          </w:p>
        </w:tc>
        <w:tc>
          <w:tcPr>
            <w:tcW w:w="2952" w:type="dxa"/>
            <w:vAlign w:val="center"/>
            <w:tcPrChange w:id="1648" w:author="ZTE-Ma Zhifeng" w:date="2022-07-28T16:46:00Z">
              <w:tcPr>
                <w:tcW w:w="2952" w:type="dxa"/>
                <w:gridSpan w:val="2"/>
                <w:vAlign w:val="center"/>
              </w:tcPr>
            </w:tcPrChange>
          </w:tcPr>
          <w:p w14:paraId="50CD1F46" w14:textId="0C40AF8D" w:rsidR="00F937B0" w:rsidRDefault="00F937B0" w:rsidP="00F937B0">
            <w:pPr>
              <w:keepNext/>
              <w:keepLines/>
              <w:spacing w:after="0"/>
              <w:jc w:val="center"/>
              <w:rPr>
                <w:ins w:id="1649" w:author="ZTE-Ma Zhifeng" w:date="2022-07-28T16:16:00Z"/>
                <w:rFonts w:ascii="Arial" w:hAnsi="Arial"/>
                <w:sz w:val="18"/>
                <w:lang w:val="en-US" w:eastAsia="zh-CN"/>
              </w:rPr>
            </w:pPr>
            <w:ins w:id="1650" w:author="ZTE-Ma Zhifeng" w:date="2022-07-28T16:43:00Z">
              <w:r>
                <w:rPr>
                  <w:rFonts w:ascii="Arial" w:hAnsi="Arial"/>
                  <w:sz w:val="18"/>
                  <w:lang w:val="en-US" w:eastAsia="zh-CN"/>
                </w:rPr>
                <w:t>0.5</w:t>
              </w:r>
            </w:ins>
          </w:p>
        </w:tc>
        <w:tc>
          <w:tcPr>
            <w:tcW w:w="2952" w:type="dxa"/>
            <w:tcPrChange w:id="1651" w:author="ZTE-Ma Zhifeng" w:date="2022-07-28T16:46:00Z">
              <w:tcPr>
                <w:tcW w:w="2952" w:type="dxa"/>
                <w:gridSpan w:val="2"/>
              </w:tcPr>
            </w:tcPrChange>
          </w:tcPr>
          <w:p w14:paraId="683596E5" w14:textId="77777777" w:rsidR="00F937B0" w:rsidRDefault="00F937B0" w:rsidP="00F937B0">
            <w:pPr>
              <w:keepNext/>
              <w:keepLines/>
              <w:spacing w:after="0"/>
              <w:jc w:val="center"/>
              <w:rPr>
                <w:ins w:id="1652" w:author="ZTE-Ma Zhifeng" w:date="2022-07-28T16:16:00Z"/>
                <w:rFonts w:ascii="Arial" w:hAnsi="Arial"/>
                <w:sz w:val="18"/>
                <w:lang w:val="en-US" w:eastAsia="zh-CN"/>
              </w:rPr>
            </w:pPr>
            <w:ins w:id="1653" w:author="ZTE-Ma Zhifeng" w:date="2022-07-28T16:16:00Z">
              <w:r>
                <w:rPr>
                  <w:rFonts w:ascii="Arial" w:hAnsi="Arial"/>
                  <w:sz w:val="18"/>
                  <w:lang w:val="en-US" w:eastAsia="zh-CN"/>
                </w:rPr>
                <w:t>0.5</w:t>
              </w:r>
            </w:ins>
          </w:p>
        </w:tc>
      </w:tr>
      <w:tr w:rsidR="00F937B0" w14:paraId="4B43FF40"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4"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55" w:author="ZTE-Ma Zhifeng" w:date="2022-07-28T16:16:00Z"/>
          <w:trPrChange w:id="1656" w:author="ZTE-Ma Zhifeng" w:date="2022-07-28T16:46:00Z">
            <w:trPr>
              <w:gridAfter w:val="0"/>
              <w:trHeight w:val="187"/>
              <w:jc w:val="center"/>
            </w:trPr>
          </w:trPrChange>
        </w:trPr>
        <w:tc>
          <w:tcPr>
            <w:tcW w:w="1535" w:type="dxa"/>
            <w:tcBorders>
              <w:top w:val="single" w:sz="4" w:space="0" w:color="auto"/>
              <w:bottom w:val="single" w:sz="4" w:space="0" w:color="auto"/>
            </w:tcBorders>
            <w:shd w:val="clear" w:color="auto" w:fill="auto"/>
            <w:tcPrChange w:id="1657" w:author="ZTE-Ma Zhifeng" w:date="2022-07-28T16:46:00Z">
              <w:tcPr>
                <w:tcW w:w="1535" w:type="dxa"/>
                <w:gridSpan w:val="2"/>
                <w:tcBorders>
                  <w:top w:val="single" w:sz="4" w:space="0" w:color="auto"/>
                  <w:bottom w:val="nil"/>
                </w:tcBorders>
                <w:shd w:val="clear" w:color="auto" w:fill="auto"/>
              </w:tcPr>
            </w:tcPrChange>
          </w:tcPr>
          <w:p w14:paraId="659A621B" w14:textId="77777777" w:rsidR="00F937B0" w:rsidRDefault="00F937B0" w:rsidP="00F937B0">
            <w:pPr>
              <w:pStyle w:val="TAC"/>
              <w:rPr>
                <w:ins w:id="1658" w:author="ZTE-Ma Zhifeng" w:date="2022-07-28T16:16:00Z"/>
              </w:rPr>
            </w:pPr>
            <w:ins w:id="1659" w:author="ZTE-Ma Zhifeng" w:date="2022-07-28T16:16:00Z">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ins>
          </w:p>
        </w:tc>
        <w:tc>
          <w:tcPr>
            <w:tcW w:w="2952" w:type="dxa"/>
            <w:tcPrChange w:id="1660" w:author="ZTE-Ma Zhifeng" w:date="2022-07-28T16:46:00Z">
              <w:tcPr>
                <w:tcW w:w="2952" w:type="dxa"/>
                <w:gridSpan w:val="2"/>
              </w:tcPr>
            </w:tcPrChange>
          </w:tcPr>
          <w:p w14:paraId="6EB29A65" w14:textId="7EB6E176" w:rsidR="00F937B0" w:rsidRDefault="00F937B0" w:rsidP="00F937B0">
            <w:pPr>
              <w:pStyle w:val="TAC"/>
              <w:rPr>
                <w:ins w:id="1661" w:author="ZTE-Ma Zhifeng" w:date="2022-07-28T16:16:00Z"/>
              </w:rPr>
            </w:pPr>
            <w:ins w:id="1662" w:author="ZTE-Ma Zhifeng" w:date="2022-07-28T16:43:00Z">
              <w:r>
                <w:rPr>
                  <w:lang w:val="en-US" w:eastAsia="zh-CN"/>
                </w:rPr>
                <w:t>0.3</w:t>
              </w:r>
            </w:ins>
          </w:p>
        </w:tc>
        <w:tc>
          <w:tcPr>
            <w:tcW w:w="2952" w:type="dxa"/>
            <w:tcPrChange w:id="1663" w:author="ZTE-Ma Zhifeng" w:date="2022-07-28T16:46:00Z">
              <w:tcPr>
                <w:tcW w:w="2952" w:type="dxa"/>
                <w:gridSpan w:val="2"/>
              </w:tcPr>
            </w:tcPrChange>
          </w:tcPr>
          <w:p w14:paraId="54DA06CE" w14:textId="77777777" w:rsidR="00F937B0" w:rsidRDefault="00F937B0" w:rsidP="00F937B0">
            <w:pPr>
              <w:pStyle w:val="TAC"/>
              <w:rPr>
                <w:ins w:id="1664" w:author="ZTE-Ma Zhifeng" w:date="2022-07-28T16:16:00Z"/>
              </w:rPr>
            </w:pPr>
            <w:ins w:id="1665" w:author="ZTE-Ma Zhifeng" w:date="2022-07-28T16:16:00Z">
              <w:r>
                <w:rPr>
                  <w:rFonts w:hint="eastAsia"/>
                  <w:lang w:eastAsia="zh-CN"/>
                </w:rPr>
                <w:t>0</w:t>
              </w:r>
              <w:r>
                <w:rPr>
                  <w:rFonts w:hint="eastAsia"/>
                  <w:lang w:val="en-US" w:eastAsia="zh-CN"/>
                </w:rPr>
                <w:t>.3</w:t>
              </w:r>
            </w:ins>
          </w:p>
        </w:tc>
      </w:tr>
      <w:tr w:rsidR="00F937B0" w14:paraId="6A8C3CE9"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6"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67" w:author="ZTE-Ma Zhifeng" w:date="2022-07-28T16:16:00Z"/>
          <w:trPrChange w:id="1668" w:author="ZTE-Ma Zhifeng" w:date="2022-07-28T16:46:00Z">
            <w:trPr>
              <w:gridAfter w:val="0"/>
              <w:trHeight w:val="187"/>
              <w:jc w:val="center"/>
            </w:trPr>
          </w:trPrChange>
        </w:trPr>
        <w:tc>
          <w:tcPr>
            <w:tcW w:w="1535" w:type="dxa"/>
            <w:tcBorders>
              <w:bottom w:val="single" w:sz="4" w:space="0" w:color="auto"/>
            </w:tcBorders>
            <w:shd w:val="clear" w:color="auto" w:fill="auto"/>
            <w:tcPrChange w:id="1669" w:author="ZTE-Ma Zhifeng" w:date="2022-07-28T16:46:00Z">
              <w:tcPr>
                <w:tcW w:w="1535" w:type="dxa"/>
                <w:gridSpan w:val="2"/>
                <w:tcBorders>
                  <w:bottom w:val="nil"/>
                </w:tcBorders>
                <w:shd w:val="clear" w:color="auto" w:fill="auto"/>
              </w:tcPr>
            </w:tcPrChange>
          </w:tcPr>
          <w:p w14:paraId="623B487A" w14:textId="77777777" w:rsidR="00F937B0" w:rsidRDefault="00F937B0" w:rsidP="00F937B0">
            <w:pPr>
              <w:pStyle w:val="TAC"/>
              <w:rPr>
                <w:ins w:id="1670" w:author="ZTE-Ma Zhifeng" w:date="2022-07-28T16:16:00Z"/>
              </w:rPr>
            </w:pPr>
            <w:ins w:id="1671" w:author="ZTE-Ma Zhifeng" w:date="2022-07-28T16:16:00Z">
              <w:r>
                <w:rPr>
                  <w:rFonts w:hint="eastAsia"/>
                  <w:lang w:val="en-US" w:eastAsia="zh-CN"/>
                </w:rPr>
                <w:t>CA_n39-n41</w:t>
              </w:r>
            </w:ins>
          </w:p>
        </w:tc>
        <w:tc>
          <w:tcPr>
            <w:tcW w:w="2952" w:type="dxa"/>
            <w:tcPrChange w:id="1672" w:author="ZTE-Ma Zhifeng" w:date="2022-07-28T16:46:00Z">
              <w:tcPr>
                <w:tcW w:w="2952" w:type="dxa"/>
                <w:gridSpan w:val="2"/>
              </w:tcPr>
            </w:tcPrChange>
          </w:tcPr>
          <w:p w14:paraId="175851CE" w14:textId="593DAC04" w:rsidR="00F937B0" w:rsidRPr="00F937B0" w:rsidRDefault="00F937B0" w:rsidP="00F937B0">
            <w:pPr>
              <w:pStyle w:val="TAC"/>
              <w:rPr>
                <w:ins w:id="1673" w:author="ZTE-Ma Zhifeng" w:date="2022-07-28T16:16:00Z"/>
              </w:rPr>
            </w:pPr>
            <w:ins w:id="1674" w:author="ZTE-Ma Zhifeng" w:date="2022-07-28T16:44:00Z">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ins>
          </w:p>
        </w:tc>
        <w:tc>
          <w:tcPr>
            <w:tcW w:w="2952" w:type="dxa"/>
            <w:tcPrChange w:id="1675" w:author="ZTE-Ma Zhifeng" w:date="2022-07-28T16:46:00Z">
              <w:tcPr>
                <w:tcW w:w="2952" w:type="dxa"/>
                <w:gridSpan w:val="2"/>
              </w:tcPr>
            </w:tcPrChange>
          </w:tcPr>
          <w:p w14:paraId="32470B60" w14:textId="49AFDA13" w:rsidR="00F937B0" w:rsidRDefault="00F937B0" w:rsidP="00F937B0">
            <w:pPr>
              <w:pStyle w:val="TAC"/>
              <w:rPr>
                <w:ins w:id="1676" w:author="ZTE-Ma Zhifeng" w:date="2022-07-28T16:16:00Z"/>
              </w:rPr>
            </w:pPr>
            <w:ins w:id="1677" w:author="ZTE-Ma Zhifeng" w:date="2022-07-28T16:44:00Z">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ins>
          </w:p>
        </w:tc>
      </w:tr>
      <w:tr w:rsidR="00F937B0" w14:paraId="510F357C" w14:textId="77777777" w:rsidTr="00764A8D">
        <w:trPr>
          <w:trHeight w:val="187"/>
          <w:jc w:val="center"/>
          <w:ins w:id="1678" w:author="ZTE-Ma Zhifeng" w:date="2022-07-28T16:16:00Z"/>
        </w:trPr>
        <w:tc>
          <w:tcPr>
            <w:tcW w:w="1535" w:type="dxa"/>
            <w:tcBorders>
              <w:bottom w:val="single" w:sz="4" w:space="0" w:color="auto"/>
            </w:tcBorders>
          </w:tcPr>
          <w:p w14:paraId="66908B32" w14:textId="77777777" w:rsidR="00F937B0" w:rsidRDefault="00F937B0" w:rsidP="00F937B0">
            <w:pPr>
              <w:pStyle w:val="TAC"/>
              <w:rPr>
                <w:ins w:id="1679" w:author="ZTE-Ma Zhifeng" w:date="2022-07-28T16:16:00Z"/>
              </w:rPr>
            </w:pPr>
            <w:ins w:id="1680" w:author="ZTE-Ma Zhifeng" w:date="2022-07-28T16:16:00Z">
              <w:r>
                <w:rPr>
                  <w:rFonts w:hint="eastAsia"/>
                  <w:lang w:val="en-US" w:eastAsia="zh-CN"/>
                </w:rPr>
                <w:t>CA_n39-n79</w:t>
              </w:r>
            </w:ins>
          </w:p>
        </w:tc>
        <w:tc>
          <w:tcPr>
            <w:tcW w:w="2952" w:type="dxa"/>
          </w:tcPr>
          <w:p w14:paraId="5238F546" w14:textId="0279C9C0" w:rsidR="00F937B0" w:rsidRDefault="00F937B0" w:rsidP="00F937B0">
            <w:pPr>
              <w:pStyle w:val="TAC"/>
              <w:rPr>
                <w:ins w:id="1681" w:author="ZTE-Ma Zhifeng" w:date="2022-07-28T16:16:00Z"/>
                <w:lang w:val="en-US" w:eastAsia="zh-CN"/>
              </w:rPr>
            </w:pPr>
            <w:ins w:id="1682" w:author="ZTE-Ma Zhifeng" w:date="2022-07-28T16:45:00Z">
              <w:r>
                <w:rPr>
                  <w:lang w:val="en-US" w:eastAsia="zh-CN"/>
                </w:rPr>
                <w:t>-</w:t>
              </w:r>
            </w:ins>
          </w:p>
        </w:tc>
        <w:tc>
          <w:tcPr>
            <w:tcW w:w="2952" w:type="dxa"/>
          </w:tcPr>
          <w:p w14:paraId="6E265EC9" w14:textId="77777777" w:rsidR="00F937B0" w:rsidRDefault="00F937B0" w:rsidP="00F937B0">
            <w:pPr>
              <w:pStyle w:val="TAC"/>
              <w:rPr>
                <w:ins w:id="1683" w:author="ZTE-Ma Zhifeng" w:date="2022-07-28T16:16:00Z"/>
                <w:szCs w:val="18"/>
                <w:lang w:val="en-US" w:eastAsia="zh-CN"/>
              </w:rPr>
            </w:pPr>
            <w:ins w:id="1684" w:author="ZTE-Ma Zhifeng" w:date="2022-07-28T16:16:00Z">
              <w:r>
                <w:rPr>
                  <w:rFonts w:hint="eastAsia"/>
                  <w:szCs w:val="18"/>
                  <w:lang w:val="en-US" w:eastAsia="zh-CN"/>
                </w:rPr>
                <w:t>0.5</w:t>
              </w:r>
            </w:ins>
          </w:p>
        </w:tc>
      </w:tr>
      <w:tr w:rsidR="00F937B0" w14:paraId="21A165F3"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5"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86" w:author="ZTE-Ma Zhifeng" w:date="2022-07-28T16:16:00Z"/>
          <w:trPrChange w:id="1687" w:author="ZTE-Ma Zhifeng" w:date="2022-07-28T16:46:00Z">
            <w:trPr>
              <w:gridAfter w:val="0"/>
              <w:trHeight w:val="187"/>
              <w:jc w:val="center"/>
            </w:trPr>
          </w:trPrChange>
        </w:trPr>
        <w:tc>
          <w:tcPr>
            <w:tcW w:w="1535" w:type="dxa"/>
            <w:tcBorders>
              <w:bottom w:val="single" w:sz="4" w:space="0" w:color="auto"/>
            </w:tcBorders>
            <w:shd w:val="clear" w:color="auto" w:fill="auto"/>
            <w:tcPrChange w:id="1688" w:author="ZTE-Ma Zhifeng" w:date="2022-07-28T16:46:00Z">
              <w:tcPr>
                <w:tcW w:w="1535" w:type="dxa"/>
                <w:gridSpan w:val="2"/>
                <w:tcBorders>
                  <w:bottom w:val="nil"/>
                </w:tcBorders>
                <w:shd w:val="clear" w:color="auto" w:fill="auto"/>
              </w:tcPr>
            </w:tcPrChange>
          </w:tcPr>
          <w:p w14:paraId="4F83C89D" w14:textId="77777777" w:rsidR="00F937B0" w:rsidRDefault="00F937B0" w:rsidP="00F937B0">
            <w:pPr>
              <w:pStyle w:val="TAC"/>
              <w:rPr>
                <w:ins w:id="1689" w:author="ZTE-Ma Zhifeng" w:date="2022-07-28T16:16:00Z"/>
                <w:lang w:val="en-US" w:eastAsia="zh-CN"/>
              </w:rPr>
            </w:pPr>
            <w:ins w:id="1690" w:author="ZTE-Ma Zhifeng" w:date="2022-07-28T16:16:00Z">
              <w:r>
                <w:rPr>
                  <w:rFonts w:hint="eastAsia"/>
                  <w:lang w:val="en-US" w:eastAsia="zh-CN"/>
                </w:rPr>
                <w:t>CA_n40-n77</w:t>
              </w:r>
            </w:ins>
          </w:p>
        </w:tc>
        <w:tc>
          <w:tcPr>
            <w:tcW w:w="2952" w:type="dxa"/>
            <w:tcPrChange w:id="1691" w:author="ZTE-Ma Zhifeng" w:date="2022-07-28T16:46:00Z">
              <w:tcPr>
                <w:tcW w:w="2952" w:type="dxa"/>
                <w:gridSpan w:val="2"/>
              </w:tcPr>
            </w:tcPrChange>
          </w:tcPr>
          <w:p w14:paraId="0DB3FE76" w14:textId="7FEC22C0" w:rsidR="00F937B0" w:rsidRDefault="00F937B0" w:rsidP="00F937B0">
            <w:pPr>
              <w:pStyle w:val="TAC"/>
              <w:rPr>
                <w:ins w:id="1692" w:author="ZTE-Ma Zhifeng" w:date="2022-07-28T16:16:00Z"/>
                <w:lang w:val="en-US" w:eastAsia="zh-CN"/>
              </w:rPr>
            </w:pPr>
            <w:ins w:id="1693" w:author="ZTE-Ma Zhifeng" w:date="2022-07-28T16:45:00Z">
              <w:r>
                <w:rPr>
                  <w:lang w:val="en-US" w:eastAsia="zh-CN"/>
                </w:rPr>
                <w:t>0.4</w:t>
              </w:r>
            </w:ins>
          </w:p>
        </w:tc>
        <w:tc>
          <w:tcPr>
            <w:tcW w:w="2952" w:type="dxa"/>
            <w:tcPrChange w:id="1694" w:author="ZTE-Ma Zhifeng" w:date="2022-07-28T16:46:00Z">
              <w:tcPr>
                <w:tcW w:w="2952" w:type="dxa"/>
                <w:gridSpan w:val="2"/>
              </w:tcPr>
            </w:tcPrChange>
          </w:tcPr>
          <w:p w14:paraId="4D35BD06" w14:textId="50B7DE67" w:rsidR="00F937B0" w:rsidRDefault="00F937B0" w:rsidP="00F937B0">
            <w:pPr>
              <w:pStyle w:val="TAC"/>
              <w:rPr>
                <w:ins w:id="1695" w:author="ZTE-Ma Zhifeng" w:date="2022-07-28T16:16:00Z"/>
                <w:lang w:val="en-US" w:eastAsia="zh-CN"/>
              </w:rPr>
            </w:pPr>
            <w:ins w:id="1696" w:author="ZTE-Ma Zhifeng" w:date="2022-07-28T16:16:00Z">
              <w:r>
                <w:rPr>
                  <w:rFonts w:hint="eastAsia"/>
                  <w:lang w:val="en-US" w:eastAsia="zh-CN"/>
                </w:rPr>
                <w:t>0.</w:t>
              </w:r>
            </w:ins>
            <w:ins w:id="1697" w:author="ZTE-Ma Zhifeng" w:date="2022-07-28T16:45:00Z">
              <w:r>
                <w:rPr>
                  <w:lang w:val="en-US" w:eastAsia="zh-CN"/>
                </w:rPr>
                <w:t>5</w:t>
              </w:r>
            </w:ins>
          </w:p>
        </w:tc>
      </w:tr>
      <w:tr w:rsidR="00F937B0" w14:paraId="7C063AEE"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8" w:author="ZTE-Ma Zhifeng" w:date="2022-07-28T16: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99" w:author="ZTE-Ma Zhifeng" w:date="2022-07-28T16:16:00Z"/>
          <w:trPrChange w:id="1700" w:author="ZTE-Ma Zhifeng" w:date="2022-07-28T16:46:00Z">
            <w:trPr>
              <w:gridAfter w:val="0"/>
              <w:trHeight w:val="187"/>
              <w:jc w:val="center"/>
            </w:trPr>
          </w:trPrChange>
        </w:trPr>
        <w:tc>
          <w:tcPr>
            <w:tcW w:w="1535" w:type="dxa"/>
            <w:tcBorders>
              <w:top w:val="single" w:sz="4" w:space="0" w:color="auto"/>
              <w:bottom w:val="single" w:sz="4" w:space="0" w:color="auto"/>
            </w:tcBorders>
            <w:shd w:val="clear" w:color="auto" w:fill="auto"/>
            <w:tcPrChange w:id="1701" w:author="ZTE-Ma Zhifeng" w:date="2022-07-28T16:46:00Z">
              <w:tcPr>
                <w:tcW w:w="1535" w:type="dxa"/>
                <w:gridSpan w:val="2"/>
                <w:tcBorders>
                  <w:top w:val="single" w:sz="4" w:space="0" w:color="auto"/>
                  <w:bottom w:val="nil"/>
                </w:tcBorders>
                <w:shd w:val="clear" w:color="auto" w:fill="auto"/>
              </w:tcPr>
            </w:tcPrChange>
          </w:tcPr>
          <w:p w14:paraId="16EF2379" w14:textId="77777777" w:rsidR="00F937B0" w:rsidRDefault="00F937B0" w:rsidP="00F937B0">
            <w:pPr>
              <w:pStyle w:val="TAC"/>
              <w:rPr>
                <w:ins w:id="1702" w:author="ZTE-Ma Zhifeng" w:date="2022-07-28T16:16:00Z"/>
              </w:rPr>
            </w:pPr>
            <w:ins w:id="1703" w:author="ZTE-Ma Zhifeng" w:date="2022-07-28T16:16:00Z">
              <w:r>
                <w:rPr>
                  <w:rFonts w:hint="eastAsia"/>
                  <w:lang w:val="en-US" w:eastAsia="zh-CN"/>
                </w:rPr>
                <w:t>CA_n40-n78</w:t>
              </w:r>
            </w:ins>
          </w:p>
        </w:tc>
        <w:tc>
          <w:tcPr>
            <w:tcW w:w="2952" w:type="dxa"/>
            <w:tcPrChange w:id="1704" w:author="ZTE-Ma Zhifeng" w:date="2022-07-28T16:46:00Z">
              <w:tcPr>
                <w:tcW w:w="2952" w:type="dxa"/>
                <w:gridSpan w:val="2"/>
              </w:tcPr>
            </w:tcPrChange>
          </w:tcPr>
          <w:p w14:paraId="6F309366" w14:textId="028ABD76" w:rsidR="00F937B0" w:rsidRDefault="00F937B0" w:rsidP="00F937B0">
            <w:pPr>
              <w:pStyle w:val="TAC"/>
              <w:rPr>
                <w:ins w:id="1705" w:author="ZTE-Ma Zhifeng" w:date="2022-07-28T16:16:00Z"/>
                <w:lang w:val="en-US" w:eastAsia="zh-CN"/>
              </w:rPr>
            </w:pPr>
            <w:ins w:id="1706" w:author="ZTE-Ma Zhifeng" w:date="2022-07-28T16:45:00Z">
              <w:r>
                <w:rPr>
                  <w:lang w:val="en-US" w:eastAsia="zh-CN"/>
                </w:rPr>
                <w:t>0.4</w:t>
              </w:r>
            </w:ins>
          </w:p>
        </w:tc>
        <w:tc>
          <w:tcPr>
            <w:tcW w:w="2952" w:type="dxa"/>
            <w:tcPrChange w:id="1707" w:author="ZTE-Ma Zhifeng" w:date="2022-07-28T16:46:00Z">
              <w:tcPr>
                <w:tcW w:w="2952" w:type="dxa"/>
                <w:gridSpan w:val="2"/>
              </w:tcPr>
            </w:tcPrChange>
          </w:tcPr>
          <w:p w14:paraId="3593A3F8" w14:textId="656974B0" w:rsidR="00F937B0" w:rsidRDefault="00F937B0" w:rsidP="00F937B0">
            <w:pPr>
              <w:pStyle w:val="TAC"/>
              <w:rPr>
                <w:ins w:id="1708" w:author="ZTE-Ma Zhifeng" w:date="2022-07-28T16:16:00Z"/>
                <w:szCs w:val="18"/>
                <w:lang w:val="en-US" w:eastAsia="zh-CN"/>
              </w:rPr>
            </w:pPr>
            <w:ins w:id="1709" w:author="ZTE-Ma Zhifeng" w:date="2022-07-28T16:16:00Z">
              <w:r>
                <w:rPr>
                  <w:rFonts w:hint="eastAsia"/>
                  <w:lang w:val="en-US" w:eastAsia="zh-CN"/>
                </w:rPr>
                <w:t>0.</w:t>
              </w:r>
            </w:ins>
            <w:ins w:id="1710" w:author="ZTE-Ma Zhifeng" w:date="2022-07-28T16:45:00Z">
              <w:r>
                <w:rPr>
                  <w:lang w:val="en-US" w:eastAsia="zh-CN"/>
                </w:rPr>
                <w:t>5</w:t>
              </w:r>
            </w:ins>
          </w:p>
        </w:tc>
      </w:tr>
      <w:tr w:rsidR="00F937B0" w14:paraId="7DBE7F8F" w14:textId="77777777" w:rsidTr="00764A8D">
        <w:trPr>
          <w:trHeight w:val="187"/>
          <w:jc w:val="center"/>
          <w:ins w:id="1711" w:author="ZTE-Ma Zhifeng" w:date="2022-07-28T16:16:00Z"/>
        </w:trPr>
        <w:tc>
          <w:tcPr>
            <w:tcW w:w="1535" w:type="dxa"/>
            <w:tcBorders>
              <w:bottom w:val="single" w:sz="4" w:space="0" w:color="auto"/>
            </w:tcBorders>
          </w:tcPr>
          <w:p w14:paraId="0678686B" w14:textId="77777777" w:rsidR="00F937B0" w:rsidRDefault="00F937B0" w:rsidP="00F937B0">
            <w:pPr>
              <w:pStyle w:val="TAC"/>
              <w:rPr>
                <w:ins w:id="1712" w:author="ZTE-Ma Zhifeng" w:date="2022-07-28T16:16:00Z"/>
              </w:rPr>
            </w:pPr>
            <w:ins w:id="1713" w:author="ZTE-Ma Zhifeng" w:date="2022-07-28T16:16:00Z">
              <w:r>
                <w:rPr>
                  <w:rFonts w:hint="eastAsia"/>
                  <w:lang w:val="en-US" w:eastAsia="zh-CN"/>
                </w:rPr>
                <w:lastRenderedPageBreak/>
                <w:t>CA_n40-n79</w:t>
              </w:r>
            </w:ins>
          </w:p>
        </w:tc>
        <w:tc>
          <w:tcPr>
            <w:tcW w:w="2952" w:type="dxa"/>
            <w:tcBorders>
              <w:bottom w:val="single" w:sz="4" w:space="0" w:color="auto"/>
            </w:tcBorders>
          </w:tcPr>
          <w:p w14:paraId="544A7C41" w14:textId="413BC13A" w:rsidR="00F937B0" w:rsidRDefault="00F937B0" w:rsidP="00F937B0">
            <w:pPr>
              <w:pStyle w:val="TAC"/>
              <w:rPr>
                <w:ins w:id="1714" w:author="ZTE-Ma Zhifeng" w:date="2022-07-28T16:16:00Z"/>
                <w:lang w:val="en-US" w:eastAsia="zh-CN"/>
              </w:rPr>
            </w:pPr>
            <w:ins w:id="1715" w:author="ZTE-Ma Zhifeng" w:date="2022-07-28T16:46:00Z">
              <w:r>
                <w:rPr>
                  <w:lang w:val="en-US" w:eastAsia="zh-CN"/>
                </w:rPr>
                <w:t>-</w:t>
              </w:r>
            </w:ins>
          </w:p>
        </w:tc>
        <w:tc>
          <w:tcPr>
            <w:tcW w:w="2952" w:type="dxa"/>
          </w:tcPr>
          <w:p w14:paraId="488DA9F9" w14:textId="77777777" w:rsidR="00F937B0" w:rsidRDefault="00F937B0" w:rsidP="00F937B0">
            <w:pPr>
              <w:pStyle w:val="TAC"/>
              <w:rPr>
                <w:ins w:id="1716" w:author="ZTE-Ma Zhifeng" w:date="2022-07-28T16:16:00Z"/>
                <w:szCs w:val="18"/>
                <w:lang w:val="en-US" w:eastAsia="zh-CN"/>
              </w:rPr>
            </w:pPr>
            <w:ins w:id="1717" w:author="ZTE-Ma Zhifeng" w:date="2022-07-28T16:16:00Z">
              <w:r>
                <w:rPr>
                  <w:rFonts w:hint="eastAsia"/>
                  <w:lang w:val="en-US" w:eastAsia="zh-CN"/>
                </w:rPr>
                <w:t>0.5</w:t>
              </w:r>
            </w:ins>
          </w:p>
        </w:tc>
      </w:tr>
      <w:tr w:rsidR="00F937B0" w14:paraId="341E3442"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 w:author="ZTE-Ma Zhifeng" w:date="2022-07-28T16: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19" w:author="ZTE-Ma Zhifeng" w:date="2022-07-28T16:16:00Z"/>
          <w:trPrChange w:id="1720" w:author="ZTE-Ma Zhifeng" w:date="2022-07-28T16:47:00Z">
            <w:trPr>
              <w:gridAfter w:val="0"/>
              <w:trHeight w:val="187"/>
              <w:jc w:val="center"/>
            </w:trPr>
          </w:trPrChange>
        </w:trPr>
        <w:tc>
          <w:tcPr>
            <w:tcW w:w="1535" w:type="dxa"/>
            <w:tcBorders>
              <w:bottom w:val="single" w:sz="4" w:space="0" w:color="auto"/>
            </w:tcBorders>
            <w:vAlign w:val="center"/>
            <w:tcPrChange w:id="1721" w:author="ZTE-Ma Zhifeng" w:date="2022-07-28T16:47:00Z">
              <w:tcPr>
                <w:tcW w:w="1535" w:type="dxa"/>
                <w:gridSpan w:val="2"/>
                <w:tcBorders>
                  <w:bottom w:val="nil"/>
                </w:tcBorders>
                <w:vAlign w:val="center"/>
              </w:tcPr>
            </w:tcPrChange>
          </w:tcPr>
          <w:p w14:paraId="10308371" w14:textId="77777777" w:rsidR="00F937B0" w:rsidRDefault="00F937B0" w:rsidP="00F937B0">
            <w:pPr>
              <w:pStyle w:val="TAC"/>
              <w:rPr>
                <w:ins w:id="1722" w:author="ZTE-Ma Zhifeng" w:date="2022-07-28T16:16:00Z"/>
                <w:lang w:val="en-US" w:eastAsia="zh-CN"/>
              </w:rPr>
            </w:pPr>
            <w:ins w:id="1723" w:author="ZTE-Ma Zhifeng" w:date="2022-07-28T16:16:00Z">
              <w:r>
                <w:rPr>
                  <w:lang w:val="en-US"/>
                </w:rPr>
                <w:t>CA_n41-n48</w:t>
              </w:r>
            </w:ins>
          </w:p>
        </w:tc>
        <w:tc>
          <w:tcPr>
            <w:tcW w:w="2952" w:type="dxa"/>
            <w:tcBorders>
              <w:bottom w:val="single" w:sz="4" w:space="0" w:color="auto"/>
            </w:tcBorders>
            <w:vAlign w:val="center"/>
            <w:tcPrChange w:id="1724" w:author="ZTE-Ma Zhifeng" w:date="2022-07-28T16:47:00Z">
              <w:tcPr>
                <w:tcW w:w="2952" w:type="dxa"/>
                <w:gridSpan w:val="2"/>
                <w:tcBorders>
                  <w:bottom w:val="single" w:sz="4" w:space="0" w:color="auto"/>
                </w:tcBorders>
                <w:vAlign w:val="center"/>
              </w:tcPr>
            </w:tcPrChange>
          </w:tcPr>
          <w:p w14:paraId="302F4E82" w14:textId="54642E0E" w:rsidR="00F937B0" w:rsidRDefault="00F937B0" w:rsidP="00F937B0">
            <w:pPr>
              <w:pStyle w:val="TAC"/>
              <w:rPr>
                <w:ins w:id="1725" w:author="ZTE-Ma Zhifeng" w:date="2022-07-28T16:16:00Z"/>
                <w:lang w:val="en-US" w:eastAsia="zh-CN"/>
              </w:rPr>
            </w:pPr>
            <w:ins w:id="1726" w:author="ZTE-Ma Zhifeng" w:date="2022-07-28T16:46:00Z">
              <w:r>
                <w:rPr>
                  <w:lang w:val="en-US"/>
                </w:rPr>
                <w:t>0.5</w:t>
              </w:r>
            </w:ins>
          </w:p>
        </w:tc>
        <w:tc>
          <w:tcPr>
            <w:tcW w:w="2952" w:type="dxa"/>
            <w:tcBorders>
              <w:bottom w:val="single" w:sz="4" w:space="0" w:color="auto"/>
            </w:tcBorders>
            <w:vAlign w:val="center"/>
            <w:tcPrChange w:id="1727" w:author="ZTE-Ma Zhifeng" w:date="2022-07-28T16:47:00Z">
              <w:tcPr>
                <w:tcW w:w="2952" w:type="dxa"/>
                <w:gridSpan w:val="2"/>
                <w:vAlign w:val="center"/>
              </w:tcPr>
            </w:tcPrChange>
          </w:tcPr>
          <w:p w14:paraId="21E39D81" w14:textId="77777777" w:rsidR="00F937B0" w:rsidRDefault="00F937B0" w:rsidP="00F937B0">
            <w:pPr>
              <w:pStyle w:val="TAC"/>
              <w:rPr>
                <w:ins w:id="1728" w:author="ZTE-Ma Zhifeng" w:date="2022-07-28T16:16:00Z"/>
                <w:lang w:val="en-US" w:eastAsia="zh-CN"/>
              </w:rPr>
            </w:pPr>
            <w:ins w:id="1729" w:author="ZTE-Ma Zhifeng" w:date="2022-07-28T16:16:00Z">
              <w:r>
                <w:rPr>
                  <w:lang w:val="en-US" w:eastAsia="ja-JP"/>
                </w:rPr>
                <w:t>0.5</w:t>
              </w:r>
            </w:ins>
          </w:p>
        </w:tc>
      </w:tr>
      <w:tr w:rsidR="00F937B0" w14:paraId="7CEE61ED" w14:textId="77777777" w:rsidTr="00F937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 w:author="ZTE-Ma Zhifeng" w:date="2022-07-28T16: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31" w:author="ZTE-Ma Zhifeng" w:date="2022-07-28T16:16:00Z"/>
          <w:trPrChange w:id="1732" w:author="ZTE-Ma Zhifeng" w:date="2022-07-28T16:47:00Z">
            <w:trPr>
              <w:gridAfter w:val="0"/>
              <w:trHeight w:val="187"/>
              <w:jc w:val="center"/>
            </w:trPr>
          </w:trPrChange>
        </w:trPr>
        <w:tc>
          <w:tcPr>
            <w:tcW w:w="1535" w:type="dxa"/>
            <w:tcBorders>
              <w:bottom w:val="single" w:sz="4" w:space="0" w:color="auto"/>
            </w:tcBorders>
            <w:shd w:val="clear" w:color="auto" w:fill="auto"/>
            <w:tcPrChange w:id="1733" w:author="ZTE-Ma Zhifeng" w:date="2022-07-28T16:47:00Z">
              <w:tcPr>
                <w:tcW w:w="1535" w:type="dxa"/>
                <w:gridSpan w:val="2"/>
                <w:tcBorders>
                  <w:bottom w:val="nil"/>
                </w:tcBorders>
                <w:shd w:val="clear" w:color="auto" w:fill="auto"/>
              </w:tcPr>
            </w:tcPrChange>
          </w:tcPr>
          <w:p w14:paraId="5C35B0F3" w14:textId="77777777" w:rsidR="00F937B0" w:rsidRDefault="00F937B0" w:rsidP="00F937B0">
            <w:pPr>
              <w:pStyle w:val="TAC"/>
              <w:rPr>
                <w:ins w:id="1734" w:author="ZTE-Ma Zhifeng" w:date="2022-07-28T16:16:00Z"/>
              </w:rPr>
            </w:pPr>
            <w:ins w:id="1735" w:author="ZTE-Ma Zhifeng" w:date="2022-07-28T16:16:00Z">
              <w:r>
                <w:rPr>
                  <w:rFonts w:hint="eastAsia"/>
                  <w:lang w:val="en-US" w:eastAsia="zh-CN"/>
                </w:rPr>
                <w:t>CA_n41-n66</w:t>
              </w:r>
            </w:ins>
          </w:p>
        </w:tc>
        <w:tc>
          <w:tcPr>
            <w:tcW w:w="2952" w:type="dxa"/>
            <w:tcBorders>
              <w:bottom w:val="single" w:sz="4" w:space="0" w:color="auto"/>
            </w:tcBorders>
            <w:shd w:val="clear" w:color="auto" w:fill="auto"/>
            <w:tcPrChange w:id="1736" w:author="ZTE-Ma Zhifeng" w:date="2022-07-28T16:47:00Z">
              <w:tcPr>
                <w:tcW w:w="2952" w:type="dxa"/>
                <w:gridSpan w:val="2"/>
                <w:tcBorders>
                  <w:bottom w:val="nil"/>
                </w:tcBorders>
                <w:shd w:val="clear" w:color="auto" w:fill="auto"/>
              </w:tcPr>
            </w:tcPrChange>
          </w:tcPr>
          <w:p w14:paraId="12D231B9" w14:textId="1697F3F9" w:rsidR="00F937B0" w:rsidRDefault="00F937B0" w:rsidP="00F937B0">
            <w:pPr>
              <w:pStyle w:val="TAC"/>
              <w:rPr>
                <w:ins w:id="1737" w:author="ZTE-Ma Zhifeng" w:date="2022-07-28T16:16:00Z"/>
              </w:rPr>
            </w:pPr>
            <w:ins w:id="1738" w:author="ZTE-Ma Zhifeng" w:date="2022-07-28T16:47:00Z">
              <w:r>
                <w:rPr>
                  <w:lang w:val="en-US" w:eastAsia="zh-CN"/>
                </w:rPr>
                <w:t>0.5</w:t>
              </w:r>
              <w:r w:rsidRPr="00F937B0">
                <w:rPr>
                  <w:vertAlign w:val="superscript"/>
                  <w:lang w:val="en-US" w:eastAsia="zh-CN"/>
                  <w:rPrChange w:id="1739" w:author="ZTE-Ma Zhifeng" w:date="2022-07-28T16:47:00Z">
                    <w:rPr>
                      <w:lang w:val="en-US" w:eastAsia="zh-CN"/>
                    </w:rPr>
                  </w:rPrChange>
                </w:rPr>
                <w:t>6</w:t>
              </w:r>
              <w:r>
                <w:rPr>
                  <w:lang w:val="en-US" w:eastAsia="zh-CN"/>
                </w:rPr>
                <w:t xml:space="preserve"> / 1</w:t>
              </w:r>
              <w:r w:rsidRPr="00F937B0">
                <w:rPr>
                  <w:vertAlign w:val="superscript"/>
                  <w:lang w:val="en-US" w:eastAsia="zh-CN"/>
                  <w:rPrChange w:id="1740" w:author="ZTE-Ma Zhifeng" w:date="2022-07-28T16:47:00Z">
                    <w:rPr>
                      <w:lang w:val="en-US" w:eastAsia="zh-CN"/>
                    </w:rPr>
                  </w:rPrChange>
                </w:rPr>
                <w:t>7</w:t>
              </w:r>
            </w:ins>
          </w:p>
        </w:tc>
        <w:tc>
          <w:tcPr>
            <w:tcW w:w="2952" w:type="dxa"/>
            <w:tcBorders>
              <w:bottom w:val="single" w:sz="4" w:space="0" w:color="auto"/>
            </w:tcBorders>
            <w:tcPrChange w:id="1741" w:author="ZTE-Ma Zhifeng" w:date="2022-07-28T16:47:00Z">
              <w:tcPr>
                <w:tcW w:w="2952" w:type="dxa"/>
                <w:gridSpan w:val="2"/>
              </w:tcPr>
            </w:tcPrChange>
          </w:tcPr>
          <w:p w14:paraId="24CA38B6" w14:textId="5E77502D" w:rsidR="00F937B0" w:rsidRDefault="00F937B0" w:rsidP="00F937B0">
            <w:pPr>
              <w:pStyle w:val="TAC"/>
              <w:rPr>
                <w:ins w:id="1742" w:author="ZTE-Ma Zhifeng" w:date="2022-07-28T16:16:00Z"/>
                <w:lang w:val="en-US"/>
              </w:rPr>
            </w:pPr>
            <w:ins w:id="1743" w:author="ZTE-Ma Zhifeng" w:date="2022-07-28T16:16:00Z">
              <w:r>
                <w:rPr>
                  <w:rFonts w:hint="eastAsia"/>
                  <w:lang w:val="en-US" w:eastAsia="zh-CN"/>
                </w:rPr>
                <w:t>0.5</w:t>
              </w:r>
            </w:ins>
          </w:p>
        </w:tc>
      </w:tr>
      <w:tr w:rsidR="00F937B0" w14:paraId="468DDB8A" w14:textId="77777777" w:rsidTr="00764A8D">
        <w:trPr>
          <w:trHeight w:val="187"/>
          <w:jc w:val="center"/>
          <w:ins w:id="1744" w:author="ZTE-Ma Zhifeng" w:date="2022-07-28T16:16:00Z"/>
        </w:trPr>
        <w:tc>
          <w:tcPr>
            <w:tcW w:w="1535" w:type="dxa"/>
          </w:tcPr>
          <w:p w14:paraId="43A28B89" w14:textId="77777777" w:rsidR="00F937B0" w:rsidRDefault="00F937B0" w:rsidP="00F937B0">
            <w:pPr>
              <w:pStyle w:val="TAC"/>
              <w:rPr>
                <w:ins w:id="1745" w:author="ZTE-Ma Zhifeng" w:date="2022-07-28T16:16:00Z"/>
              </w:rPr>
            </w:pPr>
            <w:ins w:id="1746" w:author="ZTE-Ma Zhifeng" w:date="2022-07-28T16:16:00Z">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ins>
          </w:p>
        </w:tc>
        <w:tc>
          <w:tcPr>
            <w:tcW w:w="2952" w:type="dxa"/>
          </w:tcPr>
          <w:p w14:paraId="4DCFD585" w14:textId="5C331465" w:rsidR="00F937B0" w:rsidRDefault="00F937B0" w:rsidP="00F937B0">
            <w:pPr>
              <w:pStyle w:val="TAC"/>
              <w:rPr>
                <w:ins w:id="1747" w:author="ZTE-Ma Zhifeng" w:date="2022-07-28T16:16:00Z"/>
              </w:rPr>
            </w:pPr>
            <w:ins w:id="1748" w:author="ZTE-Ma Zhifeng" w:date="2022-07-28T16:48:00Z">
              <w:r>
                <w:rPr>
                  <w:lang w:eastAsia="ja-JP"/>
                </w:rPr>
                <w:t>-</w:t>
              </w:r>
            </w:ins>
          </w:p>
        </w:tc>
        <w:tc>
          <w:tcPr>
            <w:tcW w:w="2952" w:type="dxa"/>
          </w:tcPr>
          <w:p w14:paraId="393F257C" w14:textId="77777777" w:rsidR="00F937B0" w:rsidRDefault="00F937B0" w:rsidP="00F937B0">
            <w:pPr>
              <w:pStyle w:val="TAC"/>
              <w:rPr>
                <w:ins w:id="1749" w:author="ZTE-Ma Zhifeng" w:date="2022-07-28T16:16:00Z"/>
              </w:rPr>
            </w:pPr>
            <w:ins w:id="1750" w:author="ZTE-Ma Zhifeng" w:date="2022-07-28T16:16:00Z">
              <w:r>
                <w:t>0.2</w:t>
              </w:r>
            </w:ins>
          </w:p>
        </w:tc>
      </w:tr>
      <w:tr w:rsidR="00F937B0" w14:paraId="04ABA0C6" w14:textId="77777777" w:rsidTr="00764A8D">
        <w:trPr>
          <w:trHeight w:val="187"/>
          <w:jc w:val="center"/>
          <w:ins w:id="1751" w:author="ZTE-Ma Zhifeng" w:date="2022-07-28T16:16:00Z"/>
        </w:trPr>
        <w:tc>
          <w:tcPr>
            <w:tcW w:w="1535" w:type="dxa"/>
          </w:tcPr>
          <w:p w14:paraId="4B2C20A3" w14:textId="77777777" w:rsidR="00F937B0" w:rsidRDefault="00F937B0" w:rsidP="00F937B0">
            <w:pPr>
              <w:pStyle w:val="TAC"/>
              <w:rPr>
                <w:ins w:id="1752" w:author="ZTE-Ma Zhifeng" w:date="2022-07-28T16:16:00Z"/>
                <w:lang w:val="en-US" w:eastAsia="zh-CN"/>
              </w:rPr>
            </w:pPr>
            <w:ins w:id="1753" w:author="ZTE-Ma Zhifeng" w:date="2022-07-28T16:16:00Z">
              <w:r>
                <w:t>CA_n41-n77</w:t>
              </w:r>
              <w:r>
                <w:rPr>
                  <w:vertAlign w:val="superscript"/>
                </w:rPr>
                <w:t>1</w:t>
              </w:r>
            </w:ins>
          </w:p>
        </w:tc>
        <w:tc>
          <w:tcPr>
            <w:tcW w:w="2952" w:type="dxa"/>
          </w:tcPr>
          <w:p w14:paraId="76ECEF71" w14:textId="25C86295" w:rsidR="00F937B0" w:rsidRDefault="00F937B0" w:rsidP="00F937B0">
            <w:pPr>
              <w:pStyle w:val="TAC"/>
              <w:rPr>
                <w:ins w:id="1754" w:author="ZTE-Ma Zhifeng" w:date="2022-07-28T16:16:00Z"/>
                <w:lang w:eastAsia="ja-JP"/>
              </w:rPr>
            </w:pPr>
            <w:ins w:id="1755" w:author="ZTE-Ma Zhifeng" w:date="2022-07-28T16:48:00Z">
              <w:r>
                <w:t>-</w:t>
              </w:r>
            </w:ins>
          </w:p>
        </w:tc>
        <w:tc>
          <w:tcPr>
            <w:tcW w:w="2952" w:type="dxa"/>
          </w:tcPr>
          <w:p w14:paraId="7AAAC745" w14:textId="77777777" w:rsidR="00F937B0" w:rsidRDefault="00F937B0" w:rsidP="00F937B0">
            <w:pPr>
              <w:pStyle w:val="TAC"/>
              <w:rPr>
                <w:ins w:id="1756" w:author="ZTE-Ma Zhifeng" w:date="2022-07-28T16:16:00Z"/>
              </w:rPr>
            </w:pPr>
            <w:ins w:id="1757" w:author="ZTE-Ma Zhifeng" w:date="2022-07-28T16:16:00Z">
              <w:r>
                <w:rPr>
                  <w:lang w:eastAsia="zh-CN"/>
                </w:rPr>
                <w:t>0.5</w:t>
              </w:r>
            </w:ins>
          </w:p>
        </w:tc>
      </w:tr>
      <w:tr w:rsidR="00F937B0" w14:paraId="609908DA" w14:textId="77777777" w:rsidTr="00764A8D">
        <w:trPr>
          <w:trHeight w:val="187"/>
          <w:jc w:val="center"/>
          <w:ins w:id="1758" w:author="ZTE-Ma Zhifeng" w:date="2022-07-28T16:16:00Z"/>
        </w:trPr>
        <w:tc>
          <w:tcPr>
            <w:tcW w:w="1535" w:type="dxa"/>
            <w:tcBorders>
              <w:bottom w:val="single" w:sz="4" w:space="0" w:color="auto"/>
            </w:tcBorders>
          </w:tcPr>
          <w:p w14:paraId="47438566" w14:textId="77777777" w:rsidR="00F937B0" w:rsidRDefault="00F937B0" w:rsidP="00F937B0">
            <w:pPr>
              <w:pStyle w:val="TAC"/>
              <w:rPr>
                <w:ins w:id="1759" w:author="ZTE-Ma Zhifeng" w:date="2022-07-28T16:16:00Z"/>
              </w:rPr>
            </w:pPr>
            <w:ins w:id="1760" w:author="ZTE-Ma Zhifeng" w:date="2022-07-28T16:16:00Z">
              <w:r>
                <w:t>CA_n41-n78</w:t>
              </w:r>
              <w:r>
                <w:rPr>
                  <w:vertAlign w:val="superscript"/>
                </w:rPr>
                <w:t>1</w:t>
              </w:r>
            </w:ins>
          </w:p>
        </w:tc>
        <w:tc>
          <w:tcPr>
            <w:tcW w:w="2952" w:type="dxa"/>
          </w:tcPr>
          <w:p w14:paraId="0461801C" w14:textId="66A43A4B" w:rsidR="00F937B0" w:rsidRDefault="00F937B0" w:rsidP="00F937B0">
            <w:pPr>
              <w:pStyle w:val="TAC"/>
              <w:rPr>
                <w:ins w:id="1761" w:author="ZTE-Ma Zhifeng" w:date="2022-07-28T16:16:00Z"/>
              </w:rPr>
            </w:pPr>
            <w:ins w:id="1762" w:author="ZTE-Ma Zhifeng" w:date="2022-07-28T16:48:00Z">
              <w:r>
                <w:t>-</w:t>
              </w:r>
            </w:ins>
          </w:p>
        </w:tc>
        <w:tc>
          <w:tcPr>
            <w:tcW w:w="2952" w:type="dxa"/>
          </w:tcPr>
          <w:p w14:paraId="2B7C74C9" w14:textId="77777777" w:rsidR="00F937B0" w:rsidRDefault="00F937B0" w:rsidP="00F937B0">
            <w:pPr>
              <w:pStyle w:val="TAC"/>
              <w:rPr>
                <w:ins w:id="1763" w:author="ZTE-Ma Zhifeng" w:date="2022-07-28T16:16:00Z"/>
              </w:rPr>
            </w:pPr>
            <w:ins w:id="1764" w:author="ZTE-Ma Zhifeng" w:date="2022-07-28T16:16:00Z">
              <w:r>
                <w:t>0.5</w:t>
              </w:r>
            </w:ins>
          </w:p>
        </w:tc>
      </w:tr>
      <w:tr w:rsidR="00F937B0" w14:paraId="57B0C2C9"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5"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66" w:author="ZTE-Ma Zhifeng" w:date="2022-07-28T16:16:00Z"/>
          <w:trPrChange w:id="1767" w:author="ZTE-Ma Zhifeng" w:date="2022-07-28T16:53:00Z">
            <w:trPr>
              <w:gridAfter w:val="0"/>
              <w:trHeight w:val="187"/>
              <w:jc w:val="center"/>
            </w:trPr>
          </w:trPrChange>
        </w:trPr>
        <w:tc>
          <w:tcPr>
            <w:tcW w:w="1535" w:type="dxa"/>
            <w:tcBorders>
              <w:bottom w:val="single" w:sz="4" w:space="0" w:color="auto"/>
            </w:tcBorders>
            <w:shd w:val="clear" w:color="auto" w:fill="auto"/>
            <w:tcPrChange w:id="1768" w:author="ZTE-Ma Zhifeng" w:date="2022-07-28T16:53:00Z">
              <w:tcPr>
                <w:tcW w:w="1535" w:type="dxa"/>
                <w:gridSpan w:val="2"/>
                <w:tcBorders>
                  <w:bottom w:val="nil"/>
                </w:tcBorders>
                <w:shd w:val="clear" w:color="auto" w:fill="auto"/>
              </w:tcPr>
            </w:tcPrChange>
          </w:tcPr>
          <w:p w14:paraId="69F5781F" w14:textId="77777777" w:rsidR="00F937B0" w:rsidRDefault="00F937B0" w:rsidP="00F937B0">
            <w:pPr>
              <w:pStyle w:val="TAC"/>
              <w:rPr>
                <w:ins w:id="1769" w:author="ZTE-Ma Zhifeng" w:date="2022-07-28T16:16:00Z"/>
              </w:rPr>
            </w:pPr>
            <w:ins w:id="1770" w:author="ZTE-Ma Zhifeng" w:date="2022-07-28T16:16:00Z">
              <w:r>
                <w:rPr>
                  <w:rFonts w:hint="eastAsia"/>
                  <w:lang w:val="en-US" w:eastAsia="zh-CN"/>
                </w:rPr>
                <w:t>CA_n41-n79</w:t>
              </w:r>
            </w:ins>
          </w:p>
        </w:tc>
        <w:tc>
          <w:tcPr>
            <w:tcW w:w="2952" w:type="dxa"/>
            <w:tcPrChange w:id="1771" w:author="ZTE-Ma Zhifeng" w:date="2022-07-28T16:53:00Z">
              <w:tcPr>
                <w:tcW w:w="2952" w:type="dxa"/>
                <w:gridSpan w:val="2"/>
              </w:tcPr>
            </w:tcPrChange>
          </w:tcPr>
          <w:p w14:paraId="090E30CE" w14:textId="3F1FBEBA" w:rsidR="00F937B0" w:rsidRDefault="00F937B0" w:rsidP="00F937B0">
            <w:pPr>
              <w:pStyle w:val="TAC"/>
              <w:rPr>
                <w:ins w:id="1772" w:author="ZTE-Ma Zhifeng" w:date="2022-07-28T16:16:00Z"/>
              </w:rPr>
            </w:pPr>
            <w:ins w:id="1773" w:author="ZTE-Ma Zhifeng" w:date="2022-07-28T16:48:00Z">
              <w:r>
                <w:rPr>
                  <w:lang w:val="en-US" w:eastAsia="zh-CN"/>
                </w:rPr>
                <w:t>0.5</w:t>
              </w:r>
            </w:ins>
          </w:p>
        </w:tc>
        <w:tc>
          <w:tcPr>
            <w:tcW w:w="2952" w:type="dxa"/>
            <w:tcPrChange w:id="1774" w:author="ZTE-Ma Zhifeng" w:date="2022-07-28T16:53:00Z">
              <w:tcPr>
                <w:tcW w:w="2952" w:type="dxa"/>
                <w:gridSpan w:val="2"/>
              </w:tcPr>
            </w:tcPrChange>
          </w:tcPr>
          <w:p w14:paraId="007305C3" w14:textId="77777777" w:rsidR="00F937B0" w:rsidRDefault="00F937B0" w:rsidP="00F937B0">
            <w:pPr>
              <w:pStyle w:val="TAC"/>
              <w:rPr>
                <w:ins w:id="1775" w:author="ZTE-Ma Zhifeng" w:date="2022-07-28T16:16:00Z"/>
              </w:rPr>
            </w:pPr>
            <w:ins w:id="1776" w:author="ZTE-Ma Zhifeng" w:date="2022-07-28T16:16:00Z">
              <w:r>
                <w:rPr>
                  <w:rFonts w:hint="eastAsia"/>
                  <w:lang w:val="en-US" w:eastAsia="zh-CN"/>
                </w:rPr>
                <w:t>0.5</w:t>
              </w:r>
            </w:ins>
          </w:p>
        </w:tc>
      </w:tr>
      <w:tr w:rsidR="00F937B0" w14:paraId="633D39FA"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7"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78" w:author="ZTE-Ma Zhifeng" w:date="2022-07-28T16:16:00Z"/>
          <w:trPrChange w:id="1779" w:author="ZTE-Ma Zhifeng" w:date="2022-07-28T16:53:00Z">
            <w:trPr>
              <w:gridAfter w:val="0"/>
              <w:trHeight w:val="187"/>
              <w:jc w:val="center"/>
            </w:trPr>
          </w:trPrChange>
        </w:trPr>
        <w:tc>
          <w:tcPr>
            <w:tcW w:w="1535" w:type="dxa"/>
            <w:tcBorders>
              <w:bottom w:val="single" w:sz="4" w:space="0" w:color="auto"/>
            </w:tcBorders>
            <w:shd w:val="clear" w:color="auto" w:fill="auto"/>
            <w:tcPrChange w:id="1780" w:author="ZTE-Ma Zhifeng" w:date="2022-07-28T16:53:00Z">
              <w:tcPr>
                <w:tcW w:w="1535" w:type="dxa"/>
                <w:gridSpan w:val="2"/>
                <w:tcBorders>
                  <w:bottom w:val="nil"/>
                </w:tcBorders>
                <w:shd w:val="clear" w:color="auto" w:fill="auto"/>
              </w:tcPr>
            </w:tcPrChange>
          </w:tcPr>
          <w:p w14:paraId="32DB77EE" w14:textId="77777777" w:rsidR="00F937B0" w:rsidRDefault="00F937B0" w:rsidP="00F937B0">
            <w:pPr>
              <w:pStyle w:val="TAC"/>
              <w:rPr>
                <w:ins w:id="1781" w:author="ZTE-Ma Zhifeng" w:date="2022-07-28T16:16:00Z"/>
                <w:rFonts w:eastAsia="MS Mincho" w:cs="Arial"/>
                <w:bCs/>
                <w:szCs w:val="18"/>
                <w:lang w:val="en-US"/>
              </w:rPr>
            </w:pPr>
            <w:ins w:id="1782" w:author="ZTE-Ma Zhifeng" w:date="2022-07-28T16:16:00Z">
              <w:r>
                <w:rPr>
                  <w:rFonts w:eastAsia="MS Mincho" w:cs="Arial"/>
                  <w:bCs/>
                  <w:szCs w:val="18"/>
                  <w:lang w:val="en-US"/>
                </w:rPr>
                <w:t>CA_ n46-n48</w:t>
              </w:r>
            </w:ins>
          </w:p>
        </w:tc>
        <w:tc>
          <w:tcPr>
            <w:tcW w:w="2952" w:type="dxa"/>
            <w:vAlign w:val="center"/>
            <w:tcPrChange w:id="1783" w:author="ZTE-Ma Zhifeng" w:date="2022-07-28T16:53:00Z">
              <w:tcPr>
                <w:tcW w:w="2952" w:type="dxa"/>
                <w:gridSpan w:val="2"/>
                <w:vAlign w:val="center"/>
              </w:tcPr>
            </w:tcPrChange>
          </w:tcPr>
          <w:p w14:paraId="2894ABAC" w14:textId="3ACF9CFC" w:rsidR="00F937B0" w:rsidRDefault="00F937B0" w:rsidP="00F937B0">
            <w:pPr>
              <w:keepNext/>
              <w:keepLines/>
              <w:overflowPunct w:val="0"/>
              <w:autoSpaceDE w:val="0"/>
              <w:autoSpaceDN w:val="0"/>
              <w:adjustRightInd w:val="0"/>
              <w:spacing w:after="0" w:line="256" w:lineRule="auto"/>
              <w:jc w:val="center"/>
              <w:rPr>
                <w:ins w:id="1784" w:author="ZTE-Ma Zhifeng" w:date="2022-07-28T16:16:00Z"/>
                <w:rFonts w:ascii="Arial" w:hAnsi="Arial" w:cs="Arial"/>
                <w:bCs/>
                <w:sz w:val="18"/>
                <w:szCs w:val="18"/>
                <w:lang w:val="en-US"/>
              </w:rPr>
            </w:pPr>
            <w:ins w:id="1785" w:author="ZTE-Ma Zhifeng" w:date="2022-07-28T16:48:00Z">
              <w:r>
                <w:rPr>
                  <w:rFonts w:ascii="Arial" w:hAnsi="Arial" w:cs="Arial"/>
                  <w:bCs/>
                  <w:sz w:val="18"/>
                  <w:szCs w:val="18"/>
                  <w:lang w:val="en-US"/>
                </w:rPr>
                <w:t>-</w:t>
              </w:r>
            </w:ins>
          </w:p>
        </w:tc>
        <w:tc>
          <w:tcPr>
            <w:tcW w:w="2952" w:type="dxa"/>
            <w:vAlign w:val="center"/>
            <w:tcPrChange w:id="1786" w:author="ZTE-Ma Zhifeng" w:date="2022-07-28T16:53:00Z">
              <w:tcPr>
                <w:tcW w:w="2952" w:type="dxa"/>
                <w:gridSpan w:val="2"/>
                <w:vAlign w:val="center"/>
              </w:tcPr>
            </w:tcPrChange>
          </w:tcPr>
          <w:p w14:paraId="6A8AA087" w14:textId="77777777" w:rsidR="00F937B0" w:rsidRDefault="00F937B0" w:rsidP="00F937B0">
            <w:pPr>
              <w:keepNext/>
              <w:keepLines/>
              <w:overflowPunct w:val="0"/>
              <w:autoSpaceDE w:val="0"/>
              <w:autoSpaceDN w:val="0"/>
              <w:adjustRightInd w:val="0"/>
              <w:spacing w:after="0" w:line="256" w:lineRule="auto"/>
              <w:jc w:val="center"/>
              <w:rPr>
                <w:ins w:id="1787" w:author="ZTE-Ma Zhifeng" w:date="2022-07-28T16:16:00Z"/>
                <w:rFonts w:ascii="Arial" w:eastAsia="宋体" w:hAnsi="Arial" w:cs="Arial"/>
                <w:sz w:val="18"/>
                <w:szCs w:val="18"/>
                <w:lang w:val="en-US" w:eastAsia="zh-CN"/>
              </w:rPr>
            </w:pPr>
            <w:ins w:id="1788" w:author="ZTE-Ma Zhifeng" w:date="2022-07-28T16:16:00Z">
              <w:r>
                <w:rPr>
                  <w:rFonts w:ascii="Arial" w:eastAsia="宋体" w:hAnsi="Arial" w:cs="Arial" w:hint="eastAsia"/>
                  <w:sz w:val="18"/>
                  <w:szCs w:val="18"/>
                  <w:lang w:val="en-US" w:eastAsia="zh-CN"/>
                </w:rPr>
                <w:t>0.5</w:t>
              </w:r>
            </w:ins>
          </w:p>
        </w:tc>
      </w:tr>
      <w:tr w:rsidR="00F937B0" w14:paraId="458C9E4C"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9"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90" w:author="ZTE-Ma Zhifeng" w:date="2022-07-28T16:16:00Z"/>
          <w:trPrChange w:id="1791" w:author="ZTE-Ma Zhifeng" w:date="2022-07-28T16:53:00Z">
            <w:trPr>
              <w:gridAfter w:val="0"/>
              <w:trHeight w:val="187"/>
              <w:jc w:val="center"/>
            </w:trPr>
          </w:trPrChange>
        </w:trPr>
        <w:tc>
          <w:tcPr>
            <w:tcW w:w="1535" w:type="dxa"/>
            <w:tcBorders>
              <w:bottom w:val="single" w:sz="4" w:space="0" w:color="auto"/>
            </w:tcBorders>
            <w:shd w:val="clear" w:color="auto" w:fill="auto"/>
            <w:tcPrChange w:id="1792" w:author="ZTE-Ma Zhifeng" w:date="2022-07-28T16:53:00Z">
              <w:tcPr>
                <w:tcW w:w="1535" w:type="dxa"/>
                <w:gridSpan w:val="2"/>
                <w:tcBorders>
                  <w:bottom w:val="nil"/>
                </w:tcBorders>
                <w:shd w:val="clear" w:color="auto" w:fill="auto"/>
              </w:tcPr>
            </w:tcPrChange>
          </w:tcPr>
          <w:p w14:paraId="3EE60AFB" w14:textId="77777777" w:rsidR="00F937B0" w:rsidRDefault="00F937B0" w:rsidP="00F937B0">
            <w:pPr>
              <w:pStyle w:val="TAC"/>
              <w:rPr>
                <w:ins w:id="1793" w:author="ZTE-Ma Zhifeng" w:date="2022-07-28T16:16:00Z"/>
                <w:rFonts w:cs="Arial"/>
                <w:lang w:val="sv-SE" w:eastAsia="zh-CN"/>
              </w:rPr>
            </w:pPr>
            <w:ins w:id="1794" w:author="ZTE-Ma Zhifeng" w:date="2022-07-28T16:16:00Z">
              <w:r>
                <w:rPr>
                  <w:rFonts w:eastAsia="MS Mincho" w:cs="Arial"/>
                  <w:bCs/>
                  <w:szCs w:val="18"/>
                  <w:lang w:val="en-US"/>
                </w:rPr>
                <w:t>CA_n46-n78</w:t>
              </w:r>
            </w:ins>
          </w:p>
        </w:tc>
        <w:tc>
          <w:tcPr>
            <w:tcW w:w="2952" w:type="dxa"/>
            <w:vAlign w:val="center"/>
            <w:tcPrChange w:id="1795" w:author="ZTE-Ma Zhifeng" w:date="2022-07-28T16:53:00Z">
              <w:tcPr>
                <w:tcW w:w="2952" w:type="dxa"/>
                <w:gridSpan w:val="2"/>
                <w:vAlign w:val="center"/>
              </w:tcPr>
            </w:tcPrChange>
          </w:tcPr>
          <w:p w14:paraId="1A400CE3" w14:textId="5453CB28" w:rsidR="00F937B0" w:rsidRDefault="00F937B0" w:rsidP="00F937B0">
            <w:pPr>
              <w:keepNext/>
              <w:keepLines/>
              <w:overflowPunct w:val="0"/>
              <w:autoSpaceDE w:val="0"/>
              <w:autoSpaceDN w:val="0"/>
              <w:adjustRightInd w:val="0"/>
              <w:spacing w:after="0" w:line="256" w:lineRule="auto"/>
              <w:jc w:val="center"/>
              <w:rPr>
                <w:ins w:id="1796" w:author="ZTE-Ma Zhifeng" w:date="2022-07-28T16:16:00Z"/>
                <w:rFonts w:ascii="Arial" w:eastAsia="宋体" w:hAnsi="Arial" w:cs="Arial"/>
                <w:sz w:val="18"/>
                <w:szCs w:val="18"/>
                <w:lang w:val="sv-SE" w:eastAsia="zh-CN"/>
              </w:rPr>
            </w:pPr>
            <w:ins w:id="1797" w:author="ZTE-Ma Zhifeng" w:date="2022-07-28T16:48:00Z">
              <w:r>
                <w:rPr>
                  <w:rFonts w:ascii="Arial" w:hAnsi="Arial" w:cs="Arial"/>
                  <w:bCs/>
                  <w:sz w:val="18"/>
                  <w:szCs w:val="18"/>
                  <w:lang w:val="en-US"/>
                </w:rPr>
                <w:t>-</w:t>
              </w:r>
            </w:ins>
          </w:p>
        </w:tc>
        <w:tc>
          <w:tcPr>
            <w:tcW w:w="2952" w:type="dxa"/>
            <w:vAlign w:val="center"/>
            <w:tcPrChange w:id="1798" w:author="ZTE-Ma Zhifeng" w:date="2022-07-28T16:53:00Z">
              <w:tcPr>
                <w:tcW w:w="2952" w:type="dxa"/>
                <w:gridSpan w:val="2"/>
                <w:vAlign w:val="center"/>
              </w:tcPr>
            </w:tcPrChange>
          </w:tcPr>
          <w:p w14:paraId="263B21CE" w14:textId="77777777" w:rsidR="00F937B0" w:rsidRDefault="00F937B0" w:rsidP="00F937B0">
            <w:pPr>
              <w:keepNext/>
              <w:keepLines/>
              <w:overflowPunct w:val="0"/>
              <w:autoSpaceDE w:val="0"/>
              <w:autoSpaceDN w:val="0"/>
              <w:adjustRightInd w:val="0"/>
              <w:spacing w:after="0" w:line="256" w:lineRule="auto"/>
              <w:jc w:val="center"/>
              <w:rPr>
                <w:ins w:id="1799" w:author="ZTE-Ma Zhifeng" w:date="2022-07-28T16:16:00Z"/>
                <w:rFonts w:ascii="Arial" w:eastAsia="宋体" w:hAnsi="Arial" w:cs="Arial"/>
                <w:sz w:val="18"/>
                <w:szCs w:val="18"/>
                <w:lang w:val="sv-SE" w:eastAsia="zh-CN"/>
              </w:rPr>
            </w:pPr>
            <w:ins w:id="1800" w:author="ZTE-Ma Zhifeng" w:date="2022-07-28T16:16:00Z">
              <w:r>
                <w:rPr>
                  <w:rFonts w:ascii="Arial" w:hAnsi="Arial" w:cs="Arial"/>
                  <w:sz w:val="18"/>
                  <w:szCs w:val="18"/>
                  <w:lang w:eastAsia="ja-JP"/>
                </w:rPr>
                <w:t>0.5</w:t>
              </w:r>
            </w:ins>
          </w:p>
        </w:tc>
      </w:tr>
      <w:tr w:rsidR="00F937B0" w14:paraId="3566C0CF"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1"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02" w:author="ZTE-Ma Zhifeng" w:date="2022-07-28T16:16:00Z"/>
          <w:trPrChange w:id="1803" w:author="ZTE-Ma Zhifeng" w:date="2022-07-28T16:53:00Z">
            <w:trPr>
              <w:gridAfter w:val="0"/>
              <w:trHeight w:val="187"/>
              <w:jc w:val="center"/>
            </w:trPr>
          </w:trPrChange>
        </w:trPr>
        <w:tc>
          <w:tcPr>
            <w:tcW w:w="1535" w:type="dxa"/>
            <w:tcBorders>
              <w:bottom w:val="single" w:sz="4" w:space="0" w:color="auto"/>
            </w:tcBorders>
            <w:shd w:val="clear" w:color="auto" w:fill="auto"/>
            <w:tcPrChange w:id="1804" w:author="ZTE-Ma Zhifeng" w:date="2022-07-28T16:53:00Z">
              <w:tcPr>
                <w:tcW w:w="1535" w:type="dxa"/>
                <w:gridSpan w:val="2"/>
                <w:tcBorders>
                  <w:bottom w:val="nil"/>
                </w:tcBorders>
                <w:shd w:val="clear" w:color="auto" w:fill="auto"/>
              </w:tcPr>
            </w:tcPrChange>
          </w:tcPr>
          <w:p w14:paraId="3EA1A7DF" w14:textId="77777777" w:rsidR="00F937B0" w:rsidRDefault="00F937B0" w:rsidP="00F937B0">
            <w:pPr>
              <w:pStyle w:val="TAC"/>
              <w:rPr>
                <w:ins w:id="1805" w:author="ZTE-Ma Zhifeng" w:date="2022-07-28T16:16:00Z"/>
                <w:lang w:val="en-US" w:eastAsia="zh-CN"/>
              </w:rPr>
            </w:pPr>
            <w:ins w:id="1806" w:author="ZTE-Ma Zhifeng" w:date="2022-07-28T16:16:00Z">
              <w:r>
                <w:rPr>
                  <w:rFonts w:cs="Arial"/>
                  <w:lang w:val="sv-SE" w:eastAsia="zh-CN"/>
                </w:rPr>
                <w:t>CA_n48-n53</w:t>
              </w:r>
            </w:ins>
          </w:p>
        </w:tc>
        <w:tc>
          <w:tcPr>
            <w:tcW w:w="2952" w:type="dxa"/>
            <w:vAlign w:val="center"/>
            <w:tcPrChange w:id="1807" w:author="ZTE-Ma Zhifeng" w:date="2022-07-28T16:53:00Z">
              <w:tcPr>
                <w:tcW w:w="2952" w:type="dxa"/>
                <w:gridSpan w:val="2"/>
                <w:vAlign w:val="center"/>
              </w:tcPr>
            </w:tcPrChange>
          </w:tcPr>
          <w:p w14:paraId="5AB1DCD1" w14:textId="7F0C379B" w:rsidR="00F937B0" w:rsidRDefault="00F937B0" w:rsidP="00F937B0">
            <w:pPr>
              <w:keepNext/>
              <w:keepLines/>
              <w:spacing w:after="0"/>
              <w:jc w:val="center"/>
              <w:rPr>
                <w:ins w:id="1808" w:author="ZTE-Ma Zhifeng" w:date="2022-07-28T16:16:00Z"/>
                <w:lang w:val="en-US" w:eastAsia="zh-CN"/>
              </w:rPr>
            </w:pPr>
            <w:ins w:id="1809" w:author="ZTE-Ma Zhifeng" w:date="2022-07-28T16:48:00Z">
              <w:r>
                <w:rPr>
                  <w:rFonts w:ascii="Arial" w:eastAsia="宋体" w:hAnsi="Arial" w:cs="Arial"/>
                  <w:sz w:val="18"/>
                  <w:lang w:val="sv-SE" w:eastAsia="zh-CN"/>
                </w:rPr>
                <w:t>0.5</w:t>
              </w:r>
              <w:r>
                <w:rPr>
                  <w:rFonts w:ascii="Arial" w:eastAsia="宋体" w:hAnsi="Arial" w:cs="Arial"/>
                  <w:sz w:val="18"/>
                  <w:vertAlign w:val="superscript"/>
                  <w:lang w:val="sv-SE" w:eastAsia="zh-CN"/>
                </w:rPr>
                <w:t>3</w:t>
              </w:r>
            </w:ins>
          </w:p>
        </w:tc>
        <w:tc>
          <w:tcPr>
            <w:tcW w:w="2952" w:type="dxa"/>
            <w:tcPrChange w:id="1810" w:author="ZTE-Ma Zhifeng" w:date="2022-07-28T16:53:00Z">
              <w:tcPr>
                <w:tcW w:w="2952" w:type="dxa"/>
                <w:gridSpan w:val="2"/>
              </w:tcPr>
            </w:tcPrChange>
          </w:tcPr>
          <w:p w14:paraId="747130B7" w14:textId="12BE3032" w:rsidR="00F937B0" w:rsidRDefault="00F937B0" w:rsidP="00F937B0">
            <w:pPr>
              <w:keepNext/>
              <w:keepLines/>
              <w:spacing w:after="0"/>
              <w:jc w:val="center"/>
              <w:rPr>
                <w:ins w:id="1811" w:author="ZTE-Ma Zhifeng" w:date="2022-07-28T16:16:00Z"/>
                <w:lang w:val="en-US" w:eastAsia="zh-CN"/>
              </w:rPr>
            </w:pPr>
            <w:ins w:id="1812" w:author="ZTE-Ma Zhifeng" w:date="2022-07-28T16:48:00Z">
              <w:r>
                <w:rPr>
                  <w:rFonts w:hint="eastAsia"/>
                  <w:lang w:val="en-US" w:eastAsia="zh-CN"/>
                </w:rPr>
                <w:t>-</w:t>
              </w:r>
            </w:ins>
          </w:p>
        </w:tc>
      </w:tr>
      <w:tr w:rsidR="00F937B0" w14:paraId="530C3D81"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14" w:author="ZTE-Ma Zhifeng" w:date="2022-07-28T16:16:00Z"/>
          <w:trPrChange w:id="1815" w:author="ZTE-Ma Zhifeng" w:date="2022-07-28T16:53:00Z">
            <w:trPr>
              <w:gridAfter w:val="0"/>
              <w:trHeight w:val="187"/>
              <w:jc w:val="center"/>
            </w:trPr>
          </w:trPrChange>
        </w:trPr>
        <w:tc>
          <w:tcPr>
            <w:tcW w:w="1535" w:type="dxa"/>
            <w:tcBorders>
              <w:bottom w:val="single" w:sz="4" w:space="0" w:color="auto"/>
            </w:tcBorders>
            <w:shd w:val="clear" w:color="auto" w:fill="auto"/>
            <w:tcPrChange w:id="1816" w:author="ZTE-Ma Zhifeng" w:date="2022-07-28T16:53:00Z">
              <w:tcPr>
                <w:tcW w:w="1535" w:type="dxa"/>
                <w:gridSpan w:val="2"/>
                <w:tcBorders>
                  <w:bottom w:val="nil"/>
                </w:tcBorders>
                <w:shd w:val="clear" w:color="auto" w:fill="auto"/>
              </w:tcPr>
            </w:tcPrChange>
          </w:tcPr>
          <w:p w14:paraId="41FFA76E" w14:textId="77777777" w:rsidR="00F937B0" w:rsidRDefault="00F937B0" w:rsidP="00F937B0">
            <w:pPr>
              <w:pStyle w:val="TAC"/>
              <w:rPr>
                <w:ins w:id="1817" w:author="ZTE-Ma Zhifeng" w:date="2022-07-28T16:16:00Z"/>
              </w:rPr>
            </w:pPr>
            <w:ins w:id="1818" w:author="ZTE-Ma Zhifeng" w:date="2022-07-28T16:16:00Z">
              <w:r>
                <w:rPr>
                  <w:rFonts w:hint="eastAsia"/>
                  <w:lang w:val="en-US" w:eastAsia="zh-CN"/>
                </w:rPr>
                <w:t>CA_n48-n66</w:t>
              </w:r>
            </w:ins>
          </w:p>
        </w:tc>
        <w:tc>
          <w:tcPr>
            <w:tcW w:w="2952" w:type="dxa"/>
            <w:tcPrChange w:id="1819" w:author="ZTE-Ma Zhifeng" w:date="2022-07-28T16:53:00Z">
              <w:tcPr>
                <w:tcW w:w="2952" w:type="dxa"/>
                <w:gridSpan w:val="2"/>
              </w:tcPr>
            </w:tcPrChange>
          </w:tcPr>
          <w:p w14:paraId="07C705D3" w14:textId="2A35698D" w:rsidR="00F937B0" w:rsidRDefault="00747A1A" w:rsidP="00F937B0">
            <w:pPr>
              <w:pStyle w:val="TAC"/>
              <w:rPr>
                <w:ins w:id="1820" w:author="ZTE-Ma Zhifeng" w:date="2022-07-28T16:16:00Z"/>
              </w:rPr>
            </w:pPr>
            <w:ins w:id="1821" w:author="ZTE-Ma Zhifeng" w:date="2022-07-28T16:49:00Z">
              <w:r>
                <w:rPr>
                  <w:lang w:val="en-US" w:eastAsia="zh-CN"/>
                </w:rPr>
                <w:t>0.5</w:t>
              </w:r>
            </w:ins>
          </w:p>
        </w:tc>
        <w:tc>
          <w:tcPr>
            <w:tcW w:w="2952" w:type="dxa"/>
            <w:tcPrChange w:id="1822" w:author="ZTE-Ma Zhifeng" w:date="2022-07-28T16:53:00Z">
              <w:tcPr>
                <w:tcW w:w="2952" w:type="dxa"/>
                <w:gridSpan w:val="2"/>
              </w:tcPr>
            </w:tcPrChange>
          </w:tcPr>
          <w:p w14:paraId="7937217A" w14:textId="6B1AF79D" w:rsidR="00F937B0" w:rsidRDefault="00F937B0" w:rsidP="00F937B0">
            <w:pPr>
              <w:pStyle w:val="TAC"/>
              <w:rPr>
                <w:ins w:id="1823" w:author="ZTE-Ma Zhifeng" w:date="2022-07-28T16:16:00Z"/>
              </w:rPr>
            </w:pPr>
            <w:ins w:id="1824" w:author="ZTE-Ma Zhifeng" w:date="2022-07-28T16:16:00Z">
              <w:r>
                <w:rPr>
                  <w:rFonts w:hint="eastAsia"/>
                  <w:lang w:val="en-US" w:eastAsia="zh-CN"/>
                </w:rPr>
                <w:t>0.</w:t>
              </w:r>
            </w:ins>
            <w:ins w:id="1825" w:author="ZTE-Ma Zhifeng" w:date="2022-07-28T16:49:00Z">
              <w:r w:rsidR="00747A1A">
                <w:rPr>
                  <w:lang w:val="en-US" w:eastAsia="zh-CN"/>
                </w:rPr>
                <w:t>2</w:t>
              </w:r>
            </w:ins>
          </w:p>
        </w:tc>
      </w:tr>
      <w:tr w:rsidR="00747A1A" w14:paraId="40CE58B3"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6"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27" w:author="ZTE-Ma Zhifeng" w:date="2022-07-28T16:16:00Z"/>
          <w:trPrChange w:id="1828" w:author="ZTE-Ma Zhifeng" w:date="2022-07-28T16:53:00Z">
            <w:trPr>
              <w:gridAfter w:val="0"/>
              <w:trHeight w:val="187"/>
              <w:jc w:val="center"/>
            </w:trPr>
          </w:trPrChange>
        </w:trPr>
        <w:tc>
          <w:tcPr>
            <w:tcW w:w="1535" w:type="dxa"/>
            <w:tcBorders>
              <w:top w:val="single" w:sz="4" w:space="0" w:color="auto"/>
              <w:bottom w:val="single" w:sz="4" w:space="0" w:color="auto"/>
            </w:tcBorders>
            <w:shd w:val="clear" w:color="auto" w:fill="auto"/>
            <w:vAlign w:val="center"/>
            <w:tcPrChange w:id="1829" w:author="ZTE-Ma Zhifeng" w:date="2022-07-28T16:53:00Z">
              <w:tcPr>
                <w:tcW w:w="1535" w:type="dxa"/>
                <w:gridSpan w:val="2"/>
                <w:tcBorders>
                  <w:top w:val="single" w:sz="4" w:space="0" w:color="auto"/>
                  <w:bottom w:val="nil"/>
                </w:tcBorders>
                <w:shd w:val="clear" w:color="auto" w:fill="auto"/>
                <w:vAlign w:val="center"/>
              </w:tcPr>
            </w:tcPrChange>
          </w:tcPr>
          <w:p w14:paraId="471FA2F1" w14:textId="77777777" w:rsidR="00747A1A" w:rsidRDefault="00747A1A" w:rsidP="00747A1A">
            <w:pPr>
              <w:pStyle w:val="TAC"/>
              <w:rPr>
                <w:ins w:id="1830" w:author="ZTE-Ma Zhifeng" w:date="2022-07-28T16:16:00Z"/>
              </w:rPr>
            </w:pPr>
            <w:ins w:id="1831" w:author="ZTE-Ma Zhifeng" w:date="2022-07-28T16:16:00Z">
              <w:r>
                <w:rPr>
                  <w:lang w:val="en-US" w:eastAsia="zh-CN"/>
                </w:rPr>
                <w:t>CA</w:t>
              </w:r>
              <w:r>
                <w:t>_</w:t>
              </w:r>
              <w:r>
                <w:rPr>
                  <w:lang w:val="en-US" w:eastAsia="zh-CN"/>
                </w:rPr>
                <w:t>n48</w:t>
              </w:r>
              <w:r>
                <w:rPr>
                  <w:lang w:eastAsia="ja-JP"/>
                </w:rPr>
                <w:t>-n</w:t>
              </w:r>
              <w:r>
                <w:rPr>
                  <w:lang w:val="en-US" w:eastAsia="zh-CN"/>
                </w:rPr>
                <w:t>70</w:t>
              </w:r>
            </w:ins>
          </w:p>
        </w:tc>
        <w:tc>
          <w:tcPr>
            <w:tcW w:w="2952" w:type="dxa"/>
            <w:tcPrChange w:id="1832" w:author="ZTE-Ma Zhifeng" w:date="2022-07-28T16:53:00Z">
              <w:tcPr>
                <w:tcW w:w="2952" w:type="dxa"/>
                <w:gridSpan w:val="2"/>
                <w:vAlign w:val="center"/>
              </w:tcPr>
            </w:tcPrChange>
          </w:tcPr>
          <w:p w14:paraId="23BACBB3" w14:textId="51EB8C9E" w:rsidR="00747A1A" w:rsidRDefault="00747A1A" w:rsidP="00747A1A">
            <w:pPr>
              <w:pStyle w:val="TAC"/>
              <w:rPr>
                <w:ins w:id="1833" w:author="ZTE-Ma Zhifeng" w:date="2022-07-28T16:16:00Z"/>
                <w:lang w:val="en-US" w:eastAsia="zh-CN"/>
              </w:rPr>
            </w:pPr>
            <w:ins w:id="1834" w:author="ZTE-Ma Zhifeng" w:date="2022-07-28T16:49:00Z">
              <w:r>
                <w:rPr>
                  <w:lang w:val="en-US" w:eastAsia="zh-CN"/>
                </w:rPr>
                <w:t>0.5</w:t>
              </w:r>
            </w:ins>
          </w:p>
        </w:tc>
        <w:tc>
          <w:tcPr>
            <w:tcW w:w="2952" w:type="dxa"/>
            <w:tcPrChange w:id="1835" w:author="ZTE-Ma Zhifeng" w:date="2022-07-28T16:53:00Z">
              <w:tcPr>
                <w:tcW w:w="2952" w:type="dxa"/>
                <w:gridSpan w:val="2"/>
                <w:vAlign w:val="center"/>
              </w:tcPr>
            </w:tcPrChange>
          </w:tcPr>
          <w:p w14:paraId="502544D4" w14:textId="0F0B3456" w:rsidR="00747A1A" w:rsidRDefault="00747A1A" w:rsidP="00747A1A">
            <w:pPr>
              <w:pStyle w:val="TAC"/>
              <w:rPr>
                <w:ins w:id="1836" w:author="ZTE-Ma Zhifeng" w:date="2022-07-28T16:16:00Z"/>
                <w:lang w:val="en-US" w:eastAsia="zh-CN"/>
              </w:rPr>
            </w:pPr>
            <w:ins w:id="1837" w:author="ZTE-Ma Zhifeng" w:date="2022-07-28T16:49:00Z">
              <w:r>
                <w:rPr>
                  <w:rFonts w:hint="eastAsia"/>
                  <w:lang w:val="en-US" w:eastAsia="zh-CN"/>
                </w:rPr>
                <w:t>0.</w:t>
              </w:r>
              <w:r>
                <w:rPr>
                  <w:lang w:val="en-US" w:eastAsia="zh-CN"/>
                </w:rPr>
                <w:t>2</w:t>
              </w:r>
            </w:ins>
          </w:p>
        </w:tc>
      </w:tr>
      <w:tr w:rsidR="00747A1A" w14:paraId="0526AC64"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39" w:author="ZTE-Ma Zhifeng" w:date="2022-07-28T16:16:00Z"/>
          <w:trPrChange w:id="1840" w:author="ZTE-Ma Zhifeng" w:date="2022-07-28T16:53:00Z">
            <w:trPr>
              <w:gridAfter w:val="0"/>
              <w:trHeight w:val="187"/>
              <w:jc w:val="center"/>
            </w:trPr>
          </w:trPrChange>
        </w:trPr>
        <w:tc>
          <w:tcPr>
            <w:tcW w:w="1535" w:type="dxa"/>
            <w:tcBorders>
              <w:bottom w:val="single" w:sz="4" w:space="0" w:color="auto"/>
            </w:tcBorders>
            <w:shd w:val="clear" w:color="auto" w:fill="auto"/>
            <w:vAlign w:val="center"/>
            <w:tcPrChange w:id="1841" w:author="ZTE-Ma Zhifeng" w:date="2022-07-28T16:53:00Z">
              <w:tcPr>
                <w:tcW w:w="1535" w:type="dxa"/>
                <w:gridSpan w:val="2"/>
                <w:tcBorders>
                  <w:bottom w:val="nil"/>
                </w:tcBorders>
                <w:shd w:val="clear" w:color="auto" w:fill="auto"/>
                <w:vAlign w:val="center"/>
              </w:tcPr>
            </w:tcPrChange>
          </w:tcPr>
          <w:p w14:paraId="5C39E074" w14:textId="77777777" w:rsidR="00747A1A" w:rsidRDefault="00747A1A" w:rsidP="00747A1A">
            <w:pPr>
              <w:pStyle w:val="TAC"/>
              <w:rPr>
                <w:ins w:id="1842" w:author="ZTE-Ma Zhifeng" w:date="2022-07-28T16:16:00Z"/>
                <w:lang w:val="en-US" w:eastAsia="zh-CN"/>
              </w:rPr>
            </w:pPr>
            <w:ins w:id="1843" w:author="ZTE-Ma Zhifeng" w:date="2022-07-28T16:16:00Z">
              <w:r>
                <w:rPr>
                  <w:lang w:val="en-US"/>
                </w:rPr>
                <w:t>CA_n48-n96</w:t>
              </w:r>
            </w:ins>
          </w:p>
        </w:tc>
        <w:tc>
          <w:tcPr>
            <w:tcW w:w="2952" w:type="dxa"/>
            <w:vAlign w:val="center"/>
            <w:tcPrChange w:id="1844" w:author="ZTE-Ma Zhifeng" w:date="2022-07-28T16:53:00Z">
              <w:tcPr>
                <w:tcW w:w="2952" w:type="dxa"/>
                <w:gridSpan w:val="2"/>
                <w:vAlign w:val="center"/>
              </w:tcPr>
            </w:tcPrChange>
          </w:tcPr>
          <w:p w14:paraId="33649BAE" w14:textId="708977E7" w:rsidR="00747A1A" w:rsidRDefault="00747A1A" w:rsidP="00747A1A">
            <w:pPr>
              <w:pStyle w:val="TAC"/>
              <w:rPr>
                <w:ins w:id="1845" w:author="ZTE-Ma Zhifeng" w:date="2022-07-28T16:16:00Z"/>
                <w:lang w:val="en-US" w:eastAsia="zh-CN"/>
              </w:rPr>
            </w:pPr>
            <w:ins w:id="1846" w:author="ZTE-Ma Zhifeng" w:date="2022-07-28T16:49:00Z">
              <w:r>
                <w:rPr>
                  <w:lang w:val="en-US" w:eastAsia="zh-CN"/>
                </w:rPr>
                <w:t>0.5</w:t>
              </w:r>
            </w:ins>
          </w:p>
        </w:tc>
        <w:tc>
          <w:tcPr>
            <w:tcW w:w="2952" w:type="dxa"/>
            <w:tcPrChange w:id="1847" w:author="ZTE-Ma Zhifeng" w:date="2022-07-28T16:53:00Z">
              <w:tcPr>
                <w:tcW w:w="2952" w:type="dxa"/>
                <w:gridSpan w:val="2"/>
              </w:tcPr>
            </w:tcPrChange>
          </w:tcPr>
          <w:p w14:paraId="35B53E60" w14:textId="2AE0F6F2" w:rsidR="00747A1A" w:rsidRDefault="00747A1A" w:rsidP="00747A1A">
            <w:pPr>
              <w:pStyle w:val="TAC"/>
              <w:rPr>
                <w:ins w:id="1848" w:author="ZTE-Ma Zhifeng" w:date="2022-07-28T16:16:00Z"/>
                <w:szCs w:val="18"/>
                <w:lang w:val="en-US" w:eastAsia="zh-CN"/>
              </w:rPr>
            </w:pPr>
            <w:ins w:id="1849" w:author="ZTE-Ma Zhifeng" w:date="2022-07-28T16:50:00Z">
              <w:r>
                <w:rPr>
                  <w:lang w:val="en-US" w:eastAsia="zh-CN"/>
                </w:rPr>
                <w:t>-</w:t>
              </w:r>
            </w:ins>
          </w:p>
        </w:tc>
      </w:tr>
      <w:tr w:rsidR="00747A1A" w14:paraId="1076334B"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0"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51" w:author="ZTE-Ma Zhifeng" w:date="2022-07-28T16:16:00Z"/>
          <w:trPrChange w:id="1852" w:author="ZTE-Ma Zhifeng" w:date="2022-07-28T16:53:00Z">
            <w:trPr>
              <w:gridAfter w:val="0"/>
              <w:trHeight w:val="187"/>
              <w:jc w:val="center"/>
            </w:trPr>
          </w:trPrChange>
        </w:trPr>
        <w:tc>
          <w:tcPr>
            <w:tcW w:w="1535" w:type="dxa"/>
            <w:tcBorders>
              <w:bottom w:val="single" w:sz="4" w:space="0" w:color="auto"/>
            </w:tcBorders>
            <w:shd w:val="clear" w:color="auto" w:fill="auto"/>
            <w:tcPrChange w:id="1853" w:author="ZTE-Ma Zhifeng" w:date="2022-07-28T16:53:00Z">
              <w:tcPr>
                <w:tcW w:w="1535" w:type="dxa"/>
                <w:gridSpan w:val="2"/>
                <w:tcBorders>
                  <w:bottom w:val="nil"/>
                </w:tcBorders>
                <w:shd w:val="clear" w:color="auto" w:fill="auto"/>
              </w:tcPr>
            </w:tcPrChange>
          </w:tcPr>
          <w:p w14:paraId="37B01EB1" w14:textId="77777777" w:rsidR="00747A1A" w:rsidRDefault="00747A1A" w:rsidP="00747A1A">
            <w:pPr>
              <w:pStyle w:val="TAC"/>
              <w:rPr>
                <w:ins w:id="1854" w:author="ZTE-Ma Zhifeng" w:date="2022-07-28T16:16:00Z"/>
              </w:rPr>
            </w:pPr>
            <w:ins w:id="1855" w:author="ZTE-Ma Zhifeng" w:date="2022-07-28T16:16:00Z">
              <w:r>
                <w:rPr>
                  <w:rFonts w:hint="eastAsia"/>
                  <w:lang w:val="en-US" w:eastAsia="zh-CN"/>
                </w:rPr>
                <w:t>CA_n50-n78</w:t>
              </w:r>
            </w:ins>
          </w:p>
        </w:tc>
        <w:tc>
          <w:tcPr>
            <w:tcW w:w="2952" w:type="dxa"/>
            <w:tcPrChange w:id="1856" w:author="ZTE-Ma Zhifeng" w:date="2022-07-28T16:53:00Z">
              <w:tcPr>
                <w:tcW w:w="2952" w:type="dxa"/>
                <w:gridSpan w:val="2"/>
              </w:tcPr>
            </w:tcPrChange>
          </w:tcPr>
          <w:p w14:paraId="7A964623" w14:textId="258F0BB4" w:rsidR="00747A1A" w:rsidRDefault="00747A1A" w:rsidP="00747A1A">
            <w:pPr>
              <w:pStyle w:val="TAC"/>
              <w:rPr>
                <w:ins w:id="1857" w:author="ZTE-Ma Zhifeng" w:date="2022-07-28T16:16:00Z"/>
              </w:rPr>
            </w:pPr>
            <w:ins w:id="1858" w:author="ZTE-Ma Zhifeng" w:date="2022-07-28T16:50:00Z">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ins>
          </w:p>
        </w:tc>
        <w:tc>
          <w:tcPr>
            <w:tcW w:w="2952" w:type="dxa"/>
            <w:tcPrChange w:id="1859" w:author="ZTE-Ma Zhifeng" w:date="2022-07-28T16:53:00Z">
              <w:tcPr>
                <w:tcW w:w="2952" w:type="dxa"/>
                <w:gridSpan w:val="2"/>
              </w:tcPr>
            </w:tcPrChange>
          </w:tcPr>
          <w:p w14:paraId="720DA4BF" w14:textId="11C00BC9" w:rsidR="00747A1A" w:rsidRDefault="00747A1A" w:rsidP="00747A1A">
            <w:pPr>
              <w:pStyle w:val="TAC"/>
              <w:rPr>
                <w:ins w:id="1860" w:author="ZTE-Ma Zhifeng" w:date="2022-07-28T16:16:00Z"/>
              </w:rPr>
            </w:pPr>
            <w:ins w:id="1861" w:author="ZTE-Ma Zhifeng" w:date="2022-07-28T16:50:00Z">
              <w:r>
                <w:rPr>
                  <w:szCs w:val="18"/>
                  <w:lang w:val="en-US" w:eastAsia="zh-CN"/>
                </w:rPr>
                <w:t>0.2</w:t>
              </w:r>
              <w:r>
                <w:rPr>
                  <w:szCs w:val="18"/>
                  <w:vertAlign w:val="superscript"/>
                  <w:lang w:val="en-US" w:eastAsia="zh-CN"/>
                </w:rPr>
                <w:t>2</w:t>
              </w:r>
              <w:r>
                <w:rPr>
                  <w:szCs w:val="18"/>
                  <w:lang w:val="en-US" w:eastAsia="zh-CN"/>
                </w:rPr>
                <w:t xml:space="preserve"> / 0.2</w:t>
              </w:r>
              <w:r>
                <w:rPr>
                  <w:szCs w:val="18"/>
                  <w:vertAlign w:val="superscript"/>
                  <w:lang w:val="en-US" w:eastAsia="zh-CN"/>
                </w:rPr>
                <w:t>3</w:t>
              </w:r>
            </w:ins>
          </w:p>
        </w:tc>
      </w:tr>
      <w:tr w:rsidR="00747A1A" w14:paraId="3B387BAF"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63" w:author="ZTE-Ma Zhifeng" w:date="2022-07-28T16:16:00Z"/>
          <w:trPrChange w:id="1864" w:author="ZTE-Ma Zhifeng" w:date="2022-07-28T16:53:00Z">
            <w:trPr>
              <w:gridAfter w:val="0"/>
              <w:trHeight w:val="187"/>
              <w:jc w:val="center"/>
            </w:trPr>
          </w:trPrChange>
        </w:trPr>
        <w:tc>
          <w:tcPr>
            <w:tcW w:w="1535" w:type="dxa"/>
            <w:tcBorders>
              <w:bottom w:val="single" w:sz="4" w:space="0" w:color="auto"/>
            </w:tcBorders>
            <w:shd w:val="clear" w:color="auto" w:fill="auto"/>
            <w:tcPrChange w:id="1865" w:author="ZTE-Ma Zhifeng" w:date="2022-07-28T16:53:00Z">
              <w:tcPr>
                <w:tcW w:w="1535" w:type="dxa"/>
                <w:gridSpan w:val="2"/>
                <w:tcBorders>
                  <w:bottom w:val="nil"/>
                </w:tcBorders>
                <w:shd w:val="clear" w:color="auto" w:fill="auto"/>
              </w:tcPr>
            </w:tcPrChange>
          </w:tcPr>
          <w:p w14:paraId="183D603C" w14:textId="77777777" w:rsidR="00747A1A" w:rsidRDefault="00747A1A" w:rsidP="00747A1A">
            <w:pPr>
              <w:pStyle w:val="TAC"/>
              <w:rPr>
                <w:ins w:id="1866" w:author="ZTE-Ma Zhifeng" w:date="2022-07-28T16:16:00Z"/>
                <w:bCs/>
                <w:szCs w:val="18"/>
                <w:lang w:val="en-US"/>
              </w:rPr>
            </w:pPr>
            <w:ins w:id="1867" w:author="ZTE-Ma Zhifeng" w:date="2022-07-28T16:16:00Z">
              <w:r>
                <w:rPr>
                  <w:szCs w:val="18"/>
                  <w:lang w:val="en-US" w:eastAsia="zh-CN"/>
                </w:rPr>
                <w:t>CA_n66-n77</w:t>
              </w:r>
            </w:ins>
          </w:p>
        </w:tc>
        <w:tc>
          <w:tcPr>
            <w:tcW w:w="2952" w:type="dxa"/>
            <w:tcPrChange w:id="1868" w:author="ZTE-Ma Zhifeng" w:date="2022-07-28T16:53:00Z">
              <w:tcPr>
                <w:tcW w:w="2952" w:type="dxa"/>
                <w:gridSpan w:val="2"/>
              </w:tcPr>
            </w:tcPrChange>
          </w:tcPr>
          <w:p w14:paraId="05A198EB" w14:textId="05BF3169" w:rsidR="00747A1A" w:rsidRDefault="00747A1A" w:rsidP="00747A1A">
            <w:pPr>
              <w:pStyle w:val="TAC"/>
              <w:rPr>
                <w:ins w:id="1869" w:author="ZTE-Ma Zhifeng" w:date="2022-07-28T16:16:00Z"/>
                <w:bCs/>
                <w:szCs w:val="18"/>
                <w:lang w:val="en-US"/>
              </w:rPr>
            </w:pPr>
            <w:ins w:id="1870" w:author="ZTE-Ma Zhifeng" w:date="2022-07-28T16:50:00Z">
              <w:r>
                <w:rPr>
                  <w:szCs w:val="18"/>
                  <w:lang w:val="en-US" w:eastAsia="zh-CN"/>
                </w:rPr>
                <w:t>0.2</w:t>
              </w:r>
            </w:ins>
          </w:p>
        </w:tc>
        <w:tc>
          <w:tcPr>
            <w:tcW w:w="2952" w:type="dxa"/>
            <w:tcPrChange w:id="1871" w:author="ZTE-Ma Zhifeng" w:date="2022-07-28T16:53:00Z">
              <w:tcPr>
                <w:tcW w:w="2952" w:type="dxa"/>
                <w:gridSpan w:val="2"/>
              </w:tcPr>
            </w:tcPrChange>
          </w:tcPr>
          <w:p w14:paraId="23742EEA" w14:textId="641E29E0" w:rsidR="00747A1A" w:rsidRDefault="00747A1A" w:rsidP="00747A1A">
            <w:pPr>
              <w:pStyle w:val="TAC"/>
              <w:rPr>
                <w:ins w:id="1872" w:author="ZTE-Ma Zhifeng" w:date="2022-07-28T16:16:00Z"/>
                <w:szCs w:val="18"/>
                <w:lang w:eastAsia="ja-JP"/>
              </w:rPr>
            </w:pPr>
            <w:ins w:id="1873" w:author="ZTE-Ma Zhifeng" w:date="2022-07-28T16:16:00Z">
              <w:r>
                <w:rPr>
                  <w:szCs w:val="18"/>
                  <w:lang w:eastAsia="ja-JP"/>
                </w:rPr>
                <w:t>0</w:t>
              </w:r>
              <w:r>
                <w:rPr>
                  <w:szCs w:val="18"/>
                  <w:lang w:val="en-US" w:eastAsia="zh-CN"/>
                </w:rPr>
                <w:t>.</w:t>
              </w:r>
            </w:ins>
            <w:ins w:id="1874" w:author="ZTE-Ma Zhifeng" w:date="2022-07-28T16:50:00Z">
              <w:r>
                <w:rPr>
                  <w:szCs w:val="18"/>
                  <w:lang w:val="en-US" w:eastAsia="zh-CN"/>
                </w:rPr>
                <w:t>5</w:t>
              </w:r>
            </w:ins>
          </w:p>
        </w:tc>
      </w:tr>
      <w:tr w:rsidR="00747A1A" w14:paraId="68F9405F"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5"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76" w:author="ZTE-Ma Zhifeng" w:date="2022-07-28T16:16:00Z"/>
          <w:trPrChange w:id="1877" w:author="ZTE-Ma Zhifeng" w:date="2022-07-28T16:53:00Z">
            <w:trPr>
              <w:gridAfter w:val="0"/>
              <w:trHeight w:val="187"/>
              <w:jc w:val="center"/>
            </w:trPr>
          </w:trPrChange>
        </w:trPr>
        <w:tc>
          <w:tcPr>
            <w:tcW w:w="1535" w:type="dxa"/>
            <w:tcBorders>
              <w:bottom w:val="single" w:sz="4" w:space="0" w:color="auto"/>
            </w:tcBorders>
            <w:shd w:val="clear" w:color="auto" w:fill="auto"/>
            <w:tcPrChange w:id="1878" w:author="ZTE-Ma Zhifeng" w:date="2022-07-28T16:53:00Z">
              <w:tcPr>
                <w:tcW w:w="1535" w:type="dxa"/>
                <w:gridSpan w:val="2"/>
                <w:tcBorders>
                  <w:bottom w:val="nil"/>
                </w:tcBorders>
                <w:shd w:val="clear" w:color="auto" w:fill="auto"/>
              </w:tcPr>
            </w:tcPrChange>
          </w:tcPr>
          <w:p w14:paraId="6EFC6484" w14:textId="77777777" w:rsidR="00747A1A" w:rsidRDefault="00747A1A" w:rsidP="00747A1A">
            <w:pPr>
              <w:pStyle w:val="TAC"/>
              <w:rPr>
                <w:ins w:id="1879" w:author="ZTE-Ma Zhifeng" w:date="2022-07-28T16:16:00Z"/>
                <w:lang w:val="fr-FR"/>
              </w:rPr>
            </w:pPr>
            <w:ins w:id="1880" w:author="ZTE-Ma Zhifeng" w:date="2022-07-28T16:16:00Z">
              <w:r>
                <w:rPr>
                  <w:bCs/>
                  <w:szCs w:val="18"/>
                  <w:lang w:val="en-US"/>
                </w:rPr>
                <w:t>CA_n66-n78</w:t>
              </w:r>
            </w:ins>
          </w:p>
        </w:tc>
        <w:tc>
          <w:tcPr>
            <w:tcW w:w="2952" w:type="dxa"/>
            <w:tcPrChange w:id="1881" w:author="ZTE-Ma Zhifeng" w:date="2022-07-28T16:53:00Z">
              <w:tcPr>
                <w:tcW w:w="2952" w:type="dxa"/>
                <w:gridSpan w:val="2"/>
              </w:tcPr>
            </w:tcPrChange>
          </w:tcPr>
          <w:p w14:paraId="63A90A19" w14:textId="198C6CAE" w:rsidR="00747A1A" w:rsidRDefault="00747A1A" w:rsidP="00747A1A">
            <w:pPr>
              <w:pStyle w:val="TAC"/>
              <w:rPr>
                <w:ins w:id="1882" w:author="ZTE-Ma Zhifeng" w:date="2022-07-28T16:16:00Z"/>
                <w:lang w:eastAsia="ja-JP"/>
              </w:rPr>
            </w:pPr>
            <w:ins w:id="1883" w:author="ZTE-Ma Zhifeng" w:date="2022-07-28T16:51:00Z">
              <w:r>
                <w:rPr>
                  <w:szCs w:val="18"/>
                  <w:lang w:val="en-US" w:eastAsia="zh-CN"/>
                </w:rPr>
                <w:t>0.2</w:t>
              </w:r>
            </w:ins>
          </w:p>
        </w:tc>
        <w:tc>
          <w:tcPr>
            <w:tcW w:w="2952" w:type="dxa"/>
            <w:tcPrChange w:id="1884" w:author="ZTE-Ma Zhifeng" w:date="2022-07-28T16:53:00Z">
              <w:tcPr>
                <w:tcW w:w="2952" w:type="dxa"/>
                <w:gridSpan w:val="2"/>
              </w:tcPr>
            </w:tcPrChange>
          </w:tcPr>
          <w:p w14:paraId="66F53B85" w14:textId="0BF0C555" w:rsidR="00747A1A" w:rsidRDefault="00747A1A" w:rsidP="00747A1A">
            <w:pPr>
              <w:pStyle w:val="TAC"/>
              <w:rPr>
                <w:ins w:id="1885" w:author="ZTE-Ma Zhifeng" w:date="2022-07-28T16:16:00Z"/>
                <w:szCs w:val="18"/>
                <w:lang w:eastAsia="zh-CN"/>
              </w:rPr>
            </w:pPr>
            <w:ins w:id="1886" w:author="ZTE-Ma Zhifeng" w:date="2022-07-28T16:51:00Z">
              <w:r>
                <w:rPr>
                  <w:szCs w:val="18"/>
                  <w:lang w:eastAsia="ja-JP"/>
                </w:rPr>
                <w:t>0</w:t>
              </w:r>
              <w:r>
                <w:rPr>
                  <w:szCs w:val="18"/>
                  <w:lang w:val="en-US" w:eastAsia="zh-CN"/>
                </w:rPr>
                <w:t>.5</w:t>
              </w:r>
            </w:ins>
          </w:p>
        </w:tc>
      </w:tr>
      <w:tr w:rsidR="00747A1A" w14:paraId="28AEDD57"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7"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88" w:author="ZTE-Ma Zhifeng" w:date="2022-07-28T16:16:00Z"/>
          <w:trPrChange w:id="1889" w:author="ZTE-Ma Zhifeng" w:date="2022-07-28T16:53:00Z">
            <w:trPr>
              <w:gridAfter w:val="0"/>
              <w:trHeight w:val="187"/>
              <w:jc w:val="center"/>
            </w:trPr>
          </w:trPrChange>
        </w:trPr>
        <w:tc>
          <w:tcPr>
            <w:tcW w:w="1535" w:type="dxa"/>
            <w:tcBorders>
              <w:top w:val="single" w:sz="4" w:space="0" w:color="auto"/>
              <w:bottom w:val="single" w:sz="4" w:space="0" w:color="auto"/>
            </w:tcBorders>
            <w:shd w:val="clear" w:color="auto" w:fill="auto"/>
            <w:tcPrChange w:id="1890" w:author="ZTE-Ma Zhifeng" w:date="2022-07-28T16:53:00Z">
              <w:tcPr>
                <w:tcW w:w="1535" w:type="dxa"/>
                <w:gridSpan w:val="2"/>
                <w:tcBorders>
                  <w:top w:val="single" w:sz="4" w:space="0" w:color="auto"/>
                  <w:bottom w:val="nil"/>
                </w:tcBorders>
                <w:shd w:val="clear" w:color="auto" w:fill="auto"/>
              </w:tcPr>
            </w:tcPrChange>
          </w:tcPr>
          <w:p w14:paraId="7EE78A87" w14:textId="77777777" w:rsidR="00747A1A" w:rsidRDefault="00747A1A" w:rsidP="00747A1A">
            <w:pPr>
              <w:pStyle w:val="TAC"/>
              <w:rPr>
                <w:ins w:id="1891" w:author="ZTE-Ma Zhifeng" w:date="2022-07-28T16:16:00Z"/>
                <w:lang w:val="en-US" w:eastAsia="ja-JP"/>
              </w:rPr>
            </w:pPr>
            <w:ins w:id="1892" w:author="ZTE-Ma Zhifeng" w:date="2022-07-28T16:16:00Z">
              <w:r>
                <w:rPr>
                  <w:rFonts w:cs="Arial" w:hint="eastAsia"/>
                  <w:lang w:val="sv-SE" w:eastAsia="zh-CN"/>
                </w:rPr>
                <w:t>CA_</w:t>
              </w:r>
              <w:r>
                <w:rPr>
                  <w:rFonts w:cs="Arial"/>
                  <w:lang w:val="sv-SE" w:eastAsia="zh-CN"/>
                </w:rPr>
                <w:t>n70-n78</w:t>
              </w:r>
            </w:ins>
          </w:p>
        </w:tc>
        <w:tc>
          <w:tcPr>
            <w:tcW w:w="2952" w:type="dxa"/>
            <w:tcPrChange w:id="1893" w:author="ZTE-Ma Zhifeng" w:date="2022-07-28T16:53:00Z">
              <w:tcPr>
                <w:tcW w:w="2952" w:type="dxa"/>
                <w:gridSpan w:val="2"/>
                <w:vAlign w:val="center"/>
              </w:tcPr>
            </w:tcPrChange>
          </w:tcPr>
          <w:p w14:paraId="13BA5526" w14:textId="156F31D1" w:rsidR="00747A1A" w:rsidRDefault="00747A1A">
            <w:pPr>
              <w:pStyle w:val="TAC"/>
              <w:rPr>
                <w:ins w:id="1894" w:author="ZTE-Ma Zhifeng" w:date="2022-07-28T16:16:00Z"/>
                <w:rFonts w:eastAsia="宋体" w:cs="Arial"/>
                <w:lang w:val="en-US" w:eastAsia="ja-JP"/>
              </w:rPr>
              <w:pPrChange w:id="1895" w:author="ZTE-Ma Zhifeng" w:date="2022-07-28T16:51:00Z">
                <w:pPr>
                  <w:keepNext/>
                  <w:keepLines/>
                  <w:spacing w:after="0"/>
                  <w:jc w:val="center"/>
                </w:pPr>
              </w:pPrChange>
            </w:pPr>
            <w:ins w:id="1896" w:author="ZTE-Ma Zhifeng" w:date="2022-07-28T16:51:00Z">
              <w:r w:rsidRPr="00747A1A">
                <w:rPr>
                  <w:lang w:eastAsia="ja-JP"/>
                  <w:rPrChange w:id="1897" w:author="ZTE-Ma Zhifeng" w:date="2022-07-28T16:51:00Z">
                    <w:rPr>
                      <w:szCs w:val="18"/>
                      <w:lang w:val="en-US" w:eastAsia="zh-CN"/>
                    </w:rPr>
                  </w:rPrChange>
                </w:rPr>
                <w:t>0.2</w:t>
              </w:r>
            </w:ins>
          </w:p>
        </w:tc>
        <w:tc>
          <w:tcPr>
            <w:tcW w:w="2952" w:type="dxa"/>
            <w:tcPrChange w:id="1898" w:author="ZTE-Ma Zhifeng" w:date="2022-07-28T16:53:00Z">
              <w:tcPr>
                <w:tcW w:w="2952" w:type="dxa"/>
                <w:gridSpan w:val="2"/>
              </w:tcPr>
            </w:tcPrChange>
          </w:tcPr>
          <w:p w14:paraId="6E61600E" w14:textId="63FA1D46" w:rsidR="00747A1A" w:rsidRDefault="00747A1A">
            <w:pPr>
              <w:pStyle w:val="TAC"/>
              <w:rPr>
                <w:ins w:id="1899" w:author="ZTE-Ma Zhifeng" w:date="2022-07-28T16:16:00Z"/>
                <w:rFonts w:eastAsia="宋体" w:cs="Arial"/>
                <w:lang w:val="sv-SE" w:eastAsia="ja-JP"/>
              </w:rPr>
              <w:pPrChange w:id="1900" w:author="ZTE-Ma Zhifeng" w:date="2022-07-28T16:51:00Z">
                <w:pPr>
                  <w:keepNext/>
                  <w:keepLines/>
                  <w:spacing w:after="0"/>
                  <w:jc w:val="center"/>
                </w:pPr>
              </w:pPrChange>
            </w:pPr>
            <w:ins w:id="1901" w:author="ZTE-Ma Zhifeng" w:date="2022-07-28T16:51:00Z">
              <w:r>
                <w:rPr>
                  <w:szCs w:val="18"/>
                  <w:lang w:eastAsia="ja-JP"/>
                </w:rPr>
                <w:t>0</w:t>
              </w:r>
              <w:r w:rsidRPr="00747A1A">
                <w:rPr>
                  <w:szCs w:val="18"/>
                  <w:lang w:eastAsia="ja-JP"/>
                  <w:rPrChange w:id="1902" w:author="ZTE-Ma Zhifeng" w:date="2022-07-28T16:51:00Z">
                    <w:rPr>
                      <w:szCs w:val="18"/>
                      <w:lang w:val="en-US" w:eastAsia="zh-CN"/>
                    </w:rPr>
                  </w:rPrChange>
                </w:rPr>
                <w:t>.5</w:t>
              </w:r>
            </w:ins>
          </w:p>
        </w:tc>
      </w:tr>
      <w:tr w:rsidR="00747A1A" w14:paraId="5DEA8338"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3"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04" w:author="ZTE-Ma Zhifeng" w:date="2022-07-28T16:16:00Z"/>
          <w:trPrChange w:id="1905" w:author="ZTE-Ma Zhifeng" w:date="2022-07-28T16:53:00Z">
            <w:trPr>
              <w:gridAfter w:val="0"/>
              <w:trHeight w:val="187"/>
              <w:jc w:val="center"/>
            </w:trPr>
          </w:trPrChange>
        </w:trPr>
        <w:tc>
          <w:tcPr>
            <w:tcW w:w="1535" w:type="dxa"/>
            <w:tcBorders>
              <w:top w:val="single" w:sz="4" w:space="0" w:color="auto"/>
              <w:bottom w:val="single" w:sz="4" w:space="0" w:color="auto"/>
            </w:tcBorders>
            <w:shd w:val="clear" w:color="auto" w:fill="auto"/>
            <w:tcPrChange w:id="1906" w:author="ZTE-Ma Zhifeng" w:date="2022-07-28T16:53:00Z">
              <w:tcPr>
                <w:tcW w:w="1535" w:type="dxa"/>
                <w:gridSpan w:val="2"/>
                <w:tcBorders>
                  <w:top w:val="single" w:sz="4" w:space="0" w:color="auto"/>
                  <w:bottom w:val="nil"/>
                </w:tcBorders>
                <w:shd w:val="clear" w:color="auto" w:fill="auto"/>
              </w:tcPr>
            </w:tcPrChange>
          </w:tcPr>
          <w:p w14:paraId="50F94926" w14:textId="77777777" w:rsidR="00747A1A" w:rsidRDefault="00747A1A" w:rsidP="00747A1A">
            <w:pPr>
              <w:pStyle w:val="TAC"/>
              <w:rPr>
                <w:ins w:id="1907" w:author="ZTE-Ma Zhifeng" w:date="2022-07-28T16:16:00Z"/>
                <w:lang w:val="fr-FR"/>
              </w:rPr>
            </w:pPr>
            <w:ins w:id="1908" w:author="ZTE-Ma Zhifeng" w:date="2022-07-28T16:16:00Z">
              <w:r>
                <w:rPr>
                  <w:lang w:val="en-US" w:eastAsia="ja-JP"/>
                </w:rPr>
                <w:t>CA_n71-n77</w:t>
              </w:r>
            </w:ins>
          </w:p>
        </w:tc>
        <w:tc>
          <w:tcPr>
            <w:tcW w:w="2952" w:type="dxa"/>
            <w:tcPrChange w:id="1909" w:author="ZTE-Ma Zhifeng" w:date="2022-07-28T16:53:00Z">
              <w:tcPr>
                <w:tcW w:w="2952" w:type="dxa"/>
                <w:gridSpan w:val="2"/>
              </w:tcPr>
            </w:tcPrChange>
          </w:tcPr>
          <w:p w14:paraId="06780CAD" w14:textId="2E4D6CC1" w:rsidR="00747A1A" w:rsidRDefault="00747A1A" w:rsidP="00747A1A">
            <w:pPr>
              <w:pStyle w:val="TAC"/>
              <w:rPr>
                <w:ins w:id="1910" w:author="ZTE-Ma Zhifeng" w:date="2022-07-28T16:16:00Z"/>
                <w:bCs/>
                <w:lang w:val="en-US"/>
              </w:rPr>
            </w:pPr>
            <w:ins w:id="1911" w:author="ZTE-Ma Zhifeng" w:date="2022-07-28T16:51:00Z">
              <w:r>
                <w:rPr>
                  <w:szCs w:val="18"/>
                  <w:lang w:val="en-US" w:eastAsia="zh-CN"/>
                </w:rPr>
                <w:t>0.2</w:t>
              </w:r>
            </w:ins>
          </w:p>
        </w:tc>
        <w:tc>
          <w:tcPr>
            <w:tcW w:w="2952" w:type="dxa"/>
            <w:tcPrChange w:id="1912" w:author="ZTE-Ma Zhifeng" w:date="2022-07-28T16:53:00Z">
              <w:tcPr>
                <w:tcW w:w="2952" w:type="dxa"/>
                <w:gridSpan w:val="2"/>
              </w:tcPr>
            </w:tcPrChange>
          </w:tcPr>
          <w:p w14:paraId="468B0278" w14:textId="4405009B" w:rsidR="00747A1A" w:rsidRDefault="00747A1A" w:rsidP="00747A1A">
            <w:pPr>
              <w:pStyle w:val="TAC"/>
              <w:rPr>
                <w:ins w:id="1913" w:author="ZTE-Ma Zhifeng" w:date="2022-07-28T16:16:00Z"/>
                <w:lang w:eastAsia="ja-JP"/>
              </w:rPr>
            </w:pPr>
            <w:ins w:id="1914" w:author="ZTE-Ma Zhifeng" w:date="2022-07-28T16:51:00Z">
              <w:r>
                <w:rPr>
                  <w:szCs w:val="18"/>
                  <w:lang w:eastAsia="ja-JP"/>
                </w:rPr>
                <w:t>0</w:t>
              </w:r>
              <w:r>
                <w:rPr>
                  <w:szCs w:val="18"/>
                  <w:lang w:val="en-US" w:eastAsia="zh-CN"/>
                </w:rPr>
                <w:t>.5</w:t>
              </w:r>
            </w:ins>
          </w:p>
        </w:tc>
      </w:tr>
      <w:tr w:rsidR="00747A1A" w14:paraId="34BE8C56" w14:textId="77777777" w:rsidTr="00747A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5" w:author="ZTE-Ma Zhifeng" w:date="2022-07-28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16" w:author="ZTE-Ma Zhifeng" w:date="2022-07-28T16:16:00Z"/>
          <w:trPrChange w:id="1917" w:author="ZTE-Ma Zhifeng" w:date="2022-07-28T16:53:00Z">
            <w:trPr>
              <w:gridAfter w:val="0"/>
              <w:trHeight w:val="187"/>
              <w:jc w:val="center"/>
            </w:trPr>
          </w:trPrChange>
        </w:trPr>
        <w:tc>
          <w:tcPr>
            <w:tcW w:w="1535" w:type="dxa"/>
            <w:tcBorders>
              <w:top w:val="single" w:sz="4" w:space="0" w:color="auto"/>
              <w:bottom w:val="single" w:sz="4" w:space="0" w:color="auto"/>
            </w:tcBorders>
            <w:shd w:val="clear" w:color="auto" w:fill="auto"/>
            <w:tcPrChange w:id="1918" w:author="ZTE-Ma Zhifeng" w:date="2022-07-28T16:53:00Z">
              <w:tcPr>
                <w:tcW w:w="1535" w:type="dxa"/>
                <w:gridSpan w:val="2"/>
                <w:tcBorders>
                  <w:top w:val="nil"/>
                  <w:bottom w:val="nil"/>
                </w:tcBorders>
                <w:shd w:val="clear" w:color="auto" w:fill="auto"/>
              </w:tcPr>
            </w:tcPrChange>
          </w:tcPr>
          <w:p w14:paraId="242DA905" w14:textId="77777777" w:rsidR="00747A1A" w:rsidRDefault="00747A1A" w:rsidP="00747A1A">
            <w:pPr>
              <w:pStyle w:val="TAC"/>
              <w:rPr>
                <w:ins w:id="1919" w:author="ZTE-Ma Zhifeng" w:date="2022-07-28T16:16:00Z"/>
                <w:lang w:val="fr-FR"/>
              </w:rPr>
            </w:pPr>
            <w:ins w:id="1920" w:author="ZTE-Ma Zhifeng" w:date="2022-07-28T16:16:00Z">
              <w:r>
                <w:rPr>
                  <w:bCs/>
                  <w:lang w:val="en-US"/>
                </w:rPr>
                <w:t>CA_n71-n78</w:t>
              </w:r>
            </w:ins>
          </w:p>
        </w:tc>
        <w:tc>
          <w:tcPr>
            <w:tcW w:w="2952" w:type="dxa"/>
            <w:tcPrChange w:id="1921" w:author="ZTE-Ma Zhifeng" w:date="2022-07-28T16:53:00Z">
              <w:tcPr>
                <w:tcW w:w="2952" w:type="dxa"/>
                <w:gridSpan w:val="2"/>
              </w:tcPr>
            </w:tcPrChange>
          </w:tcPr>
          <w:p w14:paraId="06B9E0EA" w14:textId="67C3352D" w:rsidR="00747A1A" w:rsidRDefault="00747A1A" w:rsidP="00747A1A">
            <w:pPr>
              <w:pStyle w:val="TAC"/>
              <w:rPr>
                <w:ins w:id="1922" w:author="ZTE-Ma Zhifeng" w:date="2022-07-28T16:16:00Z"/>
                <w:bCs/>
                <w:lang w:val="en-US"/>
              </w:rPr>
            </w:pPr>
            <w:ins w:id="1923" w:author="ZTE-Ma Zhifeng" w:date="2022-07-28T16:52:00Z">
              <w:r>
                <w:rPr>
                  <w:szCs w:val="18"/>
                  <w:lang w:val="en-US" w:eastAsia="zh-CN"/>
                </w:rPr>
                <w:t>0.2</w:t>
              </w:r>
            </w:ins>
          </w:p>
        </w:tc>
        <w:tc>
          <w:tcPr>
            <w:tcW w:w="2952" w:type="dxa"/>
            <w:tcPrChange w:id="1924" w:author="ZTE-Ma Zhifeng" w:date="2022-07-28T16:53:00Z">
              <w:tcPr>
                <w:tcW w:w="2952" w:type="dxa"/>
                <w:gridSpan w:val="2"/>
              </w:tcPr>
            </w:tcPrChange>
          </w:tcPr>
          <w:p w14:paraId="23F6238D" w14:textId="7CABE6A6" w:rsidR="00747A1A" w:rsidRDefault="00747A1A" w:rsidP="00747A1A">
            <w:pPr>
              <w:pStyle w:val="TAC"/>
              <w:rPr>
                <w:ins w:id="1925" w:author="ZTE-Ma Zhifeng" w:date="2022-07-28T16:16:00Z"/>
                <w:lang w:eastAsia="ja-JP"/>
              </w:rPr>
            </w:pPr>
            <w:ins w:id="1926" w:author="ZTE-Ma Zhifeng" w:date="2022-07-28T16:52:00Z">
              <w:r>
                <w:rPr>
                  <w:szCs w:val="18"/>
                  <w:lang w:eastAsia="ja-JP"/>
                </w:rPr>
                <w:t>0</w:t>
              </w:r>
              <w:r>
                <w:rPr>
                  <w:szCs w:val="18"/>
                  <w:lang w:val="en-US" w:eastAsia="zh-CN"/>
                </w:rPr>
                <w:t>.5</w:t>
              </w:r>
            </w:ins>
          </w:p>
        </w:tc>
      </w:tr>
      <w:tr w:rsidR="00747A1A" w14:paraId="706674B4" w14:textId="77777777" w:rsidTr="00764A8D">
        <w:trPr>
          <w:trHeight w:val="187"/>
          <w:jc w:val="center"/>
          <w:ins w:id="1927" w:author="ZTE-Ma Zhifeng" w:date="2022-07-28T16:16:00Z"/>
        </w:trPr>
        <w:tc>
          <w:tcPr>
            <w:tcW w:w="1535" w:type="dxa"/>
          </w:tcPr>
          <w:p w14:paraId="6E6B665B" w14:textId="77777777" w:rsidR="00747A1A" w:rsidRDefault="00747A1A" w:rsidP="00747A1A">
            <w:pPr>
              <w:pStyle w:val="TAC"/>
              <w:rPr>
                <w:ins w:id="1928" w:author="ZTE-Ma Zhifeng" w:date="2022-07-28T16:16:00Z"/>
                <w:rFonts w:eastAsia="MS Mincho"/>
                <w:lang w:val="en-US" w:eastAsia="zh-CN"/>
              </w:rPr>
            </w:pPr>
            <w:ins w:id="1929" w:author="ZTE-Ma Zhifeng" w:date="2022-07-28T16:16:00Z">
              <w:r>
                <w:rPr>
                  <w:rFonts w:eastAsia="MS Mincho" w:cs="Arial"/>
                  <w:bCs/>
                  <w:szCs w:val="18"/>
                  <w:lang w:val="en-US"/>
                </w:rPr>
                <w:t>CA_n74-n77</w:t>
              </w:r>
            </w:ins>
          </w:p>
        </w:tc>
        <w:tc>
          <w:tcPr>
            <w:tcW w:w="2952" w:type="dxa"/>
            <w:vAlign w:val="center"/>
          </w:tcPr>
          <w:p w14:paraId="2942B2FC" w14:textId="79F444E8" w:rsidR="00747A1A" w:rsidRDefault="00747A1A" w:rsidP="00747A1A">
            <w:pPr>
              <w:keepNext/>
              <w:keepLines/>
              <w:spacing w:after="0"/>
              <w:jc w:val="center"/>
              <w:rPr>
                <w:ins w:id="1930" w:author="ZTE-Ma Zhifeng" w:date="2022-07-28T16:16:00Z"/>
                <w:rFonts w:ascii="Arial" w:hAnsi="Arial"/>
                <w:sz w:val="18"/>
                <w:lang w:val="en-US" w:eastAsia="zh-CN"/>
              </w:rPr>
            </w:pPr>
            <w:ins w:id="1931" w:author="ZTE-Ma Zhifeng" w:date="2022-07-28T16:52:00Z">
              <w:r>
                <w:rPr>
                  <w:rFonts w:ascii="Arial" w:hAnsi="Arial"/>
                  <w:sz w:val="18"/>
                  <w:lang w:val="en-US" w:eastAsia="zh-CN"/>
                </w:rPr>
                <w:t>-</w:t>
              </w:r>
            </w:ins>
          </w:p>
        </w:tc>
        <w:tc>
          <w:tcPr>
            <w:tcW w:w="2952" w:type="dxa"/>
            <w:vAlign w:val="center"/>
          </w:tcPr>
          <w:p w14:paraId="7ED9462F" w14:textId="77777777" w:rsidR="00747A1A" w:rsidRDefault="00747A1A" w:rsidP="00747A1A">
            <w:pPr>
              <w:keepNext/>
              <w:keepLines/>
              <w:overflowPunct w:val="0"/>
              <w:autoSpaceDE w:val="0"/>
              <w:autoSpaceDN w:val="0"/>
              <w:adjustRightInd w:val="0"/>
              <w:spacing w:after="0"/>
              <w:jc w:val="center"/>
              <w:textAlignment w:val="baseline"/>
              <w:rPr>
                <w:ins w:id="1932" w:author="ZTE-Ma Zhifeng" w:date="2022-07-28T16:16:00Z"/>
                <w:rFonts w:ascii="Arial" w:hAnsi="Arial"/>
                <w:sz w:val="18"/>
                <w:lang w:val="en-US" w:eastAsia="zh-CN"/>
              </w:rPr>
            </w:pPr>
            <w:ins w:id="1933" w:author="ZTE-Ma Zhifeng" w:date="2022-07-28T16:16:00Z">
              <w:r>
                <w:rPr>
                  <w:rFonts w:ascii="Arial" w:hAnsi="Arial"/>
                  <w:sz w:val="18"/>
                  <w:lang w:val="en-US" w:eastAsia="ja-JP"/>
                </w:rPr>
                <w:t>0.5</w:t>
              </w:r>
            </w:ins>
          </w:p>
        </w:tc>
      </w:tr>
      <w:tr w:rsidR="00747A1A" w14:paraId="73B49B73" w14:textId="77777777" w:rsidTr="00764A8D">
        <w:trPr>
          <w:trHeight w:val="187"/>
          <w:jc w:val="center"/>
          <w:ins w:id="1934" w:author="ZTE-Ma Zhifeng" w:date="2022-07-28T16:16:00Z"/>
        </w:trPr>
        <w:tc>
          <w:tcPr>
            <w:tcW w:w="1535" w:type="dxa"/>
          </w:tcPr>
          <w:p w14:paraId="25981281" w14:textId="77777777" w:rsidR="00747A1A" w:rsidRDefault="00747A1A" w:rsidP="00747A1A">
            <w:pPr>
              <w:pStyle w:val="TAC"/>
              <w:rPr>
                <w:ins w:id="1935" w:author="ZTE-Ma Zhifeng" w:date="2022-07-28T16:16:00Z"/>
                <w:lang w:val="fr-FR"/>
              </w:rPr>
            </w:pPr>
            <w:ins w:id="1936" w:author="ZTE-Ma Zhifeng" w:date="2022-07-28T16:16:00Z">
              <w:r>
                <w:rPr>
                  <w:rFonts w:eastAsia="MS Mincho"/>
                  <w:lang w:val="en-US" w:eastAsia="zh-CN"/>
                </w:rPr>
                <w:t>CA</w:t>
              </w:r>
              <w:r>
                <w:rPr>
                  <w:rFonts w:eastAsia="MS Mincho"/>
                </w:rPr>
                <w:t>_</w:t>
              </w:r>
              <w:r>
                <w:rPr>
                  <w:rFonts w:eastAsia="MS Mincho"/>
                  <w:lang w:val="en-US" w:eastAsia="zh-CN"/>
                </w:rPr>
                <w:t>n74-n78</w:t>
              </w:r>
            </w:ins>
          </w:p>
        </w:tc>
        <w:tc>
          <w:tcPr>
            <w:tcW w:w="2952" w:type="dxa"/>
            <w:vAlign w:val="center"/>
          </w:tcPr>
          <w:p w14:paraId="560AB51B" w14:textId="66F08EF6" w:rsidR="00747A1A" w:rsidRDefault="00747A1A" w:rsidP="00747A1A">
            <w:pPr>
              <w:keepNext/>
              <w:keepLines/>
              <w:spacing w:after="0"/>
              <w:jc w:val="center"/>
              <w:rPr>
                <w:ins w:id="1937" w:author="ZTE-Ma Zhifeng" w:date="2022-07-28T16:16:00Z"/>
                <w:lang w:eastAsia="ja-JP"/>
              </w:rPr>
            </w:pPr>
            <w:ins w:id="1938" w:author="ZTE-Ma Zhifeng" w:date="2022-07-28T16:52:00Z">
              <w:r>
                <w:rPr>
                  <w:rFonts w:ascii="Arial" w:hAnsi="Arial"/>
                  <w:sz w:val="18"/>
                  <w:lang w:val="en-US" w:eastAsia="zh-CN"/>
                </w:rPr>
                <w:t>-</w:t>
              </w:r>
            </w:ins>
          </w:p>
        </w:tc>
        <w:tc>
          <w:tcPr>
            <w:tcW w:w="2952" w:type="dxa"/>
            <w:vAlign w:val="center"/>
          </w:tcPr>
          <w:p w14:paraId="73D2A944" w14:textId="77777777" w:rsidR="00747A1A" w:rsidRDefault="00747A1A" w:rsidP="00747A1A">
            <w:pPr>
              <w:keepNext/>
              <w:keepLines/>
              <w:overflowPunct w:val="0"/>
              <w:autoSpaceDE w:val="0"/>
              <w:autoSpaceDN w:val="0"/>
              <w:adjustRightInd w:val="0"/>
              <w:spacing w:after="0"/>
              <w:jc w:val="center"/>
              <w:textAlignment w:val="baseline"/>
              <w:rPr>
                <w:ins w:id="1939" w:author="ZTE-Ma Zhifeng" w:date="2022-07-28T16:16:00Z"/>
                <w:lang w:eastAsia="zh-CN"/>
              </w:rPr>
            </w:pPr>
            <w:ins w:id="1940" w:author="ZTE-Ma Zhifeng" w:date="2022-07-28T16:16:00Z">
              <w:r>
                <w:rPr>
                  <w:rFonts w:ascii="Arial" w:hAnsi="Arial" w:hint="eastAsia"/>
                  <w:sz w:val="18"/>
                  <w:lang w:val="en-US" w:eastAsia="zh-CN"/>
                </w:rPr>
                <w:t>0</w:t>
              </w:r>
              <w:r>
                <w:rPr>
                  <w:rFonts w:ascii="Arial" w:hAnsi="Arial"/>
                  <w:sz w:val="18"/>
                  <w:lang w:val="en-US" w:eastAsia="zh-CN"/>
                </w:rPr>
                <w:t>.5</w:t>
              </w:r>
            </w:ins>
          </w:p>
        </w:tc>
      </w:tr>
      <w:tr w:rsidR="00747A1A" w14:paraId="0C26E461" w14:textId="77777777" w:rsidTr="00764A8D">
        <w:trPr>
          <w:trHeight w:val="187"/>
          <w:jc w:val="center"/>
          <w:ins w:id="1941" w:author="ZTE-Ma Zhifeng" w:date="2022-07-28T16:16:00Z"/>
        </w:trPr>
        <w:tc>
          <w:tcPr>
            <w:tcW w:w="1535" w:type="dxa"/>
          </w:tcPr>
          <w:p w14:paraId="72BC6D75" w14:textId="77777777" w:rsidR="00747A1A" w:rsidRDefault="00747A1A" w:rsidP="00747A1A">
            <w:pPr>
              <w:pStyle w:val="TAC"/>
              <w:rPr>
                <w:ins w:id="1942" w:author="ZTE-Ma Zhifeng" w:date="2022-07-28T16:16:00Z"/>
              </w:rPr>
            </w:pPr>
            <w:ins w:id="1943" w:author="ZTE-Ma Zhifeng" w:date="2022-07-28T16:16:00Z">
              <w:r>
                <w:rPr>
                  <w:lang w:val="fr-FR"/>
                </w:rPr>
                <w:t>CA_</w:t>
              </w:r>
              <w:r>
                <w:t>n</w:t>
              </w:r>
              <w:r>
                <w:rPr>
                  <w:lang w:val="en-US"/>
                </w:rPr>
                <w:t>75</w:t>
              </w:r>
              <w:r>
                <w:t>-n78</w:t>
              </w:r>
            </w:ins>
          </w:p>
        </w:tc>
        <w:tc>
          <w:tcPr>
            <w:tcW w:w="2952" w:type="dxa"/>
          </w:tcPr>
          <w:p w14:paraId="41C003E3" w14:textId="3BCFD2BF" w:rsidR="00747A1A" w:rsidRDefault="00747A1A" w:rsidP="00747A1A">
            <w:pPr>
              <w:pStyle w:val="TAC"/>
              <w:rPr>
                <w:ins w:id="1944" w:author="ZTE-Ma Zhifeng" w:date="2022-07-28T16:16:00Z"/>
              </w:rPr>
            </w:pPr>
            <w:ins w:id="1945" w:author="ZTE-Ma Zhifeng" w:date="2022-07-28T16:52:00Z">
              <w:r>
                <w:rPr>
                  <w:lang w:eastAsia="ja-JP"/>
                </w:rPr>
                <w:t>-</w:t>
              </w:r>
            </w:ins>
          </w:p>
        </w:tc>
        <w:tc>
          <w:tcPr>
            <w:tcW w:w="2952" w:type="dxa"/>
          </w:tcPr>
          <w:p w14:paraId="7E61E1F8" w14:textId="77777777" w:rsidR="00747A1A" w:rsidRDefault="00747A1A" w:rsidP="00747A1A">
            <w:pPr>
              <w:pStyle w:val="TAC"/>
              <w:rPr>
                <w:ins w:id="1946" w:author="ZTE-Ma Zhifeng" w:date="2022-07-28T16:16:00Z"/>
              </w:rPr>
            </w:pPr>
            <w:ins w:id="1947" w:author="ZTE-Ma Zhifeng" w:date="2022-07-28T16:16:00Z">
              <w:r>
                <w:rPr>
                  <w:rFonts w:hint="eastAsia"/>
                  <w:lang w:eastAsia="zh-CN"/>
                </w:rPr>
                <w:t>0.5</w:t>
              </w:r>
            </w:ins>
          </w:p>
        </w:tc>
      </w:tr>
      <w:tr w:rsidR="00747A1A" w14:paraId="6025E85A" w14:textId="77777777" w:rsidTr="00764A8D">
        <w:trPr>
          <w:trHeight w:val="187"/>
          <w:jc w:val="center"/>
          <w:ins w:id="1948" w:author="ZTE-Ma Zhifeng" w:date="2022-07-28T16:16:00Z"/>
        </w:trPr>
        <w:tc>
          <w:tcPr>
            <w:tcW w:w="1535" w:type="dxa"/>
          </w:tcPr>
          <w:p w14:paraId="4B140553" w14:textId="77777777" w:rsidR="00747A1A" w:rsidRDefault="00747A1A" w:rsidP="00747A1A">
            <w:pPr>
              <w:pStyle w:val="TAC"/>
              <w:rPr>
                <w:ins w:id="1949" w:author="ZTE-Ma Zhifeng" w:date="2022-07-28T16:16:00Z"/>
              </w:rPr>
            </w:pPr>
            <w:ins w:id="1950" w:author="ZTE-Ma Zhifeng" w:date="2022-07-28T16:16:00Z">
              <w:r>
                <w:rPr>
                  <w:lang w:val="fr-FR"/>
                </w:rPr>
                <w:t>CA_</w:t>
              </w:r>
              <w:r>
                <w:t>n</w:t>
              </w:r>
              <w:r>
                <w:rPr>
                  <w:lang w:val="en-US"/>
                </w:rPr>
                <w:t>76</w:t>
              </w:r>
              <w:r>
                <w:t>-n78</w:t>
              </w:r>
            </w:ins>
          </w:p>
        </w:tc>
        <w:tc>
          <w:tcPr>
            <w:tcW w:w="2952" w:type="dxa"/>
          </w:tcPr>
          <w:p w14:paraId="5A1D21CF" w14:textId="2FA66408" w:rsidR="00747A1A" w:rsidRDefault="00747A1A" w:rsidP="00747A1A">
            <w:pPr>
              <w:pStyle w:val="TAC"/>
              <w:rPr>
                <w:ins w:id="1951" w:author="ZTE-Ma Zhifeng" w:date="2022-07-28T16:16:00Z"/>
              </w:rPr>
            </w:pPr>
            <w:ins w:id="1952" w:author="ZTE-Ma Zhifeng" w:date="2022-07-28T16:52:00Z">
              <w:r>
                <w:rPr>
                  <w:lang w:eastAsia="ja-JP"/>
                </w:rPr>
                <w:t>-</w:t>
              </w:r>
            </w:ins>
          </w:p>
        </w:tc>
        <w:tc>
          <w:tcPr>
            <w:tcW w:w="2952" w:type="dxa"/>
          </w:tcPr>
          <w:p w14:paraId="2AA6E82E" w14:textId="77777777" w:rsidR="00747A1A" w:rsidRDefault="00747A1A" w:rsidP="00747A1A">
            <w:pPr>
              <w:pStyle w:val="TAC"/>
              <w:rPr>
                <w:ins w:id="1953" w:author="ZTE-Ma Zhifeng" w:date="2022-07-28T16:16:00Z"/>
              </w:rPr>
            </w:pPr>
            <w:ins w:id="1954" w:author="ZTE-Ma Zhifeng" w:date="2022-07-28T16:16:00Z">
              <w:r>
                <w:rPr>
                  <w:rFonts w:hint="eastAsia"/>
                  <w:lang w:eastAsia="zh-CN"/>
                </w:rPr>
                <w:t>0.5</w:t>
              </w:r>
            </w:ins>
          </w:p>
        </w:tc>
      </w:tr>
      <w:tr w:rsidR="00747A1A" w14:paraId="4CEF592E" w14:textId="77777777" w:rsidTr="00764A8D">
        <w:trPr>
          <w:trHeight w:val="187"/>
          <w:jc w:val="center"/>
          <w:ins w:id="1955" w:author="ZTE-Ma Zhifeng" w:date="2022-07-28T16:16:00Z"/>
        </w:trPr>
        <w:tc>
          <w:tcPr>
            <w:tcW w:w="1535" w:type="dxa"/>
          </w:tcPr>
          <w:p w14:paraId="294FB504" w14:textId="77777777" w:rsidR="00747A1A" w:rsidRDefault="00747A1A" w:rsidP="00747A1A">
            <w:pPr>
              <w:pStyle w:val="TAC"/>
              <w:rPr>
                <w:ins w:id="1956" w:author="ZTE-Ma Zhifeng" w:date="2022-07-28T16:16:00Z"/>
                <w:lang w:val="fr-FR"/>
              </w:rPr>
            </w:pPr>
            <w:ins w:id="1957" w:author="ZTE-Ma Zhifeng" w:date="2022-07-28T16:16:00Z">
              <w:r>
                <w:rPr>
                  <w:lang w:val="en-US" w:eastAsia="zh-CN"/>
                </w:rPr>
                <w:t>CA</w:t>
              </w:r>
              <w:r>
                <w:t>_</w:t>
              </w:r>
              <w:r>
                <w:rPr>
                  <w:lang w:val="en-US" w:eastAsia="zh-CN"/>
                </w:rPr>
                <w:t>n78</w:t>
              </w:r>
              <w:r>
                <w:rPr>
                  <w:lang w:eastAsia="ja-JP"/>
                </w:rPr>
                <w:t>-n</w:t>
              </w:r>
              <w:r>
                <w:rPr>
                  <w:lang w:val="en-US" w:eastAsia="zh-CN"/>
                </w:rPr>
                <w:t>92</w:t>
              </w:r>
            </w:ins>
          </w:p>
        </w:tc>
        <w:tc>
          <w:tcPr>
            <w:tcW w:w="2952" w:type="dxa"/>
          </w:tcPr>
          <w:p w14:paraId="71E018A4" w14:textId="4E7438BD" w:rsidR="00747A1A" w:rsidRDefault="00747A1A" w:rsidP="00747A1A">
            <w:pPr>
              <w:pStyle w:val="TAC"/>
              <w:rPr>
                <w:ins w:id="1958" w:author="ZTE-Ma Zhifeng" w:date="2022-07-28T16:16:00Z"/>
                <w:lang w:eastAsia="ja-JP"/>
              </w:rPr>
            </w:pPr>
            <w:ins w:id="1959" w:author="ZTE-Ma Zhifeng" w:date="2022-07-28T16:52:00Z">
              <w:r>
                <w:rPr>
                  <w:lang w:val="en-US" w:eastAsia="zh-CN"/>
                </w:rPr>
                <w:t>0.5</w:t>
              </w:r>
            </w:ins>
          </w:p>
        </w:tc>
        <w:tc>
          <w:tcPr>
            <w:tcW w:w="2952" w:type="dxa"/>
          </w:tcPr>
          <w:p w14:paraId="3D1E42A4" w14:textId="632DE96D" w:rsidR="00747A1A" w:rsidRDefault="00747A1A" w:rsidP="00747A1A">
            <w:pPr>
              <w:pStyle w:val="TAC"/>
              <w:rPr>
                <w:ins w:id="1960" w:author="ZTE-Ma Zhifeng" w:date="2022-07-28T16:16:00Z"/>
                <w:lang w:eastAsia="zh-CN"/>
              </w:rPr>
            </w:pPr>
            <w:ins w:id="1961" w:author="ZTE-Ma Zhifeng" w:date="2022-07-28T16:52:00Z">
              <w:r>
                <w:rPr>
                  <w:lang w:val="en-US" w:eastAsia="zh-CN"/>
                </w:rPr>
                <w:t>-</w:t>
              </w:r>
            </w:ins>
          </w:p>
        </w:tc>
      </w:tr>
      <w:tr w:rsidR="00747A1A" w14:paraId="2790016E" w14:textId="77777777" w:rsidTr="00764A8D">
        <w:trPr>
          <w:jc w:val="center"/>
          <w:ins w:id="1962" w:author="ZTE-Ma Zhifeng" w:date="2022-07-28T16:16:00Z"/>
        </w:trPr>
        <w:tc>
          <w:tcPr>
            <w:tcW w:w="7439" w:type="dxa"/>
            <w:gridSpan w:val="3"/>
            <w:vAlign w:val="center"/>
          </w:tcPr>
          <w:p w14:paraId="153D1E1E" w14:textId="77777777" w:rsidR="00747A1A" w:rsidRDefault="00747A1A" w:rsidP="00747A1A">
            <w:pPr>
              <w:pStyle w:val="TAN"/>
              <w:rPr>
                <w:ins w:id="1963" w:author="ZTE-Ma Zhifeng" w:date="2022-07-28T16:16:00Z"/>
              </w:rPr>
            </w:pPr>
            <w:ins w:id="1964" w:author="ZTE-Ma Zhifeng" w:date="2022-07-28T16:16:00Z">
              <w:r>
                <w:t>NOTE 1:</w:t>
              </w:r>
              <w:r>
                <w:rPr>
                  <w:rFonts w:cs="Arial"/>
                </w:rPr>
                <w:tab/>
              </w:r>
              <w:r>
                <w:t xml:space="preserve">The requirements only apply when the sub-frame and </w:t>
              </w:r>
              <w:proofErr w:type="spellStart"/>
              <w:r>
                <w:t>Tx</w:t>
              </w:r>
              <w:proofErr w:type="spellEnd"/>
              <w:r>
                <w:t>-Rx timings are synchronized between the component carriers.  In the absence of synchronization, the requirements are not within scope of these specifications.</w:t>
              </w:r>
            </w:ins>
          </w:p>
          <w:p w14:paraId="64B927A8" w14:textId="77777777" w:rsidR="00747A1A" w:rsidRDefault="00747A1A" w:rsidP="00747A1A">
            <w:pPr>
              <w:pStyle w:val="TAN"/>
              <w:rPr>
                <w:ins w:id="1965" w:author="ZTE-Ma Zhifeng" w:date="2022-07-28T16:16:00Z"/>
                <w:rFonts w:cs="Arial"/>
                <w:lang w:eastAsia="zh-CN"/>
              </w:rPr>
            </w:pPr>
            <w:ins w:id="1966" w:author="ZTE-Ma Zhifeng" w:date="2022-07-28T16:16:00Z">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ins>
          </w:p>
          <w:p w14:paraId="2E33522A" w14:textId="77777777" w:rsidR="00747A1A" w:rsidRDefault="00747A1A" w:rsidP="00747A1A">
            <w:pPr>
              <w:pStyle w:val="TAN"/>
              <w:rPr>
                <w:ins w:id="1967" w:author="ZTE-Ma Zhifeng" w:date="2022-07-28T16:16:00Z"/>
                <w:rFonts w:cs="Arial"/>
                <w:lang w:eastAsia="zh-CN"/>
              </w:rPr>
            </w:pPr>
            <w:ins w:id="1968" w:author="ZTE-Ma Zhifeng" w:date="2022-07-28T16:16:00Z">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Pr>
                  <w:rFonts w:cs="Arial" w:hint="eastAsia"/>
                  <w:lang w:eastAsia="zh-CN"/>
                </w:rPr>
                <w:t>.</w:t>
              </w:r>
            </w:ins>
          </w:p>
          <w:p w14:paraId="01E3F1F3" w14:textId="77777777" w:rsidR="00747A1A" w:rsidRDefault="00747A1A" w:rsidP="00747A1A">
            <w:pPr>
              <w:pStyle w:val="TAN"/>
              <w:rPr>
                <w:ins w:id="1969" w:author="ZTE-Ma Zhifeng" w:date="2022-07-28T16:16:00Z"/>
              </w:rPr>
            </w:pPr>
            <w:ins w:id="1970" w:author="ZTE-Ma Zhifeng" w:date="2022-07-28T16:16:00Z">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ins>
          </w:p>
          <w:p w14:paraId="20C59ED7" w14:textId="77777777" w:rsidR="00747A1A" w:rsidRDefault="00747A1A" w:rsidP="00747A1A">
            <w:pPr>
              <w:pStyle w:val="TAN"/>
              <w:rPr>
                <w:ins w:id="1971" w:author="ZTE-Ma Zhifeng" w:date="2022-07-28T16:16:00Z"/>
              </w:rPr>
            </w:pPr>
            <w:ins w:id="1972" w:author="ZTE-Ma Zhifeng" w:date="2022-07-28T16:16:00Z">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ins>
          </w:p>
          <w:p w14:paraId="586B7459" w14:textId="77777777" w:rsidR="00747A1A" w:rsidRDefault="00747A1A" w:rsidP="00747A1A">
            <w:pPr>
              <w:pStyle w:val="TAN"/>
              <w:rPr>
                <w:ins w:id="1973" w:author="ZTE-Ma Zhifeng" w:date="2022-07-28T16:16:00Z"/>
              </w:rPr>
            </w:pPr>
            <w:ins w:id="1974" w:author="ZTE-Ma Zhifeng" w:date="2022-07-28T16:16:00Z">
              <w:r>
                <w:t xml:space="preserve">NOTE </w:t>
              </w:r>
              <w:r>
                <w:rPr>
                  <w:rFonts w:hint="eastAsia"/>
                  <w:lang w:val="en-US"/>
                </w:rPr>
                <w:t>6</w:t>
              </w:r>
              <w:r>
                <w:t>:</w:t>
              </w:r>
              <w:r>
                <w:tab/>
                <w:t>The requirement is applied for UE transmitting on the frequency range of 2545-2690</w:t>
              </w:r>
              <w:r>
                <w:rPr>
                  <w:lang w:val="en-US"/>
                </w:rPr>
                <w:t> </w:t>
              </w:r>
              <w:proofErr w:type="spellStart"/>
              <w:r>
                <w:t>MHz.</w:t>
              </w:r>
              <w:proofErr w:type="spellEnd"/>
            </w:ins>
          </w:p>
          <w:p w14:paraId="6199E318" w14:textId="77777777" w:rsidR="00747A1A" w:rsidRDefault="00747A1A" w:rsidP="00747A1A">
            <w:pPr>
              <w:pStyle w:val="TAN"/>
              <w:rPr>
                <w:ins w:id="1975" w:author="ZTE-Ma Zhifeng" w:date="2022-07-28T16:20:00Z"/>
              </w:rPr>
            </w:pPr>
            <w:ins w:id="1976" w:author="ZTE-Ma Zhifeng" w:date="2022-07-28T16:16:00Z">
              <w:r>
                <w:t xml:space="preserve">NOTE </w:t>
              </w:r>
              <w:r>
                <w:rPr>
                  <w:rFonts w:hint="eastAsia"/>
                  <w:lang w:val="en-US"/>
                </w:rPr>
                <w:t>7</w:t>
              </w:r>
              <w:r>
                <w:t>:</w:t>
              </w:r>
              <w:r>
                <w:tab/>
                <w:t>The requirement is applied for UE transmitting on the frequency range of 2496-2545</w:t>
              </w:r>
              <w:r>
                <w:rPr>
                  <w:lang w:val="en-US"/>
                </w:rPr>
                <w:t> </w:t>
              </w:r>
              <w:r>
                <w:t>MHz</w:t>
              </w:r>
            </w:ins>
          </w:p>
          <w:p w14:paraId="3FCAF1B3" w14:textId="3487E485" w:rsidR="00747A1A" w:rsidRDefault="00747A1A" w:rsidP="00747A1A">
            <w:pPr>
              <w:pStyle w:val="TAN"/>
              <w:rPr>
                <w:ins w:id="1977" w:author="ZTE-Ma Zhifeng" w:date="2022-07-28T16:20:00Z"/>
                <w:rFonts w:cs="Arial"/>
                <w:lang w:eastAsia="zh-CN"/>
              </w:rPr>
            </w:pPr>
            <w:ins w:id="1978" w:author="ZTE-Ma Zhifeng" w:date="2022-07-28T16:20:00Z">
              <w:r w:rsidRPr="00EF5447">
                <w:rPr>
                  <w:rFonts w:cs="Arial"/>
                </w:rPr>
                <w:t xml:space="preserve">NOTE </w:t>
              </w:r>
              <w:r>
                <w:rPr>
                  <w:rFonts w:cs="Arial"/>
                  <w:lang w:eastAsia="zh-CN"/>
                </w:rPr>
                <w:t>8</w:t>
              </w:r>
              <w:r w:rsidRPr="00EF5447">
                <w:rPr>
                  <w:rFonts w:cs="Arial"/>
                </w:rPr>
                <w:t>:</w:t>
              </w:r>
              <w:r w:rsidRPr="00EF5447">
                <w:rPr>
                  <w:rFonts w:cs="Arial"/>
                </w:rPr>
                <w:tab/>
              </w:r>
              <w:r w:rsidRPr="00141051">
                <w:rPr>
                  <w:rFonts w:cs="Arial"/>
                  <w:lang w:eastAsia="zh-CN"/>
                  <w:rPrChange w:id="1979" w:author="ZTE-Ma Zhifeng" w:date="2022-07-22T14:12:00Z">
                    <w:rPr>
                      <w:rFonts w:asciiTheme="minorHAnsi" w:hAnsiTheme="minorHAnsi" w:cstheme="minorHAnsi"/>
                      <w:szCs w:val="18"/>
                    </w:rPr>
                  </w:rPrChange>
                </w:rPr>
                <w:t xml:space="preserve"> “-” denotes </w:t>
              </w:r>
              <w:proofErr w:type="spellStart"/>
              <w:r w:rsidRPr="00141051">
                <w:rPr>
                  <w:rFonts w:cs="Arial"/>
                  <w:lang w:eastAsia="zh-CN"/>
                  <w:rPrChange w:id="1980" w:author="ZTE-Ma Zhifeng" w:date="2022-07-22T14:12:00Z">
                    <w:rPr>
                      <w:rFonts w:asciiTheme="minorHAnsi" w:hAnsiTheme="minorHAnsi" w:cstheme="minorHAnsi"/>
                      <w:szCs w:val="18"/>
                    </w:rPr>
                  </w:rPrChange>
                </w:rPr>
                <w:t>ΔR</w:t>
              </w:r>
              <w:r w:rsidRPr="00141051">
                <w:rPr>
                  <w:rFonts w:cs="Arial"/>
                  <w:vertAlign w:val="subscript"/>
                  <w:lang w:eastAsia="zh-CN"/>
                  <w:rPrChange w:id="1981" w:author="ZTE-Ma Zhifeng" w:date="2022-07-22T14:12:00Z">
                    <w:rPr>
                      <w:rFonts w:asciiTheme="minorHAnsi" w:hAnsiTheme="minorHAnsi" w:cstheme="minorHAnsi"/>
                      <w:bCs/>
                      <w:szCs w:val="18"/>
                      <w:vertAlign w:val="subscript"/>
                    </w:rPr>
                  </w:rPrChange>
                </w:rPr>
                <w:t>IB</w:t>
              </w:r>
              <w:proofErr w:type="gramStart"/>
              <w:r w:rsidRPr="00141051">
                <w:rPr>
                  <w:rFonts w:cs="Arial"/>
                  <w:vertAlign w:val="subscript"/>
                  <w:lang w:eastAsia="zh-CN"/>
                  <w:rPrChange w:id="1982" w:author="ZTE-Ma Zhifeng" w:date="2022-07-22T14:12:00Z">
                    <w:rPr>
                      <w:rFonts w:asciiTheme="minorHAnsi" w:hAnsiTheme="minorHAnsi" w:cstheme="minorHAnsi"/>
                      <w:bCs/>
                      <w:szCs w:val="18"/>
                      <w:vertAlign w:val="subscript"/>
                    </w:rPr>
                  </w:rPrChange>
                </w:rPr>
                <w:t>,c</w:t>
              </w:r>
              <w:proofErr w:type="spellEnd"/>
              <w:proofErr w:type="gramEnd"/>
              <w:r w:rsidRPr="00141051">
                <w:rPr>
                  <w:rFonts w:cs="Arial"/>
                  <w:lang w:eastAsia="zh-CN"/>
                  <w:rPrChange w:id="1983" w:author="ZTE-Ma Zhifeng" w:date="2022-07-22T14:12:00Z">
                    <w:rPr>
                      <w:rFonts w:asciiTheme="minorHAnsi" w:hAnsiTheme="minorHAnsi" w:cstheme="minorHAnsi"/>
                      <w:szCs w:val="18"/>
                    </w:rPr>
                  </w:rPrChange>
                </w:rPr>
                <w:t xml:space="preserve"> = 0.</w:t>
              </w:r>
            </w:ins>
          </w:p>
          <w:p w14:paraId="2D5B6DCC" w14:textId="46EA5F9B" w:rsidR="00747A1A" w:rsidRDefault="00747A1A" w:rsidP="00747A1A">
            <w:pPr>
              <w:pStyle w:val="TAN"/>
              <w:rPr>
                <w:ins w:id="1984" w:author="ZTE-Ma Zhifeng" w:date="2022-07-28T16:16:00Z"/>
              </w:rPr>
            </w:pPr>
            <w:ins w:id="1985" w:author="ZTE-Ma Zhifeng" w:date="2022-07-28T16:20:00Z">
              <w:r w:rsidRPr="00EF5447">
                <w:rPr>
                  <w:rFonts w:cs="Arial"/>
                </w:rPr>
                <w:t xml:space="preserve">NOTE </w:t>
              </w:r>
              <w:r>
                <w:rPr>
                  <w:rFonts w:cs="Arial"/>
                  <w:lang w:eastAsia="zh-CN"/>
                </w:rPr>
                <w:t>9</w:t>
              </w:r>
              <w:r w:rsidRPr="00EF5447">
                <w:rPr>
                  <w:rFonts w:cs="Arial"/>
                </w:rPr>
                <w:t>:</w:t>
              </w:r>
              <w:r w:rsidRPr="00EF5447">
                <w:rPr>
                  <w:rFonts w:cs="Arial"/>
                </w:rPr>
                <w:tab/>
              </w:r>
              <w:r w:rsidRPr="00141051">
                <w:rPr>
                  <w:rFonts w:cs="Arial"/>
                  <w:lang w:eastAsia="zh-CN"/>
                  <w:rPrChange w:id="1986" w:author="ZTE-Ma Zhifeng" w:date="2022-07-22T14:13:00Z">
                    <w:rPr>
                      <w:rFonts w:asciiTheme="minorHAnsi" w:hAnsiTheme="minorHAnsi" w:cstheme="minorHAnsi"/>
                      <w:szCs w:val="18"/>
                      <w:lang w:eastAsia="zh-CN"/>
                    </w:rPr>
                  </w:rPrChange>
                </w:rPr>
                <w:t>The component band order in the configuration should be listed by the order of NR band</w:t>
              </w:r>
            </w:ins>
            <w:ins w:id="1987" w:author="ZTE-Ma Zhifeng" w:date="2022-07-28T16:24:00Z">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sidRPr="005D1A91">
                <w:rPr>
                  <w:rFonts w:cs="Arial"/>
                  <w:lang w:eastAsia="zh-CN"/>
                </w:rPr>
                <w:t>.</w:t>
              </w:r>
            </w:ins>
          </w:p>
        </w:tc>
      </w:tr>
    </w:tbl>
    <w:p w14:paraId="5A939607" w14:textId="77777777" w:rsidR="00FE034A" w:rsidRDefault="00FE034A" w:rsidP="00FE034A">
      <w:pPr>
        <w:keepNext/>
        <w:keepLines/>
        <w:overflowPunct w:val="0"/>
        <w:autoSpaceDE w:val="0"/>
        <w:autoSpaceDN w:val="0"/>
        <w:adjustRightInd w:val="0"/>
        <w:textAlignment w:val="baseline"/>
        <w:rPr>
          <w:ins w:id="1988" w:author="ZTE-Ma Zhifeng" w:date="2022-07-28T16:16:00Z"/>
          <w:lang w:val="en-US" w:eastAsia="zh-CN"/>
        </w:rPr>
      </w:pPr>
    </w:p>
    <w:p w14:paraId="74866DA3" w14:textId="77777777" w:rsidR="00FE034A" w:rsidRDefault="00FE034A">
      <w:pPr>
        <w:rPr>
          <w:noProof/>
        </w:rPr>
      </w:pPr>
    </w:p>
    <w:p w14:paraId="1C44A48D" w14:textId="77777777" w:rsidR="00BC3850" w:rsidRPr="003206AD" w:rsidRDefault="00BC3850">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16ADA" w14:textId="77777777" w:rsidR="0027681B" w:rsidRDefault="0027681B">
      <w:r>
        <w:separator/>
      </w:r>
    </w:p>
  </w:endnote>
  <w:endnote w:type="continuationSeparator" w:id="0">
    <w:p w14:paraId="74618235" w14:textId="77777777" w:rsidR="0027681B" w:rsidRDefault="0027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78313" w14:textId="77777777" w:rsidR="0027681B" w:rsidRDefault="0027681B">
      <w:r>
        <w:separator/>
      </w:r>
    </w:p>
  </w:footnote>
  <w:footnote w:type="continuationSeparator" w:id="0">
    <w:p w14:paraId="6EDB8508" w14:textId="77777777" w:rsidR="0027681B" w:rsidRDefault="00276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4A8D" w:rsidRDefault="00764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4A8D" w:rsidRDefault="00764A8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4A8D" w:rsidRDefault="00764A8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4A8D" w:rsidRDefault="00764A8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F376E8F"/>
    <w:multiLevelType w:val="singleLevel"/>
    <w:tmpl w:val="5F376E8F"/>
    <w:lvl w:ilvl="0">
      <w:start w:val="1"/>
      <w:numFmt w:val="decimal"/>
      <w:lvlText w:val="%1."/>
      <w:lvlJc w:val="left"/>
      <w:pPr>
        <w:ind w:left="425" w:hanging="425"/>
      </w:pPr>
      <w:rPr>
        <w:rFont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7"/>
  </w:num>
  <w:num w:numId="5">
    <w:abstractNumId w:val="11"/>
  </w:num>
  <w:num w:numId="6">
    <w:abstractNumId w:val="26"/>
  </w:num>
  <w:num w:numId="7">
    <w:abstractNumId w:val="28"/>
  </w:num>
  <w:num w:numId="8">
    <w:abstractNumId w:val="29"/>
  </w:num>
  <w:num w:numId="9">
    <w:abstractNumId w:val="9"/>
  </w:num>
  <w:num w:numId="10">
    <w:abstractNumId w:val="4"/>
  </w:num>
  <w:num w:numId="11">
    <w:abstractNumId w:val="12"/>
  </w:num>
  <w:num w:numId="12">
    <w:abstractNumId w:val="14"/>
  </w:num>
  <w:num w:numId="13">
    <w:abstractNumId w:val="10"/>
  </w:num>
  <w:num w:numId="14">
    <w:abstractNumId w:val="23"/>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16"/>
  </w:num>
  <w:num w:numId="22">
    <w:abstractNumId w:val="20"/>
  </w:num>
  <w:num w:numId="23">
    <w:abstractNumId w:val="15"/>
  </w:num>
  <w:num w:numId="24">
    <w:abstractNumId w:val="19"/>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21"/>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30"/>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A9"/>
    <w:rsid w:val="00022E4A"/>
    <w:rsid w:val="0004606A"/>
    <w:rsid w:val="000515B0"/>
    <w:rsid w:val="00072D44"/>
    <w:rsid w:val="000A6394"/>
    <w:rsid w:val="000B7FED"/>
    <w:rsid w:val="000C038A"/>
    <w:rsid w:val="000C084A"/>
    <w:rsid w:val="000C0B8C"/>
    <w:rsid w:val="000C6598"/>
    <w:rsid w:val="000D44B3"/>
    <w:rsid w:val="000F6599"/>
    <w:rsid w:val="00145D43"/>
    <w:rsid w:val="00162675"/>
    <w:rsid w:val="00172562"/>
    <w:rsid w:val="001778FF"/>
    <w:rsid w:val="00181A16"/>
    <w:rsid w:val="001822A0"/>
    <w:rsid w:val="00192C46"/>
    <w:rsid w:val="001A08B3"/>
    <w:rsid w:val="001A1A0B"/>
    <w:rsid w:val="001A7B60"/>
    <w:rsid w:val="001B52F0"/>
    <w:rsid w:val="001B7A65"/>
    <w:rsid w:val="001E41F3"/>
    <w:rsid w:val="0020226C"/>
    <w:rsid w:val="002040C9"/>
    <w:rsid w:val="002048CE"/>
    <w:rsid w:val="00206947"/>
    <w:rsid w:val="002218A5"/>
    <w:rsid w:val="00227E5B"/>
    <w:rsid w:val="0025537A"/>
    <w:rsid w:val="0026004D"/>
    <w:rsid w:val="002640DD"/>
    <w:rsid w:val="00274F49"/>
    <w:rsid w:val="00275D12"/>
    <w:rsid w:val="0027681B"/>
    <w:rsid w:val="00284FEB"/>
    <w:rsid w:val="002860C4"/>
    <w:rsid w:val="00286115"/>
    <w:rsid w:val="002A0056"/>
    <w:rsid w:val="002B5741"/>
    <w:rsid w:val="002C12C4"/>
    <w:rsid w:val="002E472E"/>
    <w:rsid w:val="002E6EE1"/>
    <w:rsid w:val="002F47B9"/>
    <w:rsid w:val="00304E16"/>
    <w:rsid w:val="00305409"/>
    <w:rsid w:val="003206AD"/>
    <w:rsid w:val="00324831"/>
    <w:rsid w:val="00331E3E"/>
    <w:rsid w:val="00347823"/>
    <w:rsid w:val="003609EF"/>
    <w:rsid w:val="0036231A"/>
    <w:rsid w:val="003721CF"/>
    <w:rsid w:val="00374DD4"/>
    <w:rsid w:val="003A3F38"/>
    <w:rsid w:val="003B7C9E"/>
    <w:rsid w:val="003E1A36"/>
    <w:rsid w:val="00410371"/>
    <w:rsid w:val="00420B31"/>
    <w:rsid w:val="004242F1"/>
    <w:rsid w:val="00481AA5"/>
    <w:rsid w:val="00481EE2"/>
    <w:rsid w:val="00486B7C"/>
    <w:rsid w:val="004B75B7"/>
    <w:rsid w:val="004D1D1E"/>
    <w:rsid w:val="004F4081"/>
    <w:rsid w:val="005123B9"/>
    <w:rsid w:val="005141D9"/>
    <w:rsid w:val="0051580D"/>
    <w:rsid w:val="00517406"/>
    <w:rsid w:val="00527B83"/>
    <w:rsid w:val="00547111"/>
    <w:rsid w:val="00556770"/>
    <w:rsid w:val="00592D74"/>
    <w:rsid w:val="005B63ED"/>
    <w:rsid w:val="005B6907"/>
    <w:rsid w:val="005E2C44"/>
    <w:rsid w:val="00621188"/>
    <w:rsid w:val="006257ED"/>
    <w:rsid w:val="00632A48"/>
    <w:rsid w:val="006431DD"/>
    <w:rsid w:val="006466B9"/>
    <w:rsid w:val="00653DE4"/>
    <w:rsid w:val="00657C6C"/>
    <w:rsid w:val="00665C47"/>
    <w:rsid w:val="00695808"/>
    <w:rsid w:val="006B2FED"/>
    <w:rsid w:val="006B46FB"/>
    <w:rsid w:val="006E21FB"/>
    <w:rsid w:val="00747A1A"/>
    <w:rsid w:val="00764A8D"/>
    <w:rsid w:val="0077343D"/>
    <w:rsid w:val="00792342"/>
    <w:rsid w:val="0079502B"/>
    <w:rsid w:val="00795EE8"/>
    <w:rsid w:val="007977A8"/>
    <w:rsid w:val="007B44AE"/>
    <w:rsid w:val="007B512A"/>
    <w:rsid w:val="007C2097"/>
    <w:rsid w:val="007D6A07"/>
    <w:rsid w:val="007F7259"/>
    <w:rsid w:val="008040A8"/>
    <w:rsid w:val="0082347C"/>
    <w:rsid w:val="008279FA"/>
    <w:rsid w:val="00840CD0"/>
    <w:rsid w:val="008626E7"/>
    <w:rsid w:val="00864812"/>
    <w:rsid w:val="00870EE7"/>
    <w:rsid w:val="008742C1"/>
    <w:rsid w:val="008863B9"/>
    <w:rsid w:val="00895DD1"/>
    <w:rsid w:val="008A45A6"/>
    <w:rsid w:val="008D3CCC"/>
    <w:rsid w:val="008E6825"/>
    <w:rsid w:val="008F3789"/>
    <w:rsid w:val="008F686C"/>
    <w:rsid w:val="009148DE"/>
    <w:rsid w:val="00937E07"/>
    <w:rsid w:val="00941E30"/>
    <w:rsid w:val="009777D9"/>
    <w:rsid w:val="009919AB"/>
    <w:rsid w:val="00991B88"/>
    <w:rsid w:val="009962D6"/>
    <w:rsid w:val="009A5753"/>
    <w:rsid w:val="009A579D"/>
    <w:rsid w:val="009C0AD3"/>
    <w:rsid w:val="009C52F0"/>
    <w:rsid w:val="009E3297"/>
    <w:rsid w:val="009F734F"/>
    <w:rsid w:val="00A1350C"/>
    <w:rsid w:val="00A246B6"/>
    <w:rsid w:val="00A4218E"/>
    <w:rsid w:val="00A47E70"/>
    <w:rsid w:val="00A50CF0"/>
    <w:rsid w:val="00A7671C"/>
    <w:rsid w:val="00A83F3A"/>
    <w:rsid w:val="00A84EB8"/>
    <w:rsid w:val="00A92D0A"/>
    <w:rsid w:val="00A94619"/>
    <w:rsid w:val="00A94C89"/>
    <w:rsid w:val="00AA2CBC"/>
    <w:rsid w:val="00AB3382"/>
    <w:rsid w:val="00AB3A94"/>
    <w:rsid w:val="00AC5820"/>
    <w:rsid w:val="00AD1CD8"/>
    <w:rsid w:val="00AD725B"/>
    <w:rsid w:val="00AE37E3"/>
    <w:rsid w:val="00AF5399"/>
    <w:rsid w:val="00B13B67"/>
    <w:rsid w:val="00B14F7D"/>
    <w:rsid w:val="00B258BB"/>
    <w:rsid w:val="00B614A1"/>
    <w:rsid w:val="00B67B97"/>
    <w:rsid w:val="00B713E8"/>
    <w:rsid w:val="00B968C8"/>
    <w:rsid w:val="00BA3EC5"/>
    <w:rsid w:val="00BA51D9"/>
    <w:rsid w:val="00BA6230"/>
    <w:rsid w:val="00BB5DFC"/>
    <w:rsid w:val="00BC3850"/>
    <w:rsid w:val="00BD04EF"/>
    <w:rsid w:val="00BD279D"/>
    <w:rsid w:val="00BD2F13"/>
    <w:rsid w:val="00BD6BB8"/>
    <w:rsid w:val="00BE17FD"/>
    <w:rsid w:val="00BE7BD1"/>
    <w:rsid w:val="00C206CB"/>
    <w:rsid w:val="00C53AC3"/>
    <w:rsid w:val="00C66BA2"/>
    <w:rsid w:val="00C67074"/>
    <w:rsid w:val="00C769CC"/>
    <w:rsid w:val="00C870F6"/>
    <w:rsid w:val="00C95985"/>
    <w:rsid w:val="00CB0F13"/>
    <w:rsid w:val="00CC5026"/>
    <w:rsid w:val="00CC68D0"/>
    <w:rsid w:val="00D03F9A"/>
    <w:rsid w:val="00D06D51"/>
    <w:rsid w:val="00D24991"/>
    <w:rsid w:val="00D314C2"/>
    <w:rsid w:val="00D31B74"/>
    <w:rsid w:val="00D50255"/>
    <w:rsid w:val="00D66520"/>
    <w:rsid w:val="00D84AE9"/>
    <w:rsid w:val="00DB78DC"/>
    <w:rsid w:val="00DE2111"/>
    <w:rsid w:val="00DE34CF"/>
    <w:rsid w:val="00E048D3"/>
    <w:rsid w:val="00E061A6"/>
    <w:rsid w:val="00E13F3D"/>
    <w:rsid w:val="00E30347"/>
    <w:rsid w:val="00E34898"/>
    <w:rsid w:val="00E431DD"/>
    <w:rsid w:val="00E73629"/>
    <w:rsid w:val="00E94B4A"/>
    <w:rsid w:val="00EA271C"/>
    <w:rsid w:val="00EA3213"/>
    <w:rsid w:val="00EB09B7"/>
    <w:rsid w:val="00ED6D5A"/>
    <w:rsid w:val="00EE7D7C"/>
    <w:rsid w:val="00F04BCA"/>
    <w:rsid w:val="00F25D98"/>
    <w:rsid w:val="00F300FB"/>
    <w:rsid w:val="00F63427"/>
    <w:rsid w:val="00F85A8B"/>
    <w:rsid w:val="00F937B0"/>
    <w:rsid w:val="00FB0437"/>
    <w:rsid w:val="00FB6386"/>
    <w:rsid w:val="00FC1B43"/>
    <w:rsid w:val="00FE03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Bullet list"/>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3850"/>
    <w:rPr>
      <w:rFonts w:ascii="Arial" w:hAnsi="Arial"/>
      <w:sz w:val="36"/>
      <w:lang w:val="en-GB" w:eastAsia="en-US"/>
    </w:rPr>
  </w:style>
  <w:style w:type="character" w:customStyle="1" w:styleId="FigureTitleChar">
    <w:name w:val="Figure Title Char"/>
    <w:qFormat/>
    <w:rsid w:val="00BC3850"/>
    <w:rPr>
      <w:rFonts w:ascii="Arial" w:hAnsi="Arial"/>
      <w:lang w:val="en-GB" w:eastAsia="en-US" w:bidi="ar-SA"/>
    </w:rPr>
  </w:style>
  <w:style w:type="character" w:customStyle="1" w:styleId="p1">
    <w:name w:val="p1"/>
    <w:qFormat/>
    <w:rsid w:val="00BC3850"/>
  </w:style>
  <w:style w:type="character" w:customStyle="1" w:styleId="e-031">
    <w:name w:val="e-031"/>
    <w:qFormat/>
    <w:rsid w:val="00BC3850"/>
    <w:rPr>
      <w:i/>
      <w:iCs/>
    </w:rPr>
  </w:style>
  <w:style w:type="character" w:customStyle="1" w:styleId="hps">
    <w:name w:val="hps"/>
    <w:qFormat/>
    <w:rsid w:val="00BC3850"/>
  </w:style>
  <w:style w:type="character" w:customStyle="1" w:styleId="IntenseEmphasis1">
    <w:name w:val="Intense Emphasis1"/>
    <w:basedOn w:val="a3"/>
    <w:uiPriority w:val="21"/>
    <w:qFormat/>
    <w:rsid w:val="00BC3850"/>
    <w:rPr>
      <w:b/>
      <w:bCs/>
      <w:i/>
      <w:iCs/>
      <w:color w:val="4F81BD"/>
    </w:rPr>
  </w:style>
  <w:style w:type="character" w:customStyle="1" w:styleId="EditorsNoteChar1">
    <w:name w:val="Editor's Note Char1"/>
    <w:qFormat/>
    <w:rsid w:val="00BC3850"/>
    <w:rPr>
      <w:rFonts w:ascii="Times New Roman" w:hAnsi="Times New Roman"/>
      <w:color w:val="FF0000"/>
      <w:lang w:val="en-GB" w:eastAsia="en-US"/>
    </w:rPr>
  </w:style>
  <w:style w:type="character" w:customStyle="1" w:styleId="TAHChar">
    <w:name w:val="TAH Char"/>
    <w:qFormat/>
    <w:locked/>
    <w:rsid w:val="00BC3850"/>
    <w:rPr>
      <w:rFonts w:ascii="Arial" w:hAnsi="Arial" w:cs="Arial"/>
      <w:b/>
      <w:sz w:val="18"/>
      <w:lang w:val="en-GB"/>
    </w:rPr>
  </w:style>
  <w:style w:type="character" w:customStyle="1" w:styleId="IntenseEmphasis2">
    <w:name w:val="Intense Emphasis2"/>
    <w:uiPriority w:val="21"/>
    <w:qFormat/>
    <w:rsid w:val="00BC3850"/>
    <w:rPr>
      <w:b/>
      <w:bCs/>
      <w:i/>
      <w:iCs/>
      <w:color w:val="4F81BD"/>
    </w:rPr>
  </w:style>
  <w:style w:type="paragraph" w:customStyle="1" w:styleId="TOCHeading1">
    <w:name w:val="TOC Heading1"/>
    <w:basedOn w:val="11"/>
    <w:next w:val="a2"/>
    <w:uiPriority w:val="39"/>
    <w:unhideWhenUsed/>
    <w:qFormat/>
    <w:rsid w:val="00BC38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C3850"/>
  </w:style>
  <w:style w:type="character" w:customStyle="1" w:styleId="search-word-mail">
    <w:name w:val="search-word-mail"/>
    <w:qFormat/>
    <w:rsid w:val="00BC3850"/>
  </w:style>
  <w:style w:type="character" w:customStyle="1" w:styleId="Char13">
    <w:name w:val="脚注文本 Char1"/>
    <w:aliases w:val="footnote text41 Char1"/>
    <w:basedOn w:val="a3"/>
    <w:semiHidden/>
    <w:qFormat/>
    <w:rsid w:val="00BC3850"/>
    <w:rPr>
      <w:rFonts w:ascii="Times New Roman" w:eastAsia="Times New Roman" w:hAnsi="Times New Roman"/>
      <w:sz w:val="18"/>
      <w:szCs w:val="18"/>
      <w:lang w:val="en-GB" w:eastAsia="en-GB"/>
    </w:rPr>
  </w:style>
  <w:style w:type="character" w:customStyle="1" w:styleId="word">
    <w:name w:val="word"/>
    <w:basedOn w:val="a3"/>
    <w:qFormat/>
    <w:rsid w:val="00BC3850"/>
  </w:style>
  <w:style w:type="character" w:customStyle="1" w:styleId="1f3">
    <w:name w:val="未处理的提及1"/>
    <w:basedOn w:val="a3"/>
    <w:uiPriority w:val="99"/>
    <w:semiHidden/>
    <w:qFormat/>
    <w:rsid w:val="00BC3850"/>
    <w:rPr>
      <w:color w:val="605E5C"/>
      <w:shd w:val="clear" w:color="auto" w:fill="E1DFDD"/>
    </w:rPr>
  </w:style>
  <w:style w:type="character" w:customStyle="1" w:styleId="afff9">
    <w:name w:val="首标题"/>
    <w:qFormat/>
    <w:rsid w:val="00BC3850"/>
    <w:rPr>
      <w:rFonts w:ascii="Arial" w:eastAsia="宋体" w:hAnsi="Arial"/>
      <w:sz w:val="24"/>
      <w:lang w:val="en-US" w:eastAsia="zh-CN" w:bidi="ar-SA"/>
    </w:rPr>
  </w:style>
  <w:style w:type="character" w:customStyle="1" w:styleId="B1Car">
    <w:name w:val="B1+ Car"/>
    <w:link w:val="B1"/>
    <w:qFormat/>
    <w:rsid w:val="00BC3850"/>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BC3850"/>
    <w:rPr>
      <w:color w:val="605E5C"/>
      <w:shd w:val="clear" w:color="auto" w:fill="E1DFDD"/>
    </w:rPr>
  </w:style>
  <w:style w:type="paragraph" w:customStyle="1" w:styleId="Style86">
    <w:name w:val="_Style 86"/>
    <w:uiPriority w:val="99"/>
    <w:semiHidden/>
    <w:qFormat/>
    <w:rsid w:val="00BC3850"/>
    <w:pPr>
      <w:spacing w:after="160" w:line="259" w:lineRule="auto"/>
    </w:pPr>
    <w:rPr>
      <w:rFonts w:ascii="Times New Roman" w:eastAsia="MS Mincho" w:hAnsi="Times New Roman"/>
      <w:lang w:val="en-GB" w:eastAsia="en-US"/>
    </w:rPr>
  </w:style>
  <w:style w:type="table" w:styleId="afffa">
    <w:name w:val="Table Elegant"/>
    <w:basedOn w:val="a4"/>
    <w:semiHidden/>
    <w:qFormat/>
    <w:rsid w:val="00BC3850"/>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无列表3"/>
    <w:next w:val="a5"/>
    <w:uiPriority w:val="99"/>
    <w:semiHidden/>
    <w:unhideWhenUsed/>
    <w:rsid w:val="00BC3850"/>
  </w:style>
  <w:style w:type="table" w:customStyle="1" w:styleId="TableGrid46">
    <w:name w:val="Table Grid46"/>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BC385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BC3850"/>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822">
    <w:name w:val="Table Grid82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BC3850"/>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BC3850"/>
    <w:rPr>
      <w:color w:val="605E5C"/>
      <w:shd w:val="clear" w:color="auto" w:fill="E1DFDD"/>
    </w:rPr>
  </w:style>
  <w:style w:type="table" w:customStyle="1" w:styleId="270">
    <w:name w:val="古典型 27"/>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1">
    <w:name w:val="Table Grid78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BC3850"/>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BC3850"/>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BC3850"/>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3850"/>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C3850"/>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BC3850"/>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BC3850"/>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3850"/>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6D3C7-03D7-4C40-8E58-B1ED58568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7</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73</cp:revision>
  <cp:lastPrinted>1899-12-31T23:00:00Z</cp:lastPrinted>
  <dcterms:created xsi:type="dcterms:W3CDTF">2020-02-03T08:32:00Z</dcterms:created>
  <dcterms:modified xsi:type="dcterms:W3CDTF">2022-08-10T15:32:00Z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